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A9E76F" w14:textId="77777777" w:rsidR="007B3CC7" w:rsidRPr="004667AE" w:rsidRDefault="007B3CC7" w:rsidP="00C83AB0">
      <w:pPr>
        <w:pStyle w:val="Nzev"/>
        <w:jc w:val="both"/>
      </w:pPr>
    </w:p>
    <w:p w14:paraId="152060F2" w14:textId="77777777" w:rsidR="00CA1507" w:rsidRPr="004667AE" w:rsidRDefault="00CA1507" w:rsidP="00DE3CC3">
      <w:pPr>
        <w:pStyle w:val="Nzev"/>
        <w:jc w:val="center"/>
      </w:pPr>
    </w:p>
    <w:p w14:paraId="1633F2AB" w14:textId="77777777" w:rsidR="00CA1507" w:rsidRPr="004667AE" w:rsidRDefault="00CA1507" w:rsidP="00DE3CC3">
      <w:pPr>
        <w:pStyle w:val="Nzev"/>
        <w:jc w:val="center"/>
      </w:pPr>
    </w:p>
    <w:p w14:paraId="61F139EC" w14:textId="77777777" w:rsidR="00CA1507" w:rsidRPr="004667AE" w:rsidRDefault="00CA1507" w:rsidP="00DE3CC3">
      <w:pPr>
        <w:pStyle w:val="Nzev"/>
        <w:jc w:val="center"/>
      </w:pPr>
    </w:p>
    <w:p w14:paraId="7E480E96" w14:textId="77777777" w:rsidR="00CA1507" w:rsidRPr="004667AE" w:rsidRDefault="00CA1507" w:rsidP="00DE3CC3">
      <w:pPr>
        <w:pStyle w:val="Nzev"/>
        <w:jc w:val="center"/>
      </w:pPr>
    </w:p>
    <w:p w14:paraId="2D649A5D" w14:textId="77777777" w:rsidR="007B3CC7" w:rsidRPr="004667AE" w:rsidRDefault="007B3CC7" w:rsidP="00DE3CC3">
      <w:pPr>
        <w:pStyle w:val="Nzev"/>
        <w:jc w:val="center"/>
      </w:pPr>
    </w:p>
    <w:p w14:paraId="07829DA8" w14:textId="77777777" w:rsidR="00A77593" w:rsidRPr="004667AE" w:rsidRDefault="00A77593" w:rsidP="00DE3CC3">
      <w:pPr>
        <w:pStyle w:val="Nzev"/>
        <w:jc w:val="center"/>
      </w:pPr>
    </w:p>
    <w:p w14:paraId="38E6EE87" w14:textId="77777777" w:rsidR="00A77593" w:rsidRPr="004667AE" w:rsidRDefault="00A77593" w:rsidP="00DE3CC3">
      <w:pPr>
        <w:pStyle w:val="Nzev"/>
        <w:jc w:val="center"/>
      </w:pPr>
    </w:p>
    <w:p w14:paraId="0E59893D" w14:textId="77777777" w:rsidR="007B3CC7" w:rsidRPr="004667AE" w:rsidRDefault="007B3CC7" w:rsidP="00DE3CC3">
      <w:pPr>
        <w:pStyle w:val="Nzev"/>
        <w:jc w:val="center"/>
      </w:pPr>
    </w:p>
    <w:p w14:paraId="1BF2949F" w14:textId="77777777" w:rsidR="007B3CC7" w:rsidRPr="004667AE" w:rsidRDefault="007B3CC7" w:rsidP="00DE3CC3">
      <w:pPr>
        <w:pStyle w:val="Podtitul"/>
        <w:jc w:val="center"/>
      </w:pPr>
    </w:p>
    <w:p w14:paraId="443C58BA" w14:textId="77777777" w:rsidR="007B3CC7" w:rsidRPr="004667AE" w:rsidRDefault="007B3CC7" w:rsidP="00DE3CC3">
      <w:pPr>
        <w:pStyle w:val="Podtitul"/>
        <w:jc w:val="center"/>
      </w:pPr>
    </w:p>
    <w:p w14:paraId="5A249D8D" w14:textId="77777777" w:rsidR="007B3CC7" w:rsidRPr="004667AE" w:rsidRDefault="007B3CC7" w:rsidP="007B3CC7">
      <w:pPr>
        <w:pStyle w:val="Nzev"/>
        <w:jc w:val="center"/>
        <w:rPr>
          <w:szCs w:val="28"/>
        </w:rPr>
      </w:pPr>
      <w:r w:rsidRPr="004667AE">
        <w:rPr>
          <w:szCs w:val="28"/>
        </w:rPr>
        <w:t>Integrovaný informační systém Státní pokladny (IISSP)</w:t>
      </w:r>
    </w:p>
    <w:p w14:paraId="49BD1D16" w14:textId="77777777" w:rsidR="00151EEE" w:rsidRPr="004667AE" w:rsidRDefault="00A96BB8" w:rsidP="00151EEE">
      <w:pPr>
        <w:pStyle w:val="Nzev"/>
        <w:jc w:val="center"/>
        <w:rPr>
          <w:sz w:val="36"/>
          <w:szCs w:val="36"/>
        </w:rPr>
      </w:pPr>
      <w:r w:rsidRPr="004667AE">
        <w:rPr>
          <w:sz w:val="36"/>
          <w:szCs w:val="36"/>
        </w:rPr>
        <w:t>Rozpočtový informační systém - Realizace rozpočtu (RISRE)</w:t>
      </w:r>
    </w:p>
    <w:p w14:paraId="7711C049" w14:textId="77777777" w:rsidR="003403CC" w:rsidRPr="004667AE" w:rsidRDefault="00A96BB8" w:rsidP="003403CC">
      <w:pPr>
        <w:pStyle w:val="Nzev"/>
        <w:jc w:val="center"/>
        <w:rPr>
          <w:szCs w:val="28"/>
        </w:rPr>
      </w:pPr>
      <w:r w:rsidRPr="004667AE">
        <w:rPr>
          <w:szCs w:val="28"/>
        </w:rPr>
        <w:t>Pracovní postup pro Testování třetích stran RISRE</w:t>
      </w:r>
    </w:p>
    <w:p w14:paraId="7F0AB4EA" w14:textId="77777777" w:rsidR="003403CC" w:rsidRPr="004667AE" w:rsidRDefault="003403CC" w:rsidP="003403CC">
      <w:pPr>
        <w:jc w:val="right"/>
      </w:pPr>
    </w:p>
    <w:p w14:paraId="58CB73B6" w14:textId="77777777" w:rsidR="007B3CC7" w:rsidRPr="004667AE" w:rsidRDefault="007B3CC7" w:rsidP="007B3CC7">
      <w:pPr>
        <w:pStyle w:val="Nzev"/>
        <w:jc w:val="center"/>
        <w:rPr>
          <w:sz w:val="36"/>
          <w:szCs w:val="36"/>
        </w:rPr>
      </w:pPr>
    </w:p>
    <w:p w14:paraId="1022ECF4" w14:textId="77777777" w:rsidR="00EB136E" w:rsidRPr="004667AE" w:rsidRDefault="00EB136E" w:rsidP="007B3CC7">
      <w:pPr>
        <w:pStyle w:val="Nzev"/>
        <w:jc w:val="center"/>
        <w:rPr>
          <w:sz w:val="36"/>
          <w:szCs w:val="36"/>
        </w:rPr>
      </w:pPr>
    </w:p>
    <w:p w14:paraId="26E90C55" w14:textId="77777777" w:rsidR="00EB136E" w:rsidRPr="004667AE" w:rsidRDefault="00EB136E" w:rsidP="007B3CC7">
      <w:pPr>
        <w:pStyle w:val="Nzev"/>
        <w:jc w:val="center"/>
        <w:rPr>
          <w:sz w:val="36"/>
          <w:szCs w:val="36"/>
        </w:rPr>
      </w:pPr>
    </w:p>
    <w:p w14:paraId="558ADB7D" w14:textId="77777777" w:rsidR="00EB136E" w:rsidRPr="004667AE" w:rsidRDefault="00EB136E" w:rsidP="007B3CC7">
      <w:pPr>
        <w:pStyle w:val="Nzev"/>
        <w:jc w:val="center"/>
        <w:rPr>
          <w:sz w:val="36"/>
          <w:szCs w:val="36"/>
        </w:rPr>
      </w:pPr>
    </w:p>
    <w:p w14:paraId="4B13369B" w14:textId="77777777" w:rsidR="003403CC" w:rsidRPr="004667AE" w:rsidRDefault="003403CC" w:rsidP="007B3CC7">
      <w:pPr>
        <w:pStyle w:val="Nzev"/>
        <w:jc w:val="center"/>
        <w:rPr>
          <w:sz w:val="48"/>
          <w:szCs w:val="48"/>
        </w:rPr>
      </w:pPr>
    </w:p>
    <w:p w14:paraId="3B22BD3D" w14:textId="77777777" w:rsidR="003403CC" w:rsidRPr="004667AE" w:rsidRDefault="003403CC" w:rsidP="003403CC">
      <w:pPr>
        <w:pStyle w:val="HeadingA"/>
        <w:numPr>
          <w:ilvl w:val="0"/>
          <w:numId w:val="0"/>
        </w:numPr>
        <w:ind w:left="652" w:hanging="652"/>
        <w:rPr>
          <w:lang w:val="cs-CZ"/>
        </w:rPr>
      </w:pPr>
      <w:r w:rsidRPr="004667AE">
        <w:rPr>
          <w:lang w:val="cs-CZ"/>
        </w:rPr>
        <w:lastRenderedPageBreak/>
        <w:t>Historie dokumentu</w:t>
      </w:r>
    </w:p>
    <w:p w14:paraId="3EC29A56" w14:textId="77777777" w:rsidR="003403CC" w:rsidRPr="004667AE" w:rsidRDefault="003403CC" w:rsidP="003403CC">
      <w:pPr>
        <w:pStyle w:val="HeadingB"/>
        <w:numPr>
          <w:ilvl w:val="0"/>
          <w:numId w:val="0"/>
        </w:numPr>
        <w:ind w:left="652" w:hanging="652"/>
        <w:rPr>
          <w:lang w:val="cs-CZ"/>
        </w:rPr>
      </w:pPr>
      <w:r w:rsidRPr="004667AE">
        <w:rPr>
          <w:lang w:val="cs-CZ"/>
        </w:rPr>
        <w:t>Historie revizí</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64"/>
        <w:gridCol w:w="1191"/>
        <w:gridCol w:w="6095"/>
        <w:gridCol w:w="1276"/>
      </w:tblGrid>
      <w:tr w:rsidR="003403CC" w:rsidRPr="004667AE" w14:paraId="20B264D2" w14:textId="77777777" w:rsidTr="00E12356">
        <w:tc>
          <w:tcPr>
            <w:tcW w:w="964" w:type="dxa"/>
            <w:shd w:val="clear" w:color="auto" w:fill="E0E0E0"/>
          </w:tcPr>
          <w:p w14:paraId="4AA7B287" w14:textId="77777777" w:rsidR="003403CC" w:rsidRPr="004667AE" w:rsidRDefault="003403CC" w:rsidP="00A6144C">
            <w:pPr>
              <w:pStyle w:val="TableText"/>
              <w:jc w:val="center"/>
              <w:rPr>
                <w:b/>
              </w:rPr>
            </w:pPr>
            <w:r w:rsidRPr="004667AE">
              <w:rPr>
                <w:b/>
              </w:rPr>
              <w:t>Číslo revize</w:t>
            </w:r>
          </w:p>
        </w:tc>
        <w:tc>
          <w:tcPr>
            <w:tcW w:w="1191" w:type="dxa"/>
            <w:shd w:val="clear" w:color="auto" w:fill="E0E0E0"/>
          </w:tcPr>
          <w:p w14:paraId="1E78C45B" w14:textId="77777777" w:rsidR="003403CC" w:rsidRPr="004667AE" w:rsidRDefault="003403CC" w:rsidP="00A6144C">
            <w:pPr>
              <w:pStyle w:val="TableText"/>
              <w:jc w:val="center"/>
              <w:rPr>
                <w:b/>
              </w:rPr>
            </w:pPr>
            <w:r w:rsidRPr="004667AE">
              <w:rPr>
                <w:b/>
              </w:rPr>
              <w:t>Datum revize</w:t>
            </w:r>
          </w:p>
        </w:tc>
        <w:tc>
          <w:tcPr>
            <w:tcW w:w="6095" w:type="dxa"/>
            <w:shd w:val="clear" w:color="auto" w:fill="E0E0E0"/>
          </w:tcPr>
          <w:p w14:paraId="1A118C56" w14:textId="77777777" w:rsidR="003403CC" w:rsidRPr="004667AE" w:rsidRDefault="003403CC" w:rsidP="00A6144C">
            <w:pPr>
              <w:pStyle w:val="TableText"/>
              <w:jc w:val="center"/>
              <w:rPr>
                <w:b/>
              </w:rPr>
            </w:pPr>
            <w:r w:rsidRPr="004667AE">
              <w:rPr>
                <w:b/>
              </w:rPr>
              <w:t>Sumarizace změn</w:t>
            </w:r>
          </w:p>
        </w:tc>
        <w:tc>
          <w:tcPr>
            <w:tcW w:w="1276" w:type="dxa"/>
            <w:shd w:val="clear" w:color="auto" w:fill="E0E0E0"/>
          </w:tcPr>
          <w:p w14:paraId="2E417857" w14:textId="77777777" w:rsidR="003403CC" w:rsidRPr="004667AE" w:rsidRDefault="003403CC" w:rsidP="00A6144C">
            <w:pPr>
              <w:pStyle w:val="TableText"/>
              <w:jc w:val="center"/>
              <w:rPr>
                <w:b/>
              </w:rPr>
            </w:pPr>
            <w:r w:rsidRPr="004667AE">
              <w:rPr>
                <w:b/>
              </w:rPr>
              <w:t>Změny označeny</w:t>
            </w:r>
          </w:p>
        </w:tc>
      </w:tr>
      <w:tr w:rsidR="003403CC" w:rsidRPr="004667AE" w14:paraId="145F71B1" w14:textId="77777777" w:rsidTr="00E12356">
        <w:tc>
          <w:tcPr>
            <w:tcW w:w="964" w:type="dxa"/>
          </w:tcPr>
          <w:p w14:paraId="76D27D24" w14:textId="77777777" w:rsidR="003403CC" w:rsidRPr="004667AE" w:rsidRDefault="006427EB" w:rsidP="00A6144C">
            <w:pPr>
              <w:pStyle w:val="TableText"/>
              <w:jc w:val="center"/>
            </w:pPr>
            <w:r w:rsidRPr="004667AE">
              <w:t>1</w:t>
            </w:r>
            <w:r w:rsidR="00052A09">
              <w:t>.</w:t>
            </w:r>
            <w:r w:rsidRPr="004667AE">
              <w:t>0</w:t>
            </w:r>
          </w:p>
        </w:tc>
        <w:tc>
          <w:tcPr>
            <w:tcW w:w="1191" w:type="dxa"/>
          </w:tcPr>
          <w:p w14:paraId="0417B868" w14:textId="77777777" w:rsidR="003403CC" w:rsidRPr="004667AE" w:rsidRDefault="00130C6D" w:rsidP="00806612">
            <w:pPr>
              <w:pStyle w:val="TableText"/>
              <w:jc w:val="center"/>
            </w:pPr>
            <w:r w:rsidRPr="004667AE">
              <w:t>1</w:t>
            </w:r>
            <w:r w:rsidR="006427EB" w:rsidRPr="004667AE">
              <w:t>4</w:t>
            </w:r>
            <w:r w:rsidR="003403CC" w:rsidRPr="004667AE">
              <w:t>.</w:t>
            </w:r>
            <w:r w:rsidRPr="004667AE">
              <w:t>0</w:t>
            </w:r>
            <w:r w:rsidR="00806612" w:rsidRPr="004667AE">
              <w:t>9</w:t>
            </w:r>
            <w:r w:rsidR="003403CC" w:rsidRPr="004667AE">
              <w:t>.20</w:t>
            </w:r>
            <w:r w:rsidRPr="004667AE">
              <w:t>1</w:t>
            </w:r>
            <w:r w:rsidR="00806612" w:rsidRPr="004667AE">
              <w:t>2</w:t>
            </w:r>
          </w:p>
        </w:tc>
        <w:tc>
          <w:tcPr>
            <w:tcW w:w="6095" w:type="dxa"/>
          </w:tcPr>
          <w:p w14:paraId="1D0A17AB" w14:textId="77777777" w:rsidR="003403CC" w:rsidRPr="004667AE" w:rsidRDefault="006427EB" w:rsidP="006427EB">
            <w:pPr>
              <w:pStyle w:val="TableText"/>
            </w:pPr>
            <w:r w:rsidRPr="004667AE">
              <w:t>Aktualizace dokumentu pro potřeby nepilotních Kapitol RISRE</w:t>
            </w:r>
          </w:p>
        </w:tc>
        <w:tc>
          <w:tcPr>
            <w:tcW w:w="1276" w:type="dxa"/>
          </w:tcPr>
          <w:p w14:paraId="273AC334" w14:textId="77777777" w:rsidR="003403CC" w:rsidRPr="004667AE" w:rsidRDefault="003403CC" w:rsidP="00A6144C">
            <w:pPr>
              <w:pStyle w:val="TableText"/>
              <w:jc w:val="center"/>
            </w:pPr>
            <w:r w:rsidRPr="004667AE">
              <w:t>Ne</w:t>
            </w:r>
          </w:p>
        </w:tc>
      </w:tr>
      <w:tr w:rsidR="003403CC" w:rsidRPr="004667AE" w14:paraId="0731CFAB" w14:textId="77777777" w:rsidTr="00E12356">
        <w:tc>
          <w:tcPr>
            <w:tcW w:w="964" w:type="dxa"/>
          </w:tcPr>
          <w:p w14:paraId="2C9957F0" w14:textId="77777777" w:rsidR="003403CC" w:rsidRPr="004667AE" w:rsidRDefault="00F70AA2" w:rsidP="00A6144C">
            <w:pPr>
              <w:pStyle w:val="TableText"/>
              <w:jc w:val="center"/>
            </w:pPr>
            <w:r w:rsidRPr="004667AE">
              <w:t>1</w:t>
            </w:r>
            <w:r w:rsidR="00052A09">
              <w:t>.</w:t>
            </w:r>
            <w:r w:rsidRPr="004667AE">
              <w:t>1</w:t>
            </w:r>
          </w:p>
        </w:tc>
        <w:tc>
          <w:tcPr>
            <w:tcW w:w="1191" w:type="dxa"/>
          </w:tcPr>
          <w:p w14:paraId="11CF545A" w14:textId="77777777" w:rsidR="003403CC" w:rsidRPr="004667AE" w:rsidRDefault="001B459A" w:rsidP="00A6144C">
            <w:pPr>
              <w:pStyle w:val="TableText"/>
              <w:jc w:val="center"/>
            </w:pPr>
            <w:r w:rsidRPr="004667AE">
              <w:t>14</w:t>
            </w:r>
            <w:r w:rsidR="00F70AA2" w:rsidRPr="004667AE">
              <w:t>.</w:t>
            </w:r>
            <w:r w:rsidR="001F25ED">
              <w:t>0</w:t>
            </w:r>
            <w:r w:rsidR="00F70AA2" w:rsidRPr="004667AE">
              <w:t>1.2013</w:t>
            </w:r>
          </w:p>
        </w:tc>
        <w:tc>
          <w:tcPr>
            <w:tcW w:w="6095" w:type="dxa"/>
          </w:tcPr>
          <w:p w14:paraId="59E3C315" w14:textId="77777777" w:rsidR="003403CC" w:rsidRPr="004667AE" w:rsidRDefault="00F70AA2" w:rsidP="007E6719">
            <w:pPr>
              <w:pStyle w:val="TableText"/>
            </w:pPr>
            <w:r w:rsidRPr="004667AE">
              <w:t>Aktualizace dokument</w:t>
            </w:r>
            <w:r w:rsidR="0024669E" w:rsidRPr="004667AE">
              <w:t>u</w:t>
            </w:r>
            <w:r w:rsidRPr="004667AE">
              <w:t xml:space="preserve"> v souvislosti se zpřístupněním prostředí T3S RISRE pro testování v kalendářním roce 2013</w:t>
            </w:r>
          </w:p>
        </w:tc>
        <w:tc>
          <w:tcPr>
            <w:tcW w:w="1276" w:type="dxa"/>
          </w:tcPr>
          <w:p w14:paraId="11BFD3EC" w14:textId="77777777" w:rsidR="003403CC" w:rsidRPr="004667AE" w:rsidRDefault="00F70AA2" w:rsidP="00A6144C">
            <w:pPr>
              <w:pStyle w:val="TableText"/>
              <w:jc w:val="center"/>
            </w:pPr>
            <w:r w:rsidRPr="004667AE">
              <w:t>Ne</w:t>
            </w:r>
          </w:p>
        </w:tc>
      </w:tr>
      <w:tr w:rsidR="003403CC" w:rsidRPr="004667AE" w14:paraId="79670BB6" w14:textId="77777777" w:rsidTr="00E12356">
        <w:tc>
          <w:tcPr>
            <w:tcW w:w="964" w:type="dxa"/>
          </w:tcPr>
          <w:p w14:paraId="1CF878D0" w14:textId="77777777" w:rsidR="003403CC" w:rsidRPr="004667AE" w:rsidRDefault="0024669E" w:rsidP="00A6144C">
            <w:pPr>
              <w:pStyle w:val="TableText"/>
              <w:jc w:val="center"/>
            </w:pPr>
            <w:r w:rsidRPr="004667AE">
              <w:t>1</w:t>
            </w:r>
            <w:r w:rsidR="00052A09">
              <w:t>.</w:t>
            </w:r>
            <w:r w:rsidRPr="004667AE">
              <w:t>2</w:t>
            </w:r>
          </w:p>
        </w:tc>
        <w:tc>
          <w:tcPr>
            <w:tcW w:w="1191" w:type="dxa"/>
          </w:tcPr>
          <w:p w14:paraId="033F850E" w14:textId="77777777" w:rsidR="003403CC" w:rsidRPr="004667AE" w:rsidRDefault="001F25ED" w:rsidP="00A6144C">
            <w:pPr>
              <w:pStyle w:val="TableText"/>
              <w:jc w:val="center"/>
            </w:pPr>
            <w:r>
              <w:t>0</w:t>
            </w:r>
            <w:r w:rsidR="0024669E" w:rsidRPr="004667AE">
              <w:t>6.</w:t>
            </w:r>
            <w:r>
              <w:t>0</w:t>
            </w:r>
            <w:r w:rsidR="0024669E" w:rsidRPr="004667AE">
              <w:t>2.2013</w:t>
            </w:r>
          </w:p>
        </w:tc>
        <w:tc>
          <w:tcPr>
            <w:tcW w:w="6095" w:type="dxa"/>
          </w:tcPr>
          <w:p w14:paraId="36E0141F" w14:textId="77777777" w:rsidR="003403CC" w:rsidRPr="004667AE" w:rsidRDefault="0024669E" w:rsidP="00A6144C">
            <w:pPr>
              <w:pStyle w:val="TableText"/>
            </w:pPr>
            <w:r w:rsidRPr="004667AE">
              <w:t>Aktualizace dokumentu v souvislosti s přechodem na standardní způsob registrace uživatelů na prostředí T3S RISRE</w:t>
            </w:r>
            <w:r w:rsidR="007C75EB" w:rsidRPr="004667AE">
              <w:t>, aktualizace testovacích scénářů a testovacích služeb dle Technického manuálu RISRE verze 016.</w:t>
            </w:r>
          </w:p>
        </w:tc>
        <w:tc>
          <w:tcPr>
            <w:tcW w:w="1276" w:type="dxa"/>
          </w:tcPr>
          <w:p w14:paraId="4D70BF48" w14:textId="77777777" w:rsidR="003403CC" w:rsidRPr="004667AE" w:rsidRDefault="0024669E" w:rsidP="00A6144C">
            <w:pPr>
              <w:pStyle w:val="TableText"/>
              <w:jc w:val="center"/>
            </w:pPr>
            <w:r w:rsidRPr="004667AE">
              <w:t>Ne</w:t>
            </w:r>
          </w:p>
        </w:tc>
      </w:tr>
      <w:tr w:rsidR="003403CC" w:rsidRPr="004667AE" w14:paraId="4162B693" w14:textId="77777777" w:rsidTr="00E12356">
        <w:tc>
          <w:tcPr>
            <w:tcW w:w="964" w:type="dxa"/>
          </w:tcPr>
          <w:p w14:paraId="01394E2A" w14:textId="77777777" w:rsidR="003403CC" w:rsidRPr="004667AE" w:rsidRDefault="00052A09" w:rsidP="00A6144C">
            <w:pPr>
              <w:pStyle w:val="TableText"/>
              <w:jc w:val="center"/>
            </w:pPr>
            <w:r>
              <w:t>1.3</w:t>
            </w:r>
          </w:p>
        </w:tc>
        <w:tc>
          <w:tcPr>
            <w:tcW w:w="1191" w:type="dxa"/>
          </w:tcPr>
          <w:p w14:paraId="0E785D47" w14:textId="77777777" w:rsidR="003403CC" w:rsidRPr="004667AE" w:rsidRDefault="00052A09" w:rsidP="00A6144C">
            <w:pPr>
              <w:pStyle w:val="TableText"/>
              <w:jc w:val="center"/>
            </w:pPr>
            <w:r>
              <w:t>27.09.2021</w:t>
            </w:r>
          </w:p>
        </w:tc>
        <w:tc>
          <w:tcPr>
            <w:tcW w:w="6095" w:type="dxa"/>
          </w:tcPr>
          <w:p w14:paraId="3A9F333A" w14:textId="77777777" w:rsidR="003403CC" w:rsidRPr="004667AE" w:rsidRDefault="00052A09" w:rsidP="00A6144C">
            <w:pPr>
              <w:pStyle w:val="TableText"/>
            </w:pPr>
            <w:r>
              <w:t>Aktualizace dokumentu a příloh</w:t>
            </w:r>
          </w:p>
        </w:tc>
        <w:tc>
          <w:tcPr>
            <w:tcW w:w="1276" w:type="dxa"/>
          </w:tcPr>
          <w:p w14:paraId="087D1386" w14:textId="77777777" w:rsidR="003403CC" w:rsidRPr="004667AE" w:rsidRDefault="00D31374" w:rsidP="00A6144C">
            <w:pPr>
              <w:pStyle w:val="TableText"/>
              <w:jc w:val="center"/>
            </w:pPr>
            <w:r>
              <w:t>Ne</w:t>
            </w:r>
          </w:p>
        </w:tc>
      </w:tr>
      <w:tr w:rsidR="003403CC" w:rsidRPr="004667AE" w14:paraId="1687D513" w14:textId="77777777" w:rsidTr="00E12356">
        <w:tc>
          <w:tcPr>
            <w:tcW w:w="964" w:type="dxa"/>
          </w:tcPr>
          <w:p w14:paraId="0302F667" w14:textId="77777777" w:rsidR="003403CC" w:rsidRPr="004667AE" w:rsidRDefault="00ED2098" w:rsidP="00A6144C">
            <w:pPr>
              <w:pStyle w:val="TableText"/>
              <w:jc w:val="center"/>
            </w:pPr>
            <w:ins w:id="0" w:author="Autor">
              <w:r>
                <w:t>1.4</w:t>
              </w:r>
            </w:ins>
          </w:p>
        </w:tc>
        <w:tc>
          <w:tcPr>
            <w:tcW w:w="1191" w:type="dxa"/>
          </w:tcPr>
          <w:p w14:paraId="23B38E75" w14:textId="38928B57" w:rsidR="003403CC" w:rsidRPr="004667AE" w:rsidRDefault="00112B5A" w:rsidP="00A6144C">
            <w:pPr>
              <w:pStyle w:val="TableText"/>
              <w:jc w:val="center"/>
            </w:pPr>
            <w:ins w:id="1" w:author="Autor">
              <w:r>
                <w:t>2</w:t>
              </w:r>
              <w:r w:rsidR="00ED2098">
                <w:t xml:space="preserve">. </w:t>
              </w:r>
              <w:r>
                <w:t>10</w:t>
              </w:r>
              <w:r w:rsidR="00ED2098">
                <w:t>. 2024</w:t>
              </w:r>
            </w:ins>
          </w:p>
        </w:tc>
        <w:tc>
          <w:tcPr>
            <w:tcW w:w="6095" w:type="dxa"/>
          </w:tcPr>
          <w:p w14:paraId="3A6CEB75" w14:textId="77777777" w:rsidR="003403CC" w:rsidRPr="004667AE" w:rsidRDefault="00ED2098" w:rsidP="00A6144C">
            <w:pPr>
              <w:pStyle w:val="TableText"/>
            </w:pPr>
            <w:ins w:id="2" w:author="Autor">
              <w:r w:rsidRPr="00ED2098">
                <w:t>Aktualizace URL adres webových služeb v rámci přechodu na vládní domény</w:t>
              </w:r>
            </w:ins>
          </w:p>
        </w:tc>
        <w:tc>
          <w:tcPr>
            <w:tcW w:w="1276" w:type="dxa"/>
          </w:tcPr>
          <w:p w14:paraId="7F91C6E2" w14:textId="77777777" w:rsidR="003403CC" w:rsidRPr="004667AE" w:rsidRDefault="00ED2098" w:rsidP="00A6144C">
            <w:pPr>
              <w:pStyle w:val="TableText"/>
              <w:jc w:val="center"/>
            </w:pPr>
            <w:ins w:id="3" w:author="Autor">
              <w:r>
                <w:t>Ano</w:t>
              </w:r>
            </w:ins>
          </w:p>
        </w:tc>
      </w:tr>
      <w:tr w:rsidR="003403CC" w:rsidRPr="004667AE" w14:paraId="116AC934" w14:textId="77777777" w:rsidTr="00E12356">
        <w:tc>
          <w:tcPr>
            <w:tcW w:w="964" w:type="dxa"/>
          </w:tcPr>
          <w:p w14:paraId="7405EEE0" w14:textId="77777777" w:rsidR="003403CC" w:rsidRPr="004667AE" w:rsidRDefault="003403CC" w:rsidP="00A6144C">
            <w:pPr>
              <w:pStyle w:val="TableText"/>
              <w:jc w:val="center"/>
            </w:pPr>
          </w:p>
        </w:tc>
        <w:tc>
          <w:tcPr>
            <w:tcW w:w="1191" w:type="dxa"/>
          </w:tcPr>
          <w:p w14:paraId="22A9F153" w14:textId="77777777" w:rsidR="003403CC" w:rsidRPr="004667AE" w:rsidRDefault="003403CC" w:rsidP="00A6144C">
            <w:pPr>
              <w:pStyle w:val="TableText"/>
              <w:jc w:val="center"/>
            </w:pPr>
          </w:p>
        </w:tc>
        <w:tc>
          <w:tcPr>
            <w:tcW w:w="6095" w:type="dxa"/>
          </w:tcPr>
          <w:p w14:paraId="6C9BD0FF" w14:textId="77777777" w:rsidR="003403CC" w:rsidRPr="004667AE" w:rsidRDefault="003403CC" w:rsidP="00A6144C">
            <w:pPr>
              <w:pStyle w:val="TableText"/>
              <w:rPr>
                <w:rFonts w:cs="Arial"/>
              </w:rPr>
            </w:pPr>
          </w:p>
        </w:tc>
        <w:tc>
          <w:tcPr>
            <w:tcW w:w="1276" w:type="dxa"/>
          </w:tcPr>
          <w:p w14:paraId="30ADAA4B" w14:textId="77777777" w:rsidR="003403CC" w:rsidRPr="004667AE" w:rsidRDefault="003403CC" w:rsidP="00A6144C">
            <w:pPr>
              <w:pStyle w:val="TableText"/>
              <w:jc w:val="center"/>
            </w:pPr>
          </w:p>
        </w:tc>
      </w:tr>
      <w:tr w:rsidR="0084100F" w:rsidRPr="004667AE" w14:paraId="22F7AE35" w14:textId="77777777" w:rsidTr="00E12356">
        <w:tc>
          <w:tcPr>
            <w:tcW w:w="964" w:type="dxa"/>
          </w:tcPr>
          <w:p w14:paraId="48B58E15" w14:textId="77777777" w:rsidR="0084100F" w:rsidRPr="004667AE" w:rsidRDefault="0084100F" w:rsidP="007C56E4">
            <w:pPr>
              <w:pStyle w:val="TableText"/>
              <w:jc w:val="center"/>
            </w:pPr>
          </w:p>
        </w:tc>
        <w:tc>
          <w:tcPr>
            <w:tcW w:w="1191" w:type="dxa"/>
          </w:tcPr>
          <w:p w14:paraId="78188C53" w14:textId="77777777" w:rsidR="0084100F" w:rsidRPr="004667AE" w:rsidRDefault="0084100F" w:rsidP="007C56E4">
            <w:pPr>
              <w:pStyle w:val="TableText"/>
              <w:jc w:val="center"/>
            </w:pPr>
          </w:p>
        </w:tc>
        <w:tc>
          <w:tcPr>
            <w:tcW w:w="6095" w:type="dxa"/>
          </w:tcPr>
          <w:p w14:paraId="60CC3E0B" w14:textId="77777777" w:rsidR="0084100F" w:rsidRPr="004667AE" w:rsidRDefault="0084100F" w:rsidP="007C56E4">
            <w:pPr>
              <w:pStyle w:val="TableText"/>
              <w:rPr>
                <w:rFonts w:cs="Arial"/>
              </w:rPr>
            </w:pPr>
          </w:p>
        </w:tc>
        <w:tc>
          <w:tcPr>
            <w:tcW w:w="1276" w:type="dxa"/>
          </w:tcPr>
          <w:p w14:paraId="1675096F" w14:textId="77777777" w:rsidR="0084100F" w:rsidRPr="004667AE" w:rsidRDefault="0084100F" w:rsidP="007C56E4">
            <w:pPr>
              <w:pStyle w:val="TableText"/>
              <w:jc w:val="center"/>
            </w:pPr>
          </w:p>
        </w:tc>
      </w:tr>
      <w:tr w:rsidR="0084100F" w:rsidRPr="004667AE" w14:paraId="161081B6" w14:textId="77777777" w:rsidTr="00E12356">
        <w:tc>
          <w:tcPr>
            <w:tcW w:w="964" w:type="dxa"/>
          </w:tcPr>
          <w:p w14:paraId="12E2FAA7" w14:textId="77777777" w:rsidR="0084100F" w:rsidRPr="004667AE" w:rsidRDefault="0084100F" w:rsidP="00A6144C">
            <w:pPr>
              <w:pStyle w:val="TableText"/>
              <w:jc w:val="center"/>
            </w:pPr>
          </w:p>
        </w:tc>
        <w:tc>
          <w:tcPr>
            <w:tcW w:w="1191" w:type="dxa"/>
          </w:tcPr>
          <w:p w14:paraId="28B69284" w14:textId="77777777" w:rsidR="0084100F" w:rsidRPr="004667AE" w:rsidRDefault="0084100F" w:rsidP="00A6144C">
            <w:pPr>
              <w:pStyle w:val="TableText"/>
              <w:jc w:val="center"/>
            </w:pPr>
          </w:p>
        </w:tc>
        <w:tc>
          <w:tcPr>
            <w:tcW w:w="6095" w:type="dxa"/>
          </w:tcPr>
          <w:p w14:paraId="7F1F8E1E" w14:textId="77777777" w:rsidR="0084100F" w:rsidRPr="004667AE" w:rsidRDefault="0084100F" w:rsidP="00A6144C">
            <w:pPr>
              <w:pStyle w:val="TableText"/>
            </w:pPr>
          </w:p>
        </w:tc>
        <w:tc>
          <w:tcPr>
            <w:tcW w:w="1276" w:type="dxa"/>
          </w:tcPr>
          <w:p w14:paraId="789C0FA1" w14:textId="77777777" w:rsidR="0084100F" w:rsidRPr="004667AE" w:rsidRDefault="0084100F" w:rsidP="00A6144C">
            <w:pPr>
              <w:pStyle w:val="TableText"/>
              <w:jc w:val="center"/>
            </w:pPr>
          </w:p>
        </w:tc>
      </w:tr>
    </w:tbl>
    <w:p w14:paraId="124CDE17" w14:textId="77777777" w:rsidR="003403CC" w:rsidRPr="004667AE" w:rsidRDefault="003403CC" w:rsidP="003403CC">
      <w:pPr>
        <w:pStyle w:val="HeadingB"/>
        <w:numPr>
          <w:ilvl w:val="0"/>
          <w:numId w:val="0"/>
        </w:numPr>
        <w:ind w:left="652" w:hanging="652"/>
        <w:rPr>
          <w:lang w:val="cs-CZ"/>
        </w:rPr>
      </w:pPr>
      <w:r w:rsidRPr="004667AE">
        <w:rPr>
          <w:lang w:val="cs-CZ"/>
        </w:rPr>
        <w:t>Schválení</w:t>
      </w:r>
    </w:p>
    <w:p w14:paraId="29F0C9F6" w14:textId="77777777" w:rsidR="003403CC" w:rsidRPr="004667AE" w:rsidRDefault="003403CC" w:rsidP="003403CC">
      <w:pPr>
        <w:pStyle w:val="Zkladntext"/>
      </w:pPr>
      <w:bookmarkStart w:id="4" w:name="TRequiredApprovals"/>
      <w:r w:rsidRPr="004667AE">
        <w:t xml:space="preserve">Tento dokument vyžaduje schválení následujících osob: </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4870"/>
      </w:tblGrid>
      <w:tr w:rsidR="003403CC" w:rsidRPr="004667AE" w14:paraId="713AC9B0" w14:textId="77777777" w:rsidTr="001F25ED">
        <w:tc>
          <w:tcPr>
            <w:tcW w:w="4594" w:type="dxa"/>
            <w:shd w:val="clear" w:color="auto" w:fill="E0E0E0"/>
          </w:tcPr>
          <w:p w14:paraId="15809F49" w14:textId="77777777" w:rsidR="003403CC" w:rsidRPr="004667AE" w:rsidRDefault="003403CC" w:rsidP="00A6144C">
            <w:pPr>
              <w:pStyle w:val="TableText"/>
              <w:spacing w:before="28"/>
              <w:jc w:val="center"/>
              <w:rPr>
                <w:rFonts w:eastAsia="Times" w:cs="Arial"/>
                <w:b/>
                <w:sz w:val="22"/>
                <w:szCs w:val="24"/>
              </w:rPr>
            </w:pPr>
            <w:r w:rsidRPr="004667AE">
              <w:rPr>
                <w:rFonts w:eastAsia="Times" w:cs="Arial"/>
                <w:b/>
                <w:sz w:val="22"/>
                <w:szCs w:val="24"/>
              </w:rPr>
              <w:t>Jméno</w:t>
            </w:r>
          </w:p>
        </w:tc>
        <w:tc>
          <w:tcPr>
            <w:tcW w:w="4870" w:type="dxa"/>
            <w:shd w:val="clear" w:color="auto" w:fill="E0E0E0"/>
          </w:tcPr>
          <w:p w14:paraId="026B80DA" w14:textId="77777777" w:rsidR="003403CC" w:rsidRPr="004667AE" w:rsidRDefault="003403CC" w:rsidP="00A6144C">
            <w:pPr>
              <w:pStyle w:val="TableText"/>
              <w:spacing w:before="28"/>
              <w:jc w:val="center"/>
              <w:rPr>
                <w:rFonts w:eastAsia="Times" w:cs="Arial"/>
                <w:b/>
                <w:sz w:val="22"/>
                <w:szCs w:val="24"/>
              </w:rPr>
            </w:pPr>
            <w:r w:rsidRPr="004667AE">
              <w:rPr>
                <w:rFonts w:eastAsia="Times" w:cs="Arial"/>
                <w:b/>
                <w:sz w:val="22"/>
                <w:szCs w:val="24"/>
              </w:rPr>
              <w:t>Funkce</w:t>
            </w:r>
          </w:p>
        </w:tc>
      </w:tr>
      <w:tr w:rsidR="00912DEA" w:rsidRPr="004667AE" w14:paraId="0A0B946E" w14:textId="77777777" w:rsidTr="001F25ED">
        <w:tc>
          <w:tcPr>
            <w:tcW w:w="4594" w:type="dxa"/>
          </w:tcPr>
          <w:p w14:paraId="7758625E" w14:textId="77777777" w:rsidR="00912DEA" w:rsidRPr="00840D6F" w:rsidRDefault="00912DEA" w:rsidP="00912DEA">
            <w:pPr>
              <w:pStyle w:val="TableText"/>
              <w:spacing w:before="28"/>
              <w:jc w:val="center"/>
              <w:rPr>
                <w:rFonts w:eastAsia="Times"/>
              </w:rPr>
            </w:pPr>
            <w:r w:rsidRPr="00840D6F">
              <w:rPr>
                <w:rFonts w:eastAsia="Times"/>
              </w:rPr>
              <w:t xml:space="preserve">Karel </w:t>
            </w:r>
            <w:proofErr w:type="spellStart"/>
            <w:r w:rsidRPr="00840D6F">
              <w:rPr>
                <w:rFonts w:eastAsia="Times"/>
              </w:rPr>
              <w:t>Tyll</w:t>
            </w:r>
            <w:proofErr w:type="spellEnd"/>
          </w:p>
        </w:tc>
        <w:tc>
          <w:tcPr>
            <w:tcW w:w="4870" w:type="dxa"/>
          </w:tcPr>
          <w:p w14:paraId="14C2A39E" w14:textId="77777777" w:rsidR="00912DEA" w:rsidRPr="00840D6F" w:rsidRDefault="00912DEA" w:rsidP="00912DEA">
            <w:pPr>
              <w:pStyle w:val="TableText"/>
              <w:spacing w:before="28"/>
              <w:jc w:val="center"/>
            </w:pPr>
            <w:r w:rsidRPr="00840D6F">
              <w:t>Vlastník aplikace RIS</w:t>
            </w:r>
          </w:p>
        </w:tc>
      </w:tr>
    </w:tbl>
    <w:p w14:paraId="794A03FE" w14:textId="77777777" w:rsidR="003403CC" w:rsidRPr="004667AE" w:rsidRDefault="003403CC" w:rsidP="003403CC">
      <w:pPr>
        <w:pStyle w:val="Zkladntext"/>
      </w:pPr>
    </w:p>
    <w:p w14:paraId="278824C8" w14:textId="77777777" w:rsidR="003403CC" w:rsidRPr="004667AE" w:rsidRDefault="003403CC" w:rsidP="003403CC">
      <w:pPr>
        <w:pStyle w:val="HeadingB"/>
        <w:numPr>
          <w:ilvl w:val="0"/>
          <w:numId w:val="0"/>
        </w:numPr>
        <w:ind w:left="652" w:hanging="652"/>
        <w:rPr>
          <w:lang w:val="cs-CZ"/>
        </w:rPr>
      </w:pPr>
      <w:r w:rsidRPr="004667AE">
        <w:rPr>
          <w:lang w:val="cs-CZ"/>
        </w:rPr>
        <w:t>Distribuční list</w:t>
      </w:r>
    </w:p>
    <w:p w14:paraId="2CF7C9B9" w14:textId="77777777" w:rsidR="003403CC" w:rsidRPr="004667AE" w:rsidRDefault="003403CC" w:rsidP="003403CC">
      <w:pPr>
        <w:pStyle w:val="Zkladntext"/>
      </w:pPr>
      <w:r w:rsidRPr="004667AE">
        <w:t>Finální verze dokumentu bude distribuována osobám v následující tabulce: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3280"/>
        <w:gridCol w:w="3773"/>
      </w:tblGrid>
      <w:tr w:rsidR="003403CC" w:rsidRPr="004667AE" w14:paraId="1A9187B1" w14:textId="77777777" w:rsidTr="005A08F1">
        <w:tc>
          <w:tcPr>
            <w:tcW w:w="2517" w:type="dxa"/>
            <w:shd w:val="clear" w:color="auto" w:fill="E0E0E0"/>
          </w:tcPr>
          <w:p w14:paraId="39029978" w14:textId="77777777" w:rsidR="003403CC" w:rsidRPr="004667AE" w:rsidRDefault="003403CC" w:rsidP="00A6144C">
            <w:pPr>
              <w:pStyle w:val="TableText"/>
              <w:spacing w:before="28"/>
              <w:jc w:val="center"/>
              <w:rPr>
                <w:rFonts w:eastAsia="Times" w:cs="Arial"/>
                <w:b/>
                <w:sz w:val="22"/>
                <w:szCs w:val="24"/>
              </w:rPr>
            </w:pPr>
            <w:r w:rsidRPr="004667AE">
              <w:rPr>
                <w:rFonts w:eastAsia="Times" w:cs="Arial"/>
                <w:b/>
                <w:sz w:val="22"/>
                <w:szCs w:val="24"/>
              </w:rPr>
              <w:t>Jméno</w:t>
            </w:r>
          </w:p>
        </w:tc>
        <w:tc>
          <w:tcPr>
            <w:tcW w:w="3280" w:type="dxa"/>
            <w:shd w:val="clear" w:color="auto" w:fill="E0E0E0"/>
          </w:tcPr>
          <w:p w14:paraId="33C67393" w14:textId="77777777" w:rsidR="003403CC" w:rsidRPr="004667AE" w:rsidRDefault="003403CC" w:rsidP="00A6144C">
            <w:pPr>
              <w:pStyle w:val="TableText"/>
              <w:spacing w:before="28"/>
              <w:jc w:val="center"/>
              <w:rPr>
                <w:rFonts w:eastAsia="Times" w:cs="Arial"/>
                <w:b/>
                <w:sz w:val="22"/>
                <w:szCs w:val="24"/>
              </w:rPr>
            </w:pPr>
            <w:r w:rsidRPr="004667AE">
              <w:rPr>
                <w:rFonts w:eastAsia="Times" w:cs="Arial"/>
                <w:b/>
                <w:sz w:val="22"/>
                <w:szCs w:val="24"/>
              </w:rPr>
              <w:t>Funkce</w:t>
            </w:r>
          </w:p>
        </w:tc>
        <w:tc>
          <w:tcPr>
            <w:tcW w:w="3773" w:type="dxa"/>
            <w:shd w:val="clear" w:color="auto" w:fill="E0E0E0"/>
          </w:tcPr>
          <w:p w14:paraId="5F4CA637" w14:textId="77777777" w:rsidR="003403CC" w:rsidRPr="004667AE" w:rsidRDefault="003403CC" w:rsidP="00A6144C">
            <w:pPr>
              <w:pStyle w:val="TableText"/>
              <w:spacing w:before="28"/>
              <w:jc w:val="center"/>
              <w:rPr>
                <w:rFonts w:eastAsia="Times" w:cs="Arial"/>
                <w:b/>
                <w:sz w:val="22"/>
                <w:szCs w:val="24"/>
              </w:rPr>
            </w:pPr>
            <w:r w:rsidRPr="004667AE">
              <w:rPr>
                <w:rFonts w:eastAsia="Times" w:cs="Arial"/>
                <w:b/>
                <w:sz w:val="22"/>
                <w:szCs w:val="24"/>
              </w:rPr>
              <w:t>Společnost</w:t>
            </w:r>
          </w:p>
        </w:tc>
      </w:tr>
      <w:tr w:rsidR="00012B06" w:rsidRPr="004667AE" w14:paraId="502A7F56" w14:textId="77777777" w:rsidTr="00663EE8">
        <w:tc>
          <w:tcPr>
            <w:tcW w:w="9570" w:type="dxa"/>
            <w:gridSpan w:val="3"/>
          </w:tcPr>
          <w:p w14:paraId="5C0F4081" w14:textId="77777777" w:rsidR="00012B06" w:rsidRPr="004667AE" w:rsidRDefault="00012B06" w:rsidP="00A6144C">
            <w:pPr>
              <w:pStyle w:val="TableText"/>
              <w:spacing w:before="28"/>
              <w:jc w:val="center"/>
              <w:rPr>
                <w:rFonts w:eastAsia="Times" w:cs="Arial"/>
                <w:sz w:val="22"/>
                <w:szCs w:val="24"/>
              </w:rPr>
            </w:pPr>
            <w:r>
              <w:rPr>
                <w:rFonts w:eastAsia="Times" w:cs="Arial"/>
                <w:sz w:val="22"/>
                <w:szCs w:val="24"/>
              </w:rPr>
              <w:t xml:space="preserve">Dokument je určen ke zveřejnění </w:t>
            </w:r>
          </w:p>
        </w:tc>
      </w:tr>
      <w:tr w:rsidR="005A08F1" w:rsidRPr="004667AE" w14:paraId="757DDF91" w14:textId="77777777" w:rsidTr="005A08F1">
        <w:tc>
          <w:tcPr>
            <w:tcW w:w="2517" w:type="dxa"/>
          </w:tcPr>
          <w:p w14:paraId="0963E45B" w14:textId="77777777" w:rsidR="005A08F1" w:rsidRPr="004667AE" w:rsidRDefault="005A08F1" w:rsidP="00A6144C">
            <w:pPr>
              <w:pStyle w:val="TableText"/>
              <w:spacing w:before="28"/>
              <w:jc w:val="center"/>
              <w:rPr>
                <w:rFonts w:eastAsia="Times" w:cs="Arial"/>
                <w:sz w:val="22"/>
                <w:szCs w:val="24"/>
              </w:rPr>
            </w:pPr>
          </w:p>
        </w:tc>
        <w:tc>
          <w:tcPr>
            <w:tcW w:w="3280" w:type="dxa"/>
          </w:tcPr>
          <w:p w14:paraId="583C2FEE" w14:textId="77777777" w:rsidR="005A08F1" w:rsidRPr="004667AE" w:rsidRDefault="005A08F1" w:rsidP="00A6144C">
            <w:pPr>
              <w:pStyle w:val="TableText"/>
              <w:spacing w:before="28"/>
              <w:jc w:val="center"/>
              <w:rPr>
                <w:rFonts w:eastAsia="Times" w:cs="Arial"/>
                <w:sz w:val="22"/>
                <w:szCs w:val="24"/>
              </w:rPr>
            </w:pPr>
          </w:p>
        </w:tc>
        <w:tc>
          <w:tcPr>
            <w:tcW w:w="3773" w:type="dxa"/>
          </w:tcPr>
          <w:p w14:paraId="18079222" w14:textId="77777777" w:rsidR="005A08F1" w:rsidRPr="004667AE" w:rsidRDefault="005A08F1" w:rsidP="00A6144C">
            <w:pPr>
              <w:pStyle w:val="TableText"/>
              <w:spacing w:before="28"/>
              <w:jc w:val="center"/>
              <w:rPr>
                <w:rFonts w:eastAsia="Times" w:cs="Arial"/>
                <w:sz w:val="22"/>
                <w:szCs w:val="24"/>
              </w:rPr>
            </w:pPr>
          </w:p>
        </w:tc>
      </w:tr>
      <w:tr w:rsidR="005A08F1" w:rsidRPr="004667AE" w14:paraId="0F486A9F" w14:textId="77777777" w:rsidTr="005A08F1">
        <w:tc>
          <w:tcPr>
            <w:tcW w:w="2517" w:type="dxa"/>
          </w:tcPr>
          <w:p w14:paraId="78F6A6DF" w14:textId="77777777" w:rsidR="005A08F1" w:rsidRPr="004667AE" w:rsidRDefault="005A08F1" w:rsidP="00A6144C">
            <w:pPr>
              <w:pStyle w:val="TableText"/>
              <w:spacing w:before="28"/>
              <w:jc w:val="center"/>
              <w:rPr>
                <w:rFonts w:eastAsia="Times" w:cs="Arial"/>
                <w:sz w:val="22"/>
                <w:szCs w:val="24"/>
              </w:rPr>
            </w:pPr>
          </w:p>
        </w:tc>
        <w:tc>
          <w:tcPr>
            <w:tcW w:w="3280" w:type="dxa"/>
          </w:tcPr>
          <w:p w14:paraId="296CBA1D" w14:textId="77777777" w:rsidR="005A08F1" w:rsidRPr="004667AE" w:rsidRDefault="005A08F1" w:rsidP="00A6144C">
            <w:pPr>
              <w:pStyle w:val="TableText"/>
              <w:spacing w:before="28"/>
              <w:jc w:val="center"/>
              <w:rPr>
                <w:rFonts w:eastAsia="Times" w:cs="Arial"/>
                <w:sz w:val="22"/>
                <w:szCs w:val="24"/>
              </w:rPr>
            </w:pPr>
          </w:p>
        </w:tc>
        <w:tc>
          <w:tcPr>
            <w:tcW w:w="3773" w:type="dxa"/>
          </w:tcPr>
          <w:p w14:paraId="4B2CC32D" w14:textId="77777777" w:rsidR="005A08F1" w:rsidRPr="004667AE" w:rsidRDefault="005A08F1" w:rsidP="00A6144C">
            <w:pPr>
              <w:pStyle w:val="TableText"/>
              <w:spacing w:before="28"/>
              <w:jc w:val="center"/>
              <w:rPr>
                <w:rFonts w:eastAsia="Times" w:cs="Arial"/>
                <w:sz w:val="22"/>
                <w:szCs w:val="24"/>
              </w:rPr>
            </w:pPr>
          </w:p>
        </w:tc>
      </w:tr>
    </w:tbl>
    <w:p w14:paraId="682EFDFF" w14:textId="77777777" w:rsidR="007B3CC7" w:rsidRPr="004667AE" w:rsidRDefault="007B3CC7" w:rsidP="007B3CC7">
      <w:pPr>
        <w:jc w:val="right"/>
      </w:pPr>
    </w:p>
    <w:p w14:paraId="6DD30E3A" w14:textId="77777777" w:rsidR="007B3CC7" w:rsidRPr="004667AE" w:rsidRDefault="009911B5" w:rsidP="007B3CC7">
      <w:pPr>
        <w:pStyle w:val="HeadingA"/>
        <w:numPr>
          <w:ilvl w:val="0"/>
          <w:numId w:val="0"/>
        </w:numPr>
        <w:ind w:left="652" w:hanging="652"/>
        <w:rPr>
          <w:lang w:val="cs-CZ"/>
        </w:rPr>
      </w:pPr>
      <w:bookmarkStart w:id="5" w:name="TContents"/>
      <w:r w:rsidRPr="004667AE">
        <w:rPr>
          <w:lang w:val="cs-CZ"/>
        </w:rPr>
        <w:lastRenderedPageBreak/>
        <w:t>Obsah</w:t>
      </w:r>
      <w:bookmarkEnd w:id="5"/>
    </w:p>
    <w:bookmarkStart w:id="6" w:name="INSERT_HERE"/>
    <w:bookmarkEnd w:id="6"/>
    <w:p w14:paraId="7FFEAD8D" w14:textId="63BE2030" w:rsidR="006B5185" w:rsidRDefault="007B3CC7">
      <w:pPr>
        <w:pStyle w:val="Obsah1"/>
        <w:tabs>
          <w:tab w:val="left" w:pos="600"/>
        </w:tabs>
        <w:rPr>
          <w:ins w:id="7" w:author="Autor"/>
          <w:rFonts w:ascii="Aptos" w:hAnsi="Aptos"/>
          <w:b w:val="0"/>
          <w:noProof/>
          <w:kern w:val="2"/>
          <w:sz w:val="24"/>
          <w:szCs w:val="24"/>
          <w:lang w:eastAsia="cs-CZ"/>
        </w:rPr>
      </w:pPr>
      <w:r w:rsidRPr="004667AE">
        <w:fldChar w:fldCharType="begin"/>
      </w:r>
      <w:r w:rsidRPr="004667AE">
        <w:instrText xml:space="preserve"> TOC \o "1-4" </w:instrText>
      </w:r>
      <w:r w:rsidRPr="004667AE">
        <w:fldChar w:fldCharType="separate"/>
      </w:r>
      <w:ins w:id="8" w:author="Autor">
        <w:r w:rsidR="006B5185" w:rsidRPr="00E62CC9">
          <w:rPr>
            <w:noProof/>
          </w:rPr>
          <w:t>1.</w:t>
        </w:r>
        <w:r w:rsidR="006B5185">
          <w:rPr>
            <w:rFonts w:ascii="Aptos" w:hAnsi="Aptos"/>
            <w:b w:val="0"/>
            <w:noProof/>
            <w:kern w:val="2"/>
            <w:sz w:val="24"/>
            <w:szCs w:val="24"/>
            <w:lang w:eastAsia="cs-CZ"/>
          </w:rPr>
          <w:tab/>
        </w:r>
        <w:r w:rsidR="006B5185" w:rsidRPr="00E62CC9">
          <w:rPr>
            <w:noProof/>
          </w:rPr>
          <w:t>Úvod</w:t>
        </w:r>
        <w:r w:rsidR="006B5185">
          <w:rPr>
            <w:noProof/>
          </w:rPr>
          <w:tab/>
        </w:r>
        <w:r w:rsidR="006B5185">
          <w:rPr>
            <w:noProof/>
          </w:rPr>
          <w:fldChar w:fldCharType="begin"/>
        </w:r>
        <w:r w:rsidR="006B5185">
          <w:rPr>
            <w:noProof/>
          </w:rPr>
          <w:instrText xml:space="preserve"> PAGEREF _Toc178775702 \h </w:instrText>
        </w:r>
        <w:r w:rsidR="006B5185">
          <w:rPr>
            <w:noProof/>
          </w:rPr>
        </w:r>
      </w:ins>
      <w:r w:rsidR="006B5185">
        <w:rPr>
          <w:noProof/>
        </w:rPr>
        <w:fldChar w:fldCharType="separate"/>
      </w:r>
      <w:ins w:id="9" w:author="Autor">
        <w:r w:rsidR="006B5185">
          <w:rPr>
            <w:noProof/>
          </w:rPr>
          <w:t>5</w:t>
        </w:r>
        <w:r w:rsidR="006B5185">
          <w:rPr>
            <w:noProof/>
          </w:rPr>
          <w:fldChar w:fldCharType="end"/>
        </w:r>
      </w:ins>
    </w:p>
    <w:p w14:paraId="685500DE" w14:textId="481889D2" w:rsidR="006B5185" w:rsidRDefault="006B5185">
      <w:pPr>
        <w:pStyle w:val="Obsah2"/>
        <w:tabs>
          <w:tab w:val="left" w:pos="800"/>
        </w:tabs>
        <w:rPr>
          <w:ins w:id="10" w:author="Autor"/>
          <w:rFonts w:ascii="Aptos" w:hAnsi="Aptos"/>
          <w:i w:val="0"/>
          <w:noProof/>
          <w:kern w:val="2"/>
          <w:sz w:val="24"/>
          <w:szCs w:val="24"/>
          <w:lang w:eastAsia="cs-CZ"/>
        </w:rPr>
      </w:pPr>
      <w:ins w:id="11" w:author="Autor">
        <w:r w:rsidRPr="00E62CC9">
          <w:rPr>
            <w:noProof/>
          </w:rPr>
          <w:t>1.1</w:t>
        </w:r>
        <w:r>
          <w:rPr>
            <w:rFonts w:ascii="Aptos" w:hAnsi="Aptos"/>
            <w:i w:val="0"/>
            <w:noProof/>
            <w:kern w:val="2"/>
            <w:sz w:val="24"/>
            <w:szCs w:val="24"/>
            <w:lang w:eastAsia="cs-CZ"/>
          </w:rPr>
          <w:tab/>
        </w:r>
        <w:r w:rsidRPr="00E62CC9">
          <w:rPr>
            <w:noProof/>
          </w:rPr>
          <w:t>Účel testování</w:t>
        </w:r>
        <w:r>
          <w:rPr>
            <w:noProof/>
          </w:rPr>
          <w:tab/>
        </w:r>
        <w:r>
          <w:rPr>
            <w:noProof/>
          </w:rPr>
          <w:fldChar w:fldCharType="begin"/>
        </w:r>
        <w:r>
          <w:rPr>
            <w:noProof/>
          </w:rPr>
          <w:instrText xml:space="preserve"> PAGEREF _Toc178775703 \h </w:instrText>
        </w:r>
        <w:r>
          <w:rPr>
            <w:noProof/>
          </w:rPr>
        </w:r>
      </w:ins>
      <w:r>
        <w:rPr>
          <w:noProof/>
        </w:rPr>
        <w:fldChar w:fldCharType="separate"/>
      </w:r>
      <w:ins w:id="12" w:author="Autor">
        <w:r>
          <w:rPr>
            <w:noProof/>
          </w:rPr>
          <w:t>5</w:t>
        </w:r>
        <w:r>
          <w:rPr>
            <w:noProof/>
          </w:rPr>
          <w:fldChar w:fldCharType="end"/>
        </w:r>
      </w:ins>
    </w:p>
    <w:p w14:paraId="200F2E3A" w14:textId="76227B8E" w:rsidR="006B5185" w:rsidRDefault="006B5185">
      <w:pPr>
        <w:pStyle w:val="Obsah2"/>
        <w:tabs>
          <w:tab w:val="left" w:pos="800"/>
        </w:tabs>
        <w:rPr>
          <w:ins w:id="13" w:author="Autor"/>
          <w:rFonts w:ascii="Aptos" w:hAnsi="Aptos"/>
          <w:i w:val="0"/>
          <w:noProof/>
          <w:kern w:val="2"/>
          <w:sz w:val="24"/>
          <w:szCs w:val="24"/>
          <w:lang w:eastAsia="cs-CZ"/>
        </w:rPr>
      </w:pPr>
      <w:ins w:id="14" w:author="Autor">
        <w:r w:rsidRPr="00E62CC9">
          <w:rPr>
            <w:noProof/>
          </w:rPr>
          <w:t>1.2</w:t>
        </w:r>
        <w:r>
          <w:rPr>
            <w:rFonts w:ascii="Aptos" w:hAnsi="Aptos"/>
            <w:i w:val="0"/>
            <w:noProof/>
            <w:kern w:val="2"/>
            <w:sz w:val="24"/>
            <w:szCs w:val="24"/>
            <w:lang w:eastAsia="cs-CZ"/>
          </w:rPr>
          <w:tab/>
        </w:r>
        <w:r w:rsidRPr="00E62CC9">
          <w:rPr>
            <w:noProof/>
          </w:rPr>
          <w:t>Organizační pokyny</w:t>
        </w:r>
        <w:r>
          <w:rPr>
            <w:noProof/>
          </w:rPr>
          <w:tab/>
        </w:r>
        <w:r>
          <w:rPr>
            <w:noProof/>
          </w:rPr>
          <w:fldChar w:fldCharType="begin"/>
        </w:r>
        <w:r>
          <w:rPr>
            <w:noProof/>
          </w:rPr>
          <w:instrText xml:space="preserve"> PAGEREF _Toc178775704 \h </w:instrText>
        </w:r>
        <w:r>
          <w:rPr>
            <w:noProof/>
          </w:rPr>
        </w:r>
      </w:ins>
      <w:r>
        <w:rPr>
          <w:noProof/>
        </w:rPr>
        <w:fldChar w:fldCharType="separate"/>
      </w:r>
      <w:ins w:id="15" w:author="Autor">
        <w:r>
          <w:rPr>
            <w:noProof/>
          </w:rPr>
          <w:t>5</w:t>
        </w:r>
        <w:r>
          <w:rPr>
            <w:noProof/>
          </w:rPr>
          <w:fldChar w:fldCharType="end"/>
        </w:r>
      </w:ins>
    </w:p>
    <w:p w14:paraId="016D17ED" w14:textId="1E3B3C18" w:rsidR="006B5185" w:rsidRDefault="006B5185">
      <w:pPr>
        <w:pStyle w:val="Obsah3"/>
        <w:tabs>
          <w:tab w:val="left" w:pos="1200"/>
        </w:tabs>
        <w:rPr>
          <w:ins w:id="16" w:author="Autor"/>
          <w:rFonts w:ascii="Aptos" w:hAnsi="Aptos"/>
          <w:noProof/>
          <w:kern w:val="2"/>
          <w:sz w:val="24"/>
          <w:szCs w:val="24"/>
          <w:lang w:eastAsia="cs-CZ"/>
        </w:rPr>
      </w:pPr>
      <w:ins w:id="17" w:author="Autor">
        <w:r w:rsidRPr="00E62CC9">
          <w:rPr>
            <w:bCs/>
            <w:noProof/>
          </w:rPr>
          <w:t>1.2.1</w:t>
        </w:r>
        <w:r>
          <w:rPr>
            <w:rFonts w:ascii="Aptos" w:hAnsi="Aptos"/>
            <w:noProof/>
            <w:kern w:val="2"/>
            <w:sz w:val="24"/>
            <w:szCs w:val="24"/>
            <w:lang w:eastAsia="cs-CZ"/>
          </w:rPr>
          <w:tab/>
        </w:r>
        <w:r w:rsidRPr="00E62CC9">
          <w:rPr>
            <w:noProof/>
          </w:rPr>
          <w:t>Dostupnost testovacího prostředí pro Testování třetích stran IISSP RISRE</w:t>
        </w:r>
        <w:r>
          <w:rPr>
            <w:noProof/>
          </w:rPr>
          <w:tab/>
        </w:r>
        <w:r>
          <w:rPr>
            <w:noProof/>
          </w:rPr>
          <w:fldChar w:fldCharType="begin"/>
        </w:r>
        <w:r>
          <w:rPr>
            <w:noProof/>
          </w:rPr>
          <w:instrText xml:space="preserve"> PAGEREF _Toc178775705 \h </w:instrText>
        </w:r>
        <w:r>
          <w:rPr>
            <w:noProof/>
          </w:rPr>
        </w:r>
      </w:ins>
      <w:r>
        <w:rPr>
          <w:noProof/>
        </w:rPr>
        <w:fldChar w:fldCharType="separate"/>
      </w:r>
      <w:ins w:id="18" w:author="Autor">
        <w:r>
          <w:rPr>
            <w:noProof/>
          </w:rPr>
          <w:t>5</w:t>
        </w:r>
        <w:r>
          <w:rPr>
            <w:noProof/>
          </w:rPr>
          <w:fldChar w:fldCharType="end"/>
        </w:r>
      </w:ins>
    </w:p>
    <w:p w14:paraId="513BA30F" w14:textId="1916B4DE" w:rsidR="006B5185" w:rsidRDefault="006B5185">
      <w:pPr>
        <w:pStyle w:val="Obsah3"/>
        <w:tabs>
          <w:tab w:val="left" w:pos="1200"/>
        </w:tabs>
        <w:rPr>
          <w:ins w:id="19" w:author="Autor"/>
          <w:rFonts w:ascii="Aptos" w:hAnsi="Aptos"/>
          <w:noProof/>
          <w:kern w:val="2"/>
          <w:sz w:val="24"/>
          <w:szCs w:val="24"/>
          <w:lang w:eastAsia="cs-CZ"/>
        </w:rPr>
      </w:pPr>
      <w:ins w:id="20" w:author="Autor">
        <w:r w:rsidRPr="00E62CC9">
          <w:rPr>
            <w:bCs/>
            <w:noProof/>
          </w:rPr>
          <w:t>1.2.2</w:t>
        </w:r>
        <w:r>
          <w:rPr>
            <w:rFonts w:ascii="Aptos" w:hAnsi="Aptos"/>
            <w:noProof/>
            <w:kern w:val="2"/>
            <w:sz w:val="24"/>
            <w:szCs w:val="24"/>
            <w:lang w:eastAsia="cs-CZ"/>
          </w:rPr>
          <w:tab/>
        </w:r>
        <w:r w:rsidRPr="00E62CC9">
          <w:rPr>
            <w:noProof/>
          </w:rPr>
          <w:t>Dostupnost testovacích služeb</w:t>
        </w:r>
        <w:r>
          <w:rPr>
            <w:noProof/>
          </w:rPr>
          <w:tab/>
        </w:r>
        <w:r>
          <w:rPr>
            <w:noProof/>
          </w:rPr>
          <w:fldChar w:fldCharType="begin"/>
        </w:r>
        <w:r>
          <w:rPr>
            <w:noProof/>
          </w:rPr>
          <w:instrText xml:space="preserve"> PAGEREF _Toc178775706 \h </w:instrText>
        </w:r>
        <w:r>
          <w:rPr>
            <w:noProof/>
          </w:rPr>
        </w:r>
      </w:ins>
      <w:r>
        <w:rPr>
          <w:noProof/>
        </w:rPr>
        <w:fldChar w:fldCharType="separate"/>
      </w:r>
      <w:ins w:id="21" w:author="Autor">
        <w:r>
          <w:rPr>
            <w:noProof/>
          </w:rPr>
          <w:t>5</w:t>
        </w:r>
        <w:r>
          <w:rPr>
            <w:noProof/>
          </w:rPr>
          <w:fldChar w:fldCharType="end"/>
        </w:r>
      </w:ins>
    </w:p>
    <w:p w14:paraId="77EB469F" w14:textId="354C4690" w:rsidR="006B5185" w:rsidRDefault="006B5185">
      <w:pPr>
        <w:pStyle w:val="Obsah3"/>
        <w:tabs>
          <w:tab w:val="left" w:pos="1200"/>
        </w:tabs>
        <w:rPr>
          <w:ins w:id="22" w:author="Autor"/>
          <w:rFonts w:ascii="Aptos" w:hAnsi="Aptos"/>
          <w:noProof/>
          <w:kern w:val="2"/>
          <w:sz w:val="24"/>
          <w:szCs w:val="24"/>
          <w:lang w:eastAsia="cs-CZ"/>
        </w:rPr>
      </w:pPr>
      <w:ins w:id="23" w:author="Autor">
        <w:r w:rsidRPr="00E62CC9">
          <w:rPr>
            <w:bCs/>
            <w:noProof/>
          </w:rPr>
          <w:t>1.2.3</w:t>
        </w:r>
        <w:r>
          <w:rPr>
            <w:rFonts w:ascii="Aptos" w:hAnsi="Aptos"/>
            <w:noProof/>
            <w:kern w:val="2"/>
            <w:sz w:val="24"/>
            <w:szCs w:val="24"/>
            <w:lang w:eastAsia="cs-CZ"/>
          </w:rPr>
          <w:tab/>
        </w:r>
        <w:r w:rsidRPr="00E62CC9">
          <w:rPr>
            <w:noProof/>
          </w:rPr>
          <w:t>Přihlašovací údaje</w:t>
        </w:r>
        <w:r>
          <w:rPr>
            <w:noProof/>
          </w:rPr>
          <w:tab/>
        </w:r>
        <w:r>
          <w:rPr>
            <w:noProof/>
          </w:rPr>
          <w:fldChar w:fldCharType="begin"/>
        </w:r>
        <w:r>
          <w:rPr>
            <w:noProof/>
          </w:rPr>
          <w:instrText xml:space="preserve"> PAGEREF _Toc178775707 \h </w:instrText>
        </w:r>
        <w:r>
          <w:rPr>
            <w:noProof/>
          </w:rPr>
        </w:r>
      </w:ins>
      <w:r>
        <w:rPr>
          <w:noProof/>
        </w:rPr>
        <w:fldChar w:fldCharType="separate"/>
      </w:r>
      <w:ins w:id="24" w:author="Autor">
        <w:r>
          <w:rPr>
            <w:noProof/>
          </w:rPr>
          <w:t>6</w:t>
        </w:r>
        <w:r>
          <w:rPr>
            <w:noProof/>
          </w:rPr>
          <w:fldChar w:fldCharType="end"/>
        </w:r>
      </w:ins>
    </w:p>
    <w:p w14:paraId="180134B4" w14:textId="27BECC2C" w:rsidR="006B5185" w:rsidRDefault="006B5185">
      <w:pPr>
        <w:pStyle w:val="Obsah4"/>
        <w:tabs>
          <w:tab w:val="left" w:pos="1400"/>
          <w:tab w:val="right" w:leader="dot" w:pos="9344"/>
        </w:tabs>
        <w:rPr>
          <w:ins w:id="25" w:author="Autor"/>
          <w:rFonts w:ascii="Aptos" w:hAnsi="Aptos"/>
          <w:noProof/>
          <w:kern w:val="2"/>
          <w:sz w:val="24"/>
          <w:szCs w:val="24"/>
          <w:lang w:eastAsia="cs-CZ"/>
        </w:rPr>
      </w:pPr>
      <w:ins w:id="26" w:author="Autor">
        <w:r w:rsidRPr="00E62CC9">
          <w:rPr>
            <w:noProof/>
          </w:rPr>
          <w:t>1.2.3.1</w:t>
        </w:r>
        <w:r>
          <w:rPr>
            <w:rFonts w:ascii="Aptos" w:hAnsi="Aptos"/>
            <w:noProof/>
            <w:kern w:val="2"/>
            <w:sz w:val="24"/>
            <w:szCs w:val="24"/>
            <w:lang w:eastAsia="cs-CZ"/>
          </w:rPr>
          <w:tab/>
        </w:r>
        <w:r w:rsidRPr="00E62CC9">
          <w:rPr>
            <w:noProof/>
          </w:rPr>
          <w:t>Registrace Pověřené osoby</w:t>
        </w:r>
        <w:r>
          <w:rPr>
            <w:noProof/>
          </w:rPr>
          <w:tab/>
        </w:r>
        <w:r>
          <w:rPr>
            <w:noProof/>
          </w:rPr>
          <w:fldChar w:fldCharType="begin"/>
        </w:r>
        <w:r>
          <w:rPr>
            <w:noProof/>
          </w:rPr>
          <w:instrText xml:space="preserve"> PAGEREF _Toc178775708 \h </w:instrText>
        </w:r>
        <w:r>
          <w:rPr>
            <w:noProof/>
          </w:rPr>
        </w:r>
      </w:ins>
      <w:r>
        <w:rPr>
          <w:noProof/>
        </w:rPr>
        <w:fldChar w:fldCharType="separate"/>
      </w:r>
      <w:ins w:id="27" w:author="Autor">
        <w:r>
          <w:rPr>
            <w:noProof/>
          </w:rPr>
          <w:t>6</w:t>
        </w:r>
        <w:r>
          <w:rPr>
            <w:noProof/>
          </w:rPr>
          <w:fldChar w:fldCharType="end"/>
        </w:r>
      </w:ins>
    </w:p>
    <w:p w14:paraId="014FA972" w14:textId="693353D1" w:rsidR="006B5185" w:rsidRDefault="006B5185">
      <w:pPr>
        <w:pStyle w:val="Obsah4"/>
        <w:tabs>
          <w:tab w:val="left" w:pos="1400"/>
          <w:tab w:val="right" w:leader="dot" w:pos="9344"/>
        </w:tabs>
        <w:rPr>
          <w:ins w:id="28" w:author="Autor"/>
          <w:rFonts w:ascii="Aptos" w:hAnsi="Aptos"/>
          <w:noProof/>
          <w:kern w:val="2"/>
          <w:sz w:val="24"/>
          <w:szCs w:val="24"/>
          <w:lang w:eastAsia="cs-CZ"/>
        </w:rPr>
      </w:pPr>
      <w:ins w:id="29" w:author="Autor">
        <w:r w:rsidRPr="00E62CC9">
          <w:rPr>
            <w:noProof/>
          </w:rPr>
          <w:t>1.2.3.2</w:t>
        </w:r>
        <w:r>
          <w:rPr>
            <w:rFonts w:ascii="Aptos" w:hAnsi="Aptos"/>
            <w:noProof/>
            <w:kern w:val="2"/>
            <w:sz w:val="24"/>
            <w:szCs w:val="24"/>
            <w:lang w:eastAsia="cs-CZ"/>
          </w:rPr>
          <w:tab/>
        </w:r>
        <w:r w:rsidRPr="00E62CC9">
          <w:rPr>
            <w:noProof/>
          </w:rPr>
          <w:t>Registrace uživatelů a technických uživatelů</w:t>
        </w:r>
        <w:r>
          <w:rPr>
            <w:noProof/>
          </w:rPr>
          <w:tab/>
        </w:r>
        <w:r>
          <w:rPr>
            <w:noProof/>
          </w:rPr>
          <w:fldChar w:fldCharType="begin"/>
        </w:r>
        <w:r>
          <w:rPr>
            <w:noProof/>
          </w:rPr>
          <w:instrText xml:space="preserve"> PAGEREF _Toc178775709 \h </w:instrText>
        </w:r>
        <w:r>
          <w:rPr>
            <w:noProof/>
          </w:rPr>
        </w:r>
      </w:ins>
      <w:r>
        <w:rPr>
          <w:noProof/>
        </w:rPr>
        <w:fldChar w:fldCharType="separate"/>
      </w:r>
      <w:ins w:id="30" w:author="Autor">
        <w:r>
          <w:rPr>
            <w:noProof/>
          </w:rPr>
          <w:t>6</w:t>
        </w:r>
        <w:r>
          <w:rPr>
            <w:noProof/>
          </w:rPr>
          <w:fldChar w:fldCharType="end"/>
        </w:r>
      </w:ins>
    </w:p>
    <w:p w14:paraId="68243BE6" w14:textId="5AA1EA33" w:rsidR="006B5185" w:rsidRDefault="006B5185">
      <w:pPr>
        <w:pStyle w:val="Obsah4"/>
        <w:tabs>
          <w:tab w:val="left" w:pos="1400"/>
          <w:tab w:val="right" w:leader="dot" w:pos="9344"/>
        </w:tabs>
        <w:rPr>
          <w:ins w:id="31" w:author="Autor"/>
          <w:rFonts w:ascii="Aptos" w:hAnsi="Aptos"/>
          <w:noProof/>
          <w:kern w:val="2"/>
          <w:sz w:val="24"/>
          <w:szCs w:val="24"/>
          <w:lang w:eastAsia="cs-CZ"/>
        </w:rPr>
      </w:pPr>
      <w:ins w:id="32" w:author="Autor">
        <w:r w:rsidRPr="00E62CC9">
          <w:rPr>
            <w:noProof/>
          </w:rPr>
          <w:t>1.2.3.3</w:t>
        </w:r>
        <w:r>
          <w:rPr>
            <w:rFonts w:ascii="Aptos" w:hAnsi="Aptos"/>
            <w:noProof/>
            <w:kern w:val="2"/>
            <w:sz w:val="24"/>
            <w:szCs w:val="24"/>
            <w:lang w:eastAsia="cs-CZ"/>
          </w:rPr>
          <w:tab/>
        </w:r>
        <w:r w:rsidRPr="00E62CC9">
          <w:rPr>
            <w:noProof/>
          </w:rPr>
          <w:t>Přiřazení Typových uživatelů k uživatelům</w:t>
        </w:r>
        <w:r>
          <w:rPr>
            <w:noProof/>
          </w:rPr>
          <w:tab/>
        </w:r>
        <w:r>
          <w:rPr>
            <w:noProof/>
          </w:rPr>
          <w:fldChar w:fldCharType="begin"/>
        </w:r>
        <w:r>
          <w:rPr>
            <w:noProof/>
          </w:rPr>
          <w:instrText xml:space="preserve"> PAGEREF _Toc178775710 \h </w:instrText>
        </w:r>
        <w:r>
          <w:rPr>
            <w:noProof/>
          </w:rPr>
        </w:r>
      </w:ins>
      <w:r>
        <w:rPr>
          <w:noProof/>
        </w:rPr>
        <w:fldChar w:fldCharType="separate"/>
      </w:r>
      <w:ins w:id="33" w:author="Autor">
        <w:r>
          <w:rPr>
            <w:noProof/>
          </w:rPr>
          <w:t>7</w:t>
        </w:r>
        <w:r>
          <w:rPr>
            <w:noProof/>
          </w:rPr>
          <w:fldChar w:fldCharType="end"/>
        </w:r>
      </w:ins>
    </w:p>
    <w:p w14:paraId="511ADD51" w14:textId="5A30E429" w:rsidR="006B5185" w:rsidRDefault="006B5185">
      <w:pPr>
        <w:pStyle w:val="Obsah4"/>
        <w:tabs>
          <w:tab w:val="left" w:pos="1400"/>
          <w:tab w:val="right" w:leader="dot" w:pos="9344"/>
        </w:tabs>
        <w:rPr>
          <w:ins w:id="34" w:author="Autor"/>
          <w:rFonts w:ascii="Aptos" w:hAnsi="Aptos"/>
          <w:noProof/>
          <w:kern w:val="2"/>
          <w:sz w:val="24"/>
          <w:szCs w:val="24"/>
          <w:lang w:eastAsia="cs-CZ"/>
        </w:rPr>
      </w:pPr>
      <w:ins w:id="35" w:author="Autor">
        <w:r w:rsidRPr="00E62CC9">
          <w:rPr>
            <w:noProof/>
          </w:rPr>
          <w:t>1.2.3.4</w:t>
        </w:r>
        <w:r>
          <w:rPr>
            <w:rFonts w:ascii="Aptos" w:hAnsi="Aptos"/>
            <w:noProof/>
            <w:kern w:val="2"/>
            <w:sz w:val="24"/>
            <w:szCs w:val="24"/>
            <w:lang w:eastAsia="cs-CZ"/>
          </w:rPr>
          <w:tab/>
        </w:r>
        <w:r w:rsidRPr="00E62CC9">
          <w:rPr>
            <w:noProof/>
          </w:rPr>
          <w:t>Techničtí uživatelé pro testy automatických rozhraní</w:t>
        </w:r>
        <w:r>
          <w:rPr>
            <w:noProof/>
          </w:rPr>
          <w:tab/>
        </w:r>
        <w:r>
          <w:rPr>
            <w:noProof/>
          </w:rPr>
          <w:fldChar w:fldCharType="begin"/>
        </w:r>
        <w:r>
          <w:rPr>
            <w:noProof/>
          </w:rPr>
          <w:instrText xml:space="preserve"> PAGEREF _Toc178775711 \h </w:instrText>
        </w:r>
        <w:r>
          <w:rPr>
            <w:noProof/>
          </w:rPr>
        </w:r>
      </w:ins>
      <w:r>
        <w:rPr>
          <w:noProof/>
        </w:rPr>
        <w:fldChar w:fldCharType="separate"/>
      </w:r>
      <w:ins w:id="36" w:author="Autor">
        <w:r>
          <w:rPr>
            <w:noProof/>
          </w:rPr>
          <w:t>7</w:t>
        </w:r>
        <w:r>
          <w:rPr>
            <w:noProof/>
          </w:rPr>
          <w:fldChar w:fldCharType="end"/>
        </w:r>
      </w:ins>
    </w:p>
    <w:p w14:paraId="0EA94DE9" w14:textId="2D611EC8" w:rsidR="006B5185" w:rsidRDefault="006B5185">
      <w:pPr>
        <w:pStyle w:val="Obsah3"/>
        <w:tabs>
          <w:tab w:val="left" w:pos="1200"/>
        </w:tabs>
        <w:rPr>
          <w:ins w:id="37" w:author="Autor"/>
          <w:rFonts w:ascii="Aptos" w:hAnsi="Aptos"/>
          <w:noProof/>
          <w:kern w:val="2"/>
          <w:sz w:val="24"/>
          <w:szCs w:val="24"/>
          <w:lang w:eastAsia="cs-CZ"/>
        </w:rPr>
      </w:pPr>
      <w:ins w:id="38" w:author="Autor">
        <w:r w:rsidRPr="00E62CC9">
          <w:rPr>
            <w:bCs/>
            <w:noProof/>
          </w:rPr>
          <w:t>1.2.4</w:t>
        </w:r>
        <w:r>
          <w:rPr>
            <w:rFonts w:ascii="Aptos" w:hAnsi="Aptos"/>
            <w:noProof/>
            <w:kern w:val="2"/>
            <w:sz w:val="24"/>
            <w:szCs w:val="24"/>
            <w:lang w:eastAsia="cs-CZ"/>
          </w:rPr>
          <w:tab/>
        </w:r>
        <w:r w:rsidRPr="00E62CC9">
          <w:rPr>
            <w:noProof/>
          </w:rPr>
          <w:t>Proces testování</w:t>
        </w:r>
        <w:r>
          <w:rPr>
            <w:noProof/>
          </w:rPr>
          <w:tab/>
        </w:r>
        <w:r>
          <w:rPr>
            <w:noProof/>
          </w:rPr>
          <w:fldChar w:fldCharType="begin"/>
        </w:r>
        <w:r>
          <w:rPr>
            <w:noProof/>
          </w:rPr>
          <w:instrText xml:space="preserve"> PAGEREF _Toc178775712 \h </w:instrText>
        </w:r>
        <w:r>
          <w:rPr>
            <w:noProof/>
          </w:rPr>
        </w:r>
      </w:ins>
      <w:r>
        <w:rPr>
          <w:noProof/>
        </w:rPr>
        <w:fldChar w:fldCharType="separate"/>
      </w:r>
      <w:ins w:id="39" w:author="Autor">
        <w:r>
          <w:rPr>
            <w:noProof/>
          </w:rPr>
          <w:t>8</w:t>
        </w:r>
        <w:r>
          <w:rPr>
            <w:noProof/>
          </w:rPr>
          <w:fldChar w:fldCharType="end"/>
        </w:r>
      </w:ins>
    </w:p>
    <w:p w14:paraId="101EA330" w14:textId="4C6EA005" w:rsidR="006B5185" w:rsidRDefault="006B5185">
      <w:pPr>
        <w:pStyle w:val="Obsah3"/>
        <w:tabs>
          <w:tab w:val="left" w:pos="1200"/>
        </w:tabs>
        <w:rPr>
          <w:ins w:id="40" w:author="Autor"/>
          <w:rFonts w:ascii="Aptos" w:hAnsi="Aptos"/>
          <w:noProof/>
          <w:kern w:val="2"/>
          <w:sz w:val="24"/>
          <w:szCs w:val="24"/>
          <w:lang w:eastAsia="cs-CZ"/>
        </w:rPr>
      </w:pPr>
      <w:ins w:id="41" w:author="Autor">
        <w:r w:rsidRPr="00E62CC9">
          <w:rPr>
            <w:bCs/>
            <w:noProof/>
          </w:rPr>
          <w:t>1.2.5</w:t>
        </w:r>
        <w:r>
          <w:rPr>
            <w:rFonts w:ascii="Aptos" w:hAnsi="Aptos"/>
            <w:noProof/>
            <w:kern w:val="2"/>
            <w:sz w:val="24"/>
            <w:szCs w:val="24"/>
            <w:lang w:eastAsia="cs-CZ"/>
          </w:rPr>
          <w:tab/>
        </w:r>
        <w:r w:rsidRPr="00E62CC9">
          <w:rPr>
            <w:noProof/>
          </w:rPr>
          <w:t>Hlášení chyb či zadávání požadavků na podporu</w:t>
        </w:r>
        <w:r>
          <w:rPr>
            <w:noProof/>
          </w:rPr>
          <w:tab/>
        </w:r>
        <w:r>
          <w:rPr>
            <w:noProof/>
          </w:rPr>
          <w:fldChar w:fldCharType="begin"/>
        </w:r>
        <w:r>
          <w:rPr>
            <w:noProof/>
          </w:rPr>
          <w:instrText xml:space="preserve"> PAGEREF _Toc178775713 \h </w:instrText>
        </w:r>
        <w:r>
          <w:rPr>
            <w:noProof/>
          </w:rPr>
        </w:r>
      </w:ins>
      <w:r>
        <w:rPr>
          <w:noProof/>
        </w:rPr>
        <w:fldChar w:fldCharType="separate"/>
      </w:r>
      <w:ins w:id="42" w:author="Autor">
        <w:r>
          <w:rPr>
            <w:noProof/>
          </w:rPr>
          <w:t>16</w:t>
        </w:r>
        <w:r>
          <w:rPr>
            <w:noProof/>
          </w:rPr>
          <w:fldChar w:fldCharType="end"/>
        </w:r>
      </w:ins>
    </w:p>
    <w:p w14:paraId="02671D1E" w14:textId="5D8F2E26" w:rsidR="006B5185" w:rsidRDefault="006B5185">
      <w:pPr>
        <w:pStyle w:val="Obsah1"/>
        <w:tabs>
          <w:tab w:val="left" w:pos="600"/>
        </w:tabs>
        <w:rPr>
          <w:ins w:id="43" w:author="Autor"/>
          <w:rFonts w:ascii="Aptos" w:hAnsi="Aptos"/>
          <w:b w:val="0"/>
          <w:noProof/>
          <w:kern w:val="2"/>
          <w:sz w:val="24"/>
          <w:szCs w:val="24"/>
          <w:lang w:eastAsia="cs-CZ"/>
        </w:rPr>
      </w:pPr>
      <w:ins w:id="44" w:author="Autor">
        <w:r w:rsidRPr="00E62CC9">
          <w:rPr>
            <w:noProof/>
          </w:rPr>
          <w:t>2.</w:t>
        </w:r>
        <w:r>
          <w:rPr>
            <w:rFonts w:ascii="Aptos" w:hAnsi="Aptos"/>
            <w:b w:val="0"/>
            <w:noProof/>
            <w:kern w:val="2"/>
            <w:sz w:val="24"/>
            <w:szCs w:val="24"/>
            <w:lang w:eastAsia="cs-CZ"/>
          </w:rPr>
          <w:tab/>
        </w:r>
        <w:r w:rsidRPr="00E62CC9">
          <w:rPr>
            <w:noProof/>
          </w:rPr>
          <w:t>Postup testování</w:t>
        </w:r>
        <w:r>
          <w:rPr>
            <w:noProof/>
          </w:rPr>
          <w:tab/>
        </w:r>
        <w:r>
          <w:rPr>
            <w:noProof/>
          </w:rPr>
          <w:fldChar w:fldCharType="begin"/>
        </w:r>
        <w:r>
          <w:rPr>
            <w:noProof/>
          </w:rPr>
          <w:instrText xml:space="preserve"> PAGEREF _Toc178775714 \h </w:instrText>
        </w:r>
        <w:r>
          <w:rPr>
            <w:noProof/>
          </w:rPr>
        </w:r>
      </w:ins>
      <w:r>
        <w:rPr>
          <w:noProof/>
        </w:rPr>
        <w:fldChar w:fldCharType="separate"/>
      </w:r>
      <w:ins w:id="45" w:author="Autor">
        <w:r>
          <w:rPr>
            <w:noProof/>
          </w:rPr>
          <w:t>17</w:t>
        </w:r>
        <w:r>
          <w:rPr>
            <w:noProof/>
          </w:rPr>
          <w:fldChar w:fldCharType="end"/>
        </w:r>
      </w:ins>
    </w:p>
    <w:p w14:paraId="48D4AF9C" w14:textId="1B6E803A" w:rsidR="006B5185" w:rsidRDefault="006B5185">
      <w:pPr>
        <w:pStyle w:val="Obsah2"/>
        <w:tabs>
          <w:tab w:val="left" w:pos="800"/>
        </w:tabs>
        <w:rPr>
          <w:ins w:id="46" w:author="Autor"/>
          <w:rFonts w:ascii="Aptos" w:hAnsi="Aptos"/>
          <w:i w:val="0"/>
          <w:noProof/>
          <w:kern w:val="2"/>
          <w:sz w:val="24"/>
          <w:szCs w:val="24"/>
          <w:lang w:eastAsia="cs-CZ"/>
        </w:rPr>
      </w:pPr>
      <w:ins w:id="47" w:author="Autor">
        <w:r w:rsidRPr="00E62CC9">
          <w:rPr>
            <w:noProof/>
          </w:rPr>
          <w:t>2.1</w:t>
        </w:r>
        <w:r>
          <w:rPr>
            <w:rFonts w:ascii="Aptos" w:hAnsi="Aptos"/>
            <w:i w:val="0"/>
            <w:noProof/>
            <w:kern w:val="2"/>
            <w:sz w:val="24"/>
            <w:szCs w:val="24"/>
            <w:lang w:eastAsia="cs-CZ"/>
          </w:rPr>
          <w:tab/>
        </w:r>
        <w:r w:rsidRPr="00E62CC9">
          <w:rPr>
            <w:noProof/>
          </w:rPr>
          <w:t>Testovací data</w:t>
        </w:r>
        <w:r>
          <w:rPr>
            <w:noProof/>
          </w:rPr>
          <w:tab/>
        </w:r>
        <w:r>
          <w:rPr>
            <w:noProof/>
          </w:rPr>
          <w:fldChar w:fldCharType="begin"/>
        </w:r>
        <w:r>
          <w:rPr>
            <w:noProof/>
          </w:rPr>
          <w:instrText xml:space="preserve"> PAGEREF _Toc178775715 \h </w:instrText>
        </w:r>
        <w:r>
          <w:rPr>
            <w:noProof/>
          </w:rPr>
        </w:r>
      </w:ins>
      <w:r>
        <w:rPr>
          <w:noProof/>
        </w:rPr>
        <w:fldChar w:fldCharType="separate"/>
      </w:r>
      <w:ins w:id="48" w:author="Autor">
        <w:r>
          <w:rPr>
            <w:noProof/>
          </w:rPr>
          <w:t>17</w:t>
        </w:r>
        <w:r>
          <w:rPr>
            <w:noProof/>
          </w:rPr>
          <w:fldChar w:fldCharType="end"/>
        </w:r>
      </w:ins>
    </w:p>
    <w:p w14:paraId="2261D7DB" w14:textId="299A321D" w:rsidR="006B5185" w:rsidRDefault="006B5185">
      <w:pPr>
        <w:pStyle w:val="Obsah2"/>
        <w:tabs>
          <w:tab w:val="left" w:pos="800"/>
        </w:tabs>
        <w:rPr>
          <w:ins w:id="49" w:author="Autor"/>
          <w:rFonts w:ascii="Aptos" w:hAnsi="Aptos"/>
          <w:i w:val="0"/>
          <w:noProof/>
          <w:kern w:val="2"/>
          <w:sz w:val="24"/>
          <w:szCs w:val="24"/>
          <w:lang w:eastAsia="cs-CZ"/>
        </w:rPr>
      </w:pPr>
      <w:ins w:id="50" w:author="Autor">
        <w:r w:rsidRPr="00E62CC9">
          <w:rPr>
            <w:noProof/>
          </w:rPr>
          <w:t>2.2</w:t>
        </w:r>
        <w:r>
          <w:rPr>
            <w:rFonts w:ascii="Aptos" w:hAnsi="Aptos"/>
            <w:i w:val="0"/>
            <w:noProof/>
            <w:kern w:val="2"/>
            <w:sz w:val="24"/>
            <w:szCs w:val="24"/>
            <w:lang w:eastAsia="cs-CZ"/>
          </w:rPr>
          <w:tab/>
        </w:r>
        <w:r w:rsidRPr="00E62CC9">
          <w:rPr>
            <w:noProof/>
          </w:rPr>
          <w:t>Testování prostředí Portálu IISSP</w:t>
        </w:r>
        <w:r>
          <w:rPr>
            <w:noProof/>
          </w:rPr>
          <w:tab/>
        </w:r>
        <w:r>
          <w:rPr>
            <w:noProof/>
          </w:rPr>
          <w:fldChar w:fldCharType="begin"/>
        </w:r>
        <w:r>
          <w:rPr>
            <w:noProof/>
          </w:rPr>
          <w:instrText xml:space="preserve"> PAGEREF _Toc178775716 \h </w:instrText>
        </w:r>
        <w:r>
          <w:rPr>
            <w:noProof/>
          </w:rPr>
        </w:r>
      </w:ins>
      <w:r>
        <w:rPr>
          <w:noProof/>
        </w:rPr>
        <w:fldChar w:fldCharType="separate"/>
      </w:r>
      <w:ins w:id="51" w:author="Autor">
        <w:r>
          <w:rPr>
            <w:noProof/>
          </w:rPr>
          <w:t>18</w:t>
        </w:r>
        <w:r>
          <w:rPr>
            <w:noProof/>
          </w:rPr>
          <w:fldChar w:fldCharType="end"/>
        </w:r>
      </w:ins>
    </w:p>
    <w:p w14:paraId="1EA2B16C" w14:textId="302CF330" w:rsidR="006B5185" w:rsidRDefault="006B5185">
      <w:pPr>
        <w:pStyle w:val="Obsah2"/>
        <w:tabs>
          <w:tab w:val="left" w:pos="800"/>
        </w:tabs>
        <w:rPr>
          <w:ins w:id="52" w:author="Autor"/>
          <w:rFonts w:ascii="Aptos" w:hAnsi="Aptos"/>
          <w:i w:val="0"/>
          <w:noProof/>
          <w:kern w:val="2"/>
          <w:sz w:val="24"/>
          <w:szCs w:val="24"/>
          <w:lang w:eastAsia="cs-CZ"/>
        </w:rPr>
      </w:pPr>
      <w:ins w:id="53" w:author="Autor">
        <w:r w:rsidRPr="00E62CC9">
          <w:rPr>
            <w:noProof/>
          </w:rPr>
          <w:t>2.3</w:t>
        </w:r>
        <w:r>
          <w:rPr>
            <w:rFonts w:ascii="Aptos" w:hAnsi="Aptos"/>
            <w:i w:val="0"/>
            <w:noProof/>
            <w:kern w:val="2"/>
            <w:sz w:val="24"/>
            <w:szCs w:val="24"/>
            <w:lang w:eastAsia="cs-CZ"/>
          </w:rPr>
          <w:tab/>
        </w:r>
        <w:r w:rsidRPr="00E62CC9">
          <w:rPr>
            <w:noProof/>
          </w:rPr>
          <w:t>Testování standardních webových služeb</w:t>
        </w:r>
        <w:r>
          <w:rPr>
            <w:noProof/>
          </w:rPr>
          <w:tab/>
        </w:r>
        <w:r>
          <w:rPr>
            <w:noProof/>
          </w:rPr>
          <w:fldChar w:fldCharType="begin"/>
        </w:r>
        <w:r>
          <w:rPr>
            <w:noProof/>
          </w:rPr>
          <w:instrText xml:space="preserve"> PAGEREF _Toc178775717 \h </w:instrText>
        </w:r>
        <w:r>
          <w:rPr>
            <w:noProof/>
          </w:rPr>
        </w:r>
      </w:ins>
      <w:r>
        <w:rPr>
          <w:noProof/>
        </w:rPr>
        <w:fldChar w:fldCharType="separate"/>
      </w:r>
      <w:ins w:id="54" w:author="Autor">
        <w:r>
          <w:rPr>
            <w:noProof/>
          </w:rPr>
          <w:t>18</w:t>
        </w:r>
        <w:r>
          <w:rPr>
            <w:noProof/>
          </w:rPr>
          <w:fldChar w:fldCharType="end"/>
        </w:r>
      </w:ins>
    </w:p>
    <w:p w14:paraId="627D2CF0" w14:textId="41078F55" w:rsidR="006B5185" w:rsidRDefault="006B5185">
      <w:pPr>
        <w:pStyle w:val="Obsah2"/>
        <w:tabs>
          <w:tab w:val="left" w:pos="800"/>
        </w:tabs>
        <w:rPr>
          <w:ins w:id="55" w:author="Autor"/>
          <w:rFonts w:ascii="Aptos" w:hAnsi="Aptos"/>
          <w:i w:val="0"/>
          <w:noProof/>
          <w:kern w:val="2"/>
          <w:sz w:val="24"/>
          <w:szCs w:val="24"/>
          <w:lang w:eastAsia="cs-CZ"/>
        </w:rPr>
      </w:pPr>
      <w:ins w:id="56" w:author="Autor">
        <w:r w:rsidRPr="00E62CC9">
          <w:rPr>
            <w:noProof/>
          </w:rPr>
          <w:t>2.4</w:t>
        </w:r>
        <w:r>
          <w:rPr>
            <w:rFonts w:ascii="Aptos" w:hAnsi="Aptos"/>
            <w:i w:val="0"/>
            <w:noProof/>
            <w:kern w:val="2"/>
            <w:sz w:val="24"/>
            <w:szCs w:val="24"/>
            <w:lang w:eastAsia="cs-CZ"/>
          </w:rPr>
          <w:tab/>
        </w:r>
        <w:r w:rsidRPr="00E62CC9">
          <w:rPr>
            <w:noProof/>
          </w:rPr>
          <w:t>Speciální testovací webová služba</w:t>
        </w:r>
        <w:r>
          <w:rPr>
            <w:noProof/>
          </w:rPr>
          <w:tab/>
        </w:r>
        <w:r>
          <w:rPr>
            <w:noProof/>
          </w:rPr>
          <w:fldChar w:fldCharType="begin"/>
        </w:r>
        <w:r>
          <w:rPr>
            <w:noProof/>
          </w:rPr>
          <w:instrText xml:space="preserve"> PAGEREF _Toc178775718 \h </w:instrText>
        </w:r>
        <w:r>
          <w:rPr>
            <w:noProof/>
          </w:rPr>
        </w:r>
      </w:ins>
      <w:r>
        <w:rPr>
          <w:noProof/>
        </w:rPr>
        <w:fldChar w:fldCharType="separate"/>
      </w:r>
      <w:ins w:id="57" w:author="Autor">
        <w:r>
          <w:rPr>
            <w:noProof/>
          </w:rPr>
          <w:t>20</w:t>
        </w:r>
        <w:r>
          <w:rPr>
            <w:noProof/>
          </w:rPr>
          <w:fldChar w:fldCharType="end"/>
        </w:r>
      </w:ins>
    </w:p>
    <w:p w14:paraId="7731CF92" w14:textId="0091EDE5" w:rsidR="006B5185" w:rsidRDefault="006B5185">
      <w:pPr>
        <w:pStyle w:val="Obsah2"/>
        <w:tabs>
          <w:tab w:val="left" w:pos="800"/>
        </w:tabs>
        <w:rPr>
          <w:ins w:id="58" w:author="Autor"/>
          <w:rFonts w:ascii="Aptos" w:hAnsi="Aptos"/>
          <w:i w:val="0"/>
          <w:noProof/>
          <w:kern w:val="2"/>
          <w:sz w:val="24"/>
          <w:szCs w:val="24"/>
          <w:lang w:eastAsia="cs-CZ"/>
        </w:rPr>
      </w:pPr>
      <w:ins w:id="59" w:author="Autor">
        <w:r w:rsidRPr="00E62CC9">
          <w:rPr>
            <w:noProof/>
          </w:rPr>
          <w:t>2.5</w:t>
        </w:r>
        <w:r>
          <w:rPr>
            <w:rFonts w:ascii="Aptos" w:hAnsi="Aptos"/>
            <w:i w:val="0"/>
            <w:noProof/>
            <w:kern w:val="2"/>
            <w:sz w:val="24"/>
            <w:szCs w:val="24"/>
            <w:lang w:eastAsia="cs-CZ"/>
          </w:rPr>
          <w:tab/>
        </w:r>
        <w:r w:rsidRPr="00E62CC9">
          <w:rPr>
            <w:noProof/>
          </w:rPr>
          <w:t>Číselníky kmenových dat rozpočtu, publikování a automatické stahování</w:t>
        </w:r>
        <w:r>
          <w:rPr>
            <w:noProof/>
          </w:rPr>
          <w:tab/>
        </w:r>
        <w:r>
          <w:rPr>
            <w:noProof/>
          </w:rPr>
          <w:fldChar w:fldCharType="begin"/>
        </w:r>
        <w:r>
          <w:rPr>
            <w:noProof/>
          </w:rPr>
          <w:instrText xml:space="preserve"> PAGEREF _Toc178775719 \h </w:instrText>
        </w:r>
        <w:r>
          <w:rPr>
            <w:noProof/>
          </w:rPr>
        </w:r>
      </w:ins>
      <w:r>
        <w:rPr>
          <w:noProof/>
        </w:rPr>
        <w:fldChar w:fldCharType="separate"/>
      </w:r>
      <w:ins w:id="60" w:author="Autor">
        <w:r>
          <w:rPr>
            <w:noProof/>
          </w:rPr>
          <w:t>21</w:t>
        </w:r>
        <w:r>
          <w:rPr>
            <w:noProof/>
          </w:rPr>
          <w:fldChar w:fldCharType="end"/>
        </w:r>
      </w:ins>
    </w:p>
    <w:p w14:paraId="4CF512D1" w14:textId="604A0B5E" w:rsidR="006B5185" w:rsidRDefault="006B5185">
      <w:pPr>
        <w:pStyle w:val="Obsah1"/>
        <w:tabs>
          <w:tab w:val="left" w:pos="600"/>
        </w:tabs>
        <w:rPr>
          <w:ins w:id="61" w:author="Autor"/>
          <w:rFonts w:ascii="Aptos" w:hAnsi="Aptos"/>
          <w:b w:val="0"/>
          <w:noProof/>
          <w:kern w:val="2"/>
          <w:sz w:val="24"/>
          <w:szCs w:val="24"/>
          <w:lang w:eastAsia="cs-CZ"/>
        </w:rPr>
      </w:pPr>
      <w:ins w:id="62" w:author="Autor">
        <w:r w:rsidRPr="00E62CC9">
          <w:rPr>
            <w:noProof/>
          </w:rPr>
          <w:t>3.</w:t>
        </w:r>
        <w:r>
          <w:rPr>
            <w:rFonts w:ascii="Aptos" w:hAnsi="Aptos"/>
            <w:b w:val="0"/>
            <w:noProof/>
            <w:kern w:val="2"/>
            <w:sz w:val="24"/>
            <w:szCs w:val="24"/>
            <w:lang w:eastAsia="cs-CZ"/>
          </w:rPr>
          <w:tab/>
        </w:r>
        <w:r w:rsidRPr="00E62CC9">
          <w:rPr>
            <w:noProof/>
          </w:rPr>
          <w:t>Přílohy</w:t>
        </w:r>
        <w:r>
          <w:rPr>
            <w:noProof/>
          </w:rPr>
          <w:tab/>
        </w:r>
        <w:r>
          <w:rPr>
            <w:noProof/>
          </w:rPr>
          <w:fldChar w:fldCharType="begin"/>
        </w:r>
        <w:r>
          <w:rPr>
            <w:noProof/>
          </w:rPr>
          <w:instrText xml:space="preserve"> PAGEREF _Toc178775720 \h </w:instrText>
        </w:r>
        <w:r>
          <w:rPr>
            <w:noProof/>
          </w:rPr>
        </w:r>
      </w:ins>
      <w:r>
        <w:rPr>
          <w:noProof/>
        </w:rPr>
        <w:fldChar w:fldCharType="separate"/>
      </w:r>
      <w:ins w:id="63" w:author="Autor">
        <w:r>
          <w:rPr>
            <w:noProof/>
          </w:rPr>
          <w:t>22</w:t>
        </w:r>
        <w:r>
          <w:rPr>
            <w:noProof/>
          </w:rPr>
          <w:fldChar w:fldCharType="end"/>
        </w:r>
      </w:ins>
    </w:p>
    <w:p w14:paraId="70DFC2A6" w14:textId="68764054" w:rsidR="006B5185" w:rsidRDefault="006B5185">
      <w:pPr>
        <w:pStyle w:val="Obsah2"/>
        <w:tabs>
          <w:tab w:val="left" w:pos="800"/>
        </w:tabs>
        <w:rPr>
          <w:ins w:id="64" w:author="Autor"/>
          <w:rFonts w:ascii="Aptos" w:hAnsi="Aptos"/>
          <w:i w:val="0"/>
          <w:noProof/>
          <w:kern w:val="2"/>
          <w:sz w:val="24"/>
          <w:szCs w:val="24"/>
          <w:lang w:eastAsia="cs-CZ"/>
        </w:rPr>
      </w:pPr>
      <w:ins w:id="65" w:author="Autor">
        <w:r w:rsidRPr="00E62CC9">
          <w:rPr>
            <w:noProof/>
          </w:rPr>
          <w:t>3.1</w:t>
        </w:r>
        <w:r>
          <w:rPr>
            <w:rFonts w:ascii="Aptos" w:hAnsi="Aptos"/>
            <w:i w:val="0"/>
            <w:noProof/>
            <w:kern w:val="2"/>
            <w:sz w:val="24"/>
            <w:szCs w:val="24"/>
            <w:lang w:eastAsia="cs-CZ"/>
          </w:rPr>
          <w:tab/>
        </w:r>
        <w:r w:rsidRPr="00E62CC9">
          <w:rPr>
            <w:noProof/>
          </w:rPr>
          <w:t>Příloha č. 1 - Kontrola konfigurace PC</w:t>
        </w:r>
        <w:r>
          <w:rPr>
            <w:noProof/>
          </w:rPr>
          <w:tab/>
        </w:r>
        <w:r>
          <w:rPr>
            <w:noProof/>
          </w:rPr>
          <w:fldChar w:fldCharType="begin"/>
        </w:r>
        <w:r>
          <w:rPr>
            <w:noProof/>
          </w:rPr>
          <w:instrText xml:space="preserve"> PAGEREF _Toc178775721 \h </w:instrText>
        </w:r>
        <w:r>
          <w:rPr>
            <w:noProof/>
          </w:rPr>
        </w:r>
      </w:ins>
      <w:r>
        <w:rPr>
          <w:noProof/>
        </w:rPr>
        <w:fldChar w:fldCharType="separate"/>
      </w:r>
      <w:ins w:id="66" w:author="Autor">
        <w:r>
          <w:rPr>
            <w:noProof/>
          </w:rPr>
          <w:t>22</w:t>
        </w:r>
        <w:r>
          <w:rPr>
            <w:noProof/>
          </w:rPr>
          <w:fldChar w:fldCharType="end"/>
        </w:r>
      </w:ins>
    </w:p>
    <w:p w14:paraId="533B5BA1" w14:textId="75EEA53E" w:rsidR="006B5185" w:rsidRDefault="006B5185">
      <w:pPr>
        <w:pStyle w:val="Obsah2"/>
        <w:tabs>
          <w:tab w:val="left" w:pos="800"/>
        </w:tabs>
        <w:rPr>
          <w:ins w:id="67" w:author="Autor"/>
          <w:rFonts w:ascii="Aptos" w:hAnsi="Aptos"/>
          <w:i w:val="0"/>
          <w:noProof/>
          <w:kern w:val="2"/>
          <w:sz w:val="24"/>
          <w:szCs w:val="24"/>
          <w:lang w:eastAsia="cs-CZ"/>
        </w:rPr>
      </w:pPr>
      <w:ins w:id="68" w:author="Autor">
        <w:r w:rsidRPr="00E62CC9">
          <w:rPr>
            <w:noProof/>
          </w:rPr>
          <w:t>3.2</w:t>
        </w:r>
        <w:r>
          <w:rPr>
            <w:rFonts w:ascii="Aptos" w:hAnsi="Aptos"/>
            <w:i w:val="0"/>
            <w:noProof/>
            <w:kern w:val="2"/>
            <w:sz w:val="24"/>
            <w:szCs w:val="24"/>
            <w:lang w:eastAsia="cs-CZ"/>
          </w:rPr>
          <w:tab/>
        </w:r>
        <w:r w:rsidRPr="00E62CC9">
          <w:rPr>
            <w:noProof/>
          </w:rPr>
          <w:t>Příloha č. 2 - Manuální založení rezervace přes portál IISSP RISRE</w:t>
        </w:r>
        <w:r>
          <w:rPr>
            <w:noProof/>
          </w:rPr>
          <w:tab/>
        </w:r>
        <w:r>
          <w:rPr>
            <w:noProof/>
          </w:rPr>
          <w:fldChar w:fldCharType="begin"/>
        </w:r>
        <w:r>
          <w:rPr>
            <w:noProof/>
          </w:rPr>
          <w:instrText xml:space="preserve"> PAGEREF _Toc178775722 \h </w:instrText>
        </w:r>
        <w:r>
          <w:rPr>
            <w:noProof/>
          </w:rPr>
        </w:r>
      </w:ins>
      <w:r>
        <w:rPr>
          <w:noProof/>
        </w:rPr>
        <w:fldChar w:fldCharType="separate"/>
      </w:r>
      <w:ins w:id="69" w:author="Autor">
        <w:r>
          <w:rPr>
            <w:noProof/>
          </w:rPr>
          <w:t>22</w:t>
        </w:r>
        <w:r>
          <w:rPr>
            <w:noProof/>
          </w:rPr>
          <w:fldChar w:fldCharType="end"/>
        </w:r>
      </w:ins>
    </w:p>
    <w:p w14:paraId="27371D1C" w14:textId="29CB8025" w:rsidR="006B5185" w:rsidRDefault="006B5185">
      <w:pPr>
        <w:pStyle w:val="Obsah2"/>
        <w:tabs>
          <w:tab w:val="left" w:pos="800"/>
        </w:tabs>
        <w:rPr>
          <w:ins w:id="70" w:author="Autor"/>
          <w:rFonts w:ascii="Aptos" w:hAnsi="Aptos"/>
          <w:i w:val="0"/>
          <w:noProof/>
          <w:kern w:val="2"/>
          <w:sz w:val="24"/>
          <w:szCs w:val="24"/>
          <w:lang w:eastAsia="cs-CZ"/>
        </w:rPr>
      </w:pPr>
      <w:ins w:id="71" w:author="Autor">
        <w:r w:rsidRPr="00E62CC9">
          <w:rPr>
            <w:noProof/>
          </w:rPr>
          <w:t>3.3</w:t>
        </w:r>
        <w:r>
          <w:rPr>
            <w:rFonts w:ascii="Aptos" w:hAnsi="Aptos"/>
            <w:i w:val="0"/>
            <w:noProof/>
            <w:kern w:val="2"/>
            <w:sz w:val="24"/>
            <w:szCs w:val="24"/>
            <w:lang w:eastAsia="cs-CZ"/>
          </w:rPr>
          <w:tab/>
        </w:r>
        <w:r w:rsidRPr="00E62CC9">
          <w:rPr>
            <w:noProof/>
          </w:rPr>
          <w:t>Příloha č. 3 – Podklady pro speciální testovací webovou službu</w:t>
        </w:r>
        <w:r>
          <w:rPr>
            <w:noProof/>
          </w:rPr>
          <w:tab/>
        </w:r>
        <w:r>
          <w:rPr>
            <w:noProof/>
          </w:rPr>
          <w:fldChar w:fldCharType="begin"/>
        </w:r>
        <w:r>
          <w:rPr>
            <w:noProof/>
          </w:rPr>
          <w:instrText xml:space="preserve"> PAGEREF _Toc178775723 \h </w:instrText>
        </w:r>
        <w:r>
          <w:rPr>
            <w:noProof/>
          </w:rPr>
        </w:r>
      </w:ins>
      <w:r>
        <w:rPr>
          <w:noProof/>
        </w:rPr>
        <w:fldChar w:fldCharType="separate"/>
      </w:r>
      <w:ins w:id="72" w:author="Autor">
        <w:r>
          <w:rPr>
            <w:noProof/>
          </w:rPr>
          <w:t>22</w:t>
        </w:r>
        <w:r>
          <w:rPr>
            <w:noProof/>
          </w:rPr>
          <w:fldChar w:fldCharType="end"/>
        </w:r>
      </w:ins>
    </w:p>
    <w:p w14:paraId="50078F73" w14:textId="77777777" w:rsidR="005C01D8" w:rsidRPr="004667AE" w:rsidRDefault="007B3CC7" w:rsidP="002D4E67">
      <w:pPr>
        <w:pStyle w:val="Obsah2"/>
        <w:tabs>
          <w:tab w:val="left" w:pos="800"/>
        </w:tabs>
      </w:pPr>
      <w:r w:rsidRPr="004667AE">
        <w:fldChar w:fldCharType="end"/>
      </w:r>
    </w:p>
    <w:p w14:paraId="4D170B77" w14:textId="77777777" w:rsidR="007B3CC7" w:rsidRPr="004667AE" w:rsidRDefault="0066566F" w:rsidP="007B3CC7">
      <w:pPr>
        <w:pStyle w:val="Nadpis1"/>
        <w:tabs>
          <w:tab w:val="num" w:pos="0"/>
        </w:tabs>
        <w:suppressAutoHyphens/>
        <w:autoSpaceDN/>
        <w:adjustRightInd/>
        <w:rPr>
          <w:lang w:val="cs-CZ"/>
        </w:rPr>
      </w:pPr>
      <w:bookmarkStart w:id="73" w:name="_Toc335379888"/>
      <w:bookmarkStart w:id="74" w:name="_Toc178775702"/>
      <w:r w:rsidRPr="004667AE">
        <w:rPr>
          <w:lang w:val="cs-CZ"/>
        </w:rPr>
        <w:lastRenderedPageBreak/>
        <w:t>Úvod</w:t>
      </w:r>
      <w:bookmarkEnd w:id="73"/>
      <w:bookmarkEnd w:id="74"/>
    </w:p>
    <w:p w14:paraId="081FA229" w14:textId="77777777" w:rsidR="007B3CC7" w:rsidRPr="004667AE" w:rsidRDefault="0066566F" w:rsidP="007B3CC7">
      <w:pPr>
        <w:pStyle w:val="Nadpis2"/>
        <w:tabs>
          <w:tab w:val="num" w:pos="0"/>
        </w:tabs>
        <w:suppressAutoHyphens/>
        <w:autoSpaceDN/>
        <w:adjustRightInd/>
        <w:rPr>
          <w:lang w:val="cs-CZ"/>
        </w:rPr>
      </w:pPr>
      <w:bookmarkStart w:id="75" w:name="_Toc335379889"/>
      <w:bookmarkStart w:id="76" w:name="_Toc178775703"/>
      <w:r w:rsidRPr="004667AE">
        <w:rPr>
          <w:lang w:val="cs-CZ"/>
        </w:rPr>
        <w:t>Účel testování</w:t>
      </w:r>
      <w:bookmarkEnd w:id="75"/>
      <w:bookmarkEnd w:id="76"/>
    </w:p>
    <w:p w14:paraId="409CAEC6" w14:textId="77777777" w:rsidR="0066566F" w:rsidRPr="004667AE" w:rsidRDefault="0066566F" w:rsidP="0066566F">
      <w:pPr>
        <w:rPr>
          <w:sz w:val="22"/>
          <w:szCs w:val="22"/>
        </w:rPr>
      </w:pPr>
      <w:bookmarkStart w:id="77" w:name="_Hlk177711686"/>
      <w:r w:rsidRPr="004667AE">
        <w:rPr>
          <w:sz w:val="22"/>
          <w:szCs w:val="22"/>
        </w:rPr>
        <w:t xml:space="preserve">Testování třetích stran a související technické prostředky uvedené v dalším textu jsou určeny </w:t>
      </w:r>
      <w:r w:rsidRPr="004667AE">
        <w:rPr>
          <w:b/>
          <w:sz w:val="22"/>
          <w:szCs w:val="22"/>
        </w:rPr>
        <w:t xml:space="preserve">zástupcům </w:t>
      </w:r>
      <w:r w:rsidR="00574036" w:rsidRPr="004667AE">
        <w:rPr>
          <w:b/>
          <w:sz w:val="22"/>
          <w:szCs w:val="22"/>
        </w:rPr>
        <w:t xml:space="preserve">organizačních </w:t>
      </w:r>
      <w:r w:rsidRPr="004667AE">
        <w:rPr>
          <w:b/>
          <w:sz w:val="22"/>
          <w:szCs w:val="22"/>
        </w:rPr>
        <w:t>jednotek</w:t>
      </w:r>
      <w:r w:rsidRPr="004667AE">
        <w:rPr>
          <w:sz w:val="22"/>
          <w:szCs w:val="22"/>
        </w:rPr>
        <w:t xml:space="preserve"> (Kapitol nebo Organizačních složek státu (dále „OSS“)) </w:t>
      </w:r>
      <w:r w:rsidRPr="004667AE">
        <w:rPr>
          <w:b/>
          <w:sz w:val="22"/>
          <w:szCs w:val="22"/>
        </w:rPr>
        <w:t>nebo softwarových společností</w:t>
      </w:r>
      <w:r w:rsidRPr="004667AE">
        <w:rPr>
          <w:sz w:val="22"/>
          <w:szCs w:val="22"/>
        </w:rPr>
        <w:t xml:space="preserve"> a slouží k otestování schopnosti jejich software (dále „EKIS“) komunikovat se systémem Integrovaného informačního systému Státní pokladny (dále „IISSP“) v části Rozpočtový informační systém – Realizace rozpočtu (dále „RISRE“). Testovací infrastruktura je dostupná na základě přístupů, o které žádá Pověřená osoba za příslušnou Kapitolu a které na základě této žádosti přiděluje Ministerstvo financí</w:t>
      </w:r>
      <w:r w:rsidR="00CD6E8F" w:rsidRPr="004667AE">
        <w:rPr>
          <w:sz w:val="22"/>
          <w:szCs w:val="22"/>
        </w:rPr>
        <w:t xml:space="preserve"> </w:t>
      </w:r>
      <w:r w:rsidR="00930056" w:rsidRPr="004667AE">
        <w:rPr>
          <w:sz w:val="22"/>
          <w:szCs w:val="22"/>
        </w:rPr>
        <w:t xml:space="preserve">ČR </w:t>
      </w:r>
      <w:r w:rsidR="00CD6E8F" w:rsidRPr="004667AE">
        <w:rPr>
          <w:sz w:val="22"/>
          <w:szCs w:val="22"/>
        </w:rPr>
        <w:t>(dále „MF“)</w:t>
      </w:r>
      <w:r w:rsidRPr="004667AE">
        <w:rPr>
          <w:sz w:val="22"/>
          <w:szCs w:val="22"/>
        </w:rPr>
        <w:t>.</w:t>
      </w:r>
      <w:bookmarkEnd w:id="77"/>
    </w:p>
    <w:p w14:paraId="55E9BE64" w14:textId="77777777" w:rsidR="0066566F" w:rsidRPr="004667AE" w:rsidRDefault="0066566F" w:rsidP="0066566F">
      <w:pPr>
        <w:rPr>
          <w:sz w:val="22"/>
          <w:szCs w:val="22"/>
        </w:rPr>
      </w:pPr>
      <w:r w:rsidRPr="004667AE">
        <w:rPr>
          <w:sz w:val="22"/>
          <w:szCs w:val="22"/>
        </w:rPr>
        <w:t>Při testování budou ověřeny zejména následující činnosti:</w:t>
      </w:r>
    </w:p>
    <w:p w14:paraId="0339E1B7" w14:textId="77777777" w:rsidR="0066566F" w:rsidRPr="004667AE" w:rsidRDefault="0066566F" w:rsidP="00093091">
      <w:pPr>
        <w:numPr>
          <w:ilvl w:val="0"/>
          <w:numId w:val="6"/>
        </w:numPr>
        <w:suppressAutoHyphens/>
        <w:autoSpaceDN/>
        <w:adjustRightInd/>
        <w:rPr>
          <w:sz w:val="22"/>
          <w:szCs w:val="22"/>
        </w:rPr>
      </w:pPr>
      <w:r w:rsidRPr="004667AE">
        <w:rPr>
          <w:sz w:val="22"/>
          <w:szCs w:val="22"/>
        </w:rPr>
        <w:t>Schopnost organizační jednotky pracovat s IISSP RISRE pomocí portálu IISSP – včetně otestování požadavků na software kladené na koncovou stanici uživatele, uvedené v</w:t>
      </w:r>
      <w:r w:rsidR="006605B3">
        <w:rPr>
          <w:sz w:val="22"/>
          <w:szCs w:val="22"/>
        </w:rPr>
        <w:t> </w:t>
      </w:r>
      <w:r w:rsidR="00BE4408">
        <w:rPr>
          <w:sz w:val="22"/>
          <w:szCs w:val="22"/>
        </w:rPr>
        <w:t>dokument</w:t>
      </w:r>
      <w:r w:rsidR="006605B3">
        <w:rPr>
          <w:sz w:val="22"/>
          <w:szCs w:val="22"/>
        </w:rPr>
        <w:t xml:space="preserve">ech </w:t>
      </w:r>
      <w:proofErr w:type="spellStart"/>
      <w:r w:rsidR="006605B3">
        <w:rPr>
          <w:sz w:val="22"/>
          <w:szCs w:val="22"/>
        </w:rPr>
        <w:t>Techniký</w:t>
      </w:r>
      <w:proofErr w:type="spellEnd"/>
      <w:r w:rsidR="006605B3">
        <w:rPr>
          <w:sz w:val="22"/>
          <w:szCs w:val="22"/>
        </w:rPr>
        <w:t xml:space="preserve"> manuál – Příručka administrátora, kap. </w:t>
      </w:r>
      <w:r w:rsidR="00A84F39">
        <w:rPr>
          <w:sz w:val="22"/>
          <w:szCs w:val="22"/>
        </w:rPr>
        <w:t>2</w:t>
      </w:r>
      <w:r w:rsidRPr="004667AE">
        <w:rPr>
          <w:sz w:val="22"/>
          <w:szCs w:val="22"/>
        </w:rPr>
        <w:t>.</w:t>
      </w:r>
    </w:p>
    <w:p w14:paraId="5E94E5B9" w14:textId="77777777" w:rsidR="0066566F" w:rsidRPr="004667AE" w:rsidRDefault="0066566F" w:rsidP="00093091">
      <w:pPr>
        <w:numPr>
          <w:ilvl w:val="0"/>
          <w:numId w:val="6"/>
        </w:numPr>
        <w:suppressAutoHyphens/>
        <w:autoSpaceDN/>
        <w:adjustRightInd/>
        <w:rPr>
          <w:sz w:val="22"/>
          <w:szCs w:val="22"/>
        </w:rPr>
      </w:pPr>
      <w:r w:rsidRPr="004667AE">
        <w:rPr>
          <w:sz w:val="22"/>
          <w:szCs w:val="22"/>
        </w:rPr>
        <w:t xml:space="preserve">Schopnost organizační jednotky provést dávkové zpracování souboru – ověřit správnost struktury dat pro dávkové zpracování v RISRE podle popisu v </w:t>
      </w:r>
      <w:r w:rsidRPr="004667AE">
        <w:rPr>
          <w:i/>
          <w:sz w:val="22"/>
          <w:szCs w:val="22"/>
        </w:rPr>
        <w:t>Technickém manuálu RISRE</w:t>
      </w:r>
      <w:r w:rsidRPr="004667AE">
        <w:rPr>
          <w:sz w:val="22"/>
          <w:szCs w:val="22"/>
        </w:rPr>
        <w:t>.</w:t>
      </w:r>
    </w:p>
    <w:p w14:paraId="113DC58D" w14:textId="77777777" w:rsidR="0066566F" w:rsidRPr="004667AE" w:rsidRDefault="0066566F" w:rsidP="00093091">
      <w:pPr>
        <w:numPr>
          <w:ilvl w:val="0"/>
          <w:numId w:val="6"/>
        </w:numPr>
        <w:suppressAutoHyphens/>
        <w:autoSpaceDN/>
        <w:adjustRightInd/>
        <w:rPr>
          <w:sz w:val="22"/>
          <w:szCs w:val="22"/>
        </w:rPr>
      </w:pPr>
      <w:r w:rsidRPr="004667AE">
        <w:rPr>
          <w:sz w:val="22"/>
          <w:szCs w:val="22"/>
        </w:rPr>
        <w:t>Schopnost organizační jednotky odeslat data pomocí automatických rozhraní webových služeb</w:t>
      </w:r>
      <w:r w:rsidR="006427EB" w:rsidRPr="004667AE">
        <w:rPr>
          <w:sz w:val="22"/>
          <w:szCs w:val="22"/>
        </w:rPr>
        <w:t xml:space="preserve"> </w:t>
      </w:r>
      <w:r w:rsidRPr="004667AE">
        <w:rPr>
          <w:sz w:val="22"/>
          <w:szCs w:val="22"/>
        </w:rPr>
        <w:t>– zasílání dat rezervací a požadavků ROP z EKIS Kapitol/OSS pomocí webové služby popsané v </w:t>
      </w:r>
      <w:r w:rsidRPr="004667AE">
        <w:rPr>
          <w:i/>
          <w:sz w:val="22"/>
          <w:szCs w:val="22"/>
        </w:rPr>
        <w:t>Technickém manuálu RISRE</w:t>
      </w:r>
      <w:r w:rsidRPr="004667AE">
        <w:rPr>
          <w:sz w:val="22"/>
          <w:szCs w:val="22"/>
        </w:rPr>
        <w:t>, pokud se Kapitola/OSS rozhodne tento způsob komunikace s IISSP využít.</w:t>
      </w:r>
    </w:p>
    <w:p w14:paraId="09D06674" w14:textId="77777777" w:rsidR="0066566F" w:rsidRPr="004667AE" w:rsidRDefault="0066566F" w:rsidP="0066566F">
      <w:pPr>
        <w:rPr>
          <w:sz w:val="22"/>
          <w:szCs w:val="22"/>
        </w:rPr>
      </w:pPr>
      <w:r w:rsidRPr="004667AE">
        <w:rPr>
          <w:sz w:val="22"/>
          <w:szCs w:val="22"/>
        </w:rPr>
        <w:t>Při testování budou použita pouze testovací data.</w:t>
      </w:r>
    </w:p>
    <w:p w14:paraId="1AF71469" w14:textId="77777777" w:rsidR="007B3CC7" w:rsidRPr="004667AE" w:rsidRDefault="0066566F" w:rsidP="007461DA">
      <w:pPr>
        <w:pStyle w:val="Nadpis2"/>
        <w:tabs>
          <w:tab w:val="num" w:pos="540"/>
        </w:tabs>
        <w:suppressAutoHyphens/>
        <w:autoSpaceDN/>
        <w:adjustRightInd/>
        <w:ind w:left="540" w:hanging="540"/>
        <w:rPr>
          <w:lang w:val="cs-CZ"/>
        </w:rPr>
      </w:pPr>
      <w:bookmarkStart w:id="78" w:name="_Toc335379890"/>
      <w:bookmarkStart w:id="79" w:name="_Toc178775704"/>
      <w:r w:rsidRPr="004667AE">
        <w:rPr>
          <w:lang w:val="cs-CZ"/>
        </w:rPr>
        <w:t>Organizační pokyny</w:t>
      </w:r>
      <w:bookmarkEnd w:id="78"/>
      <w:bookmarkEnd w:id="79"/>
    </w:p>
    <w:p w14:paraId="13D6B054" w14:textId="77777777" w:rsidR="00D716AE" w:rsidRPr="004667AE" w:rsidRDefault="005015BD" w:rsidP="00D716AE">
      <w:pPr>
        <w:pStyle w:val="Nadpis3"/>
        <w:rPr>
          <w:lang w:val="cs-CZ"/>
        </w:rPr>
      </w:pPr>
      <w:bookmarkStart w:id="80" w:name="_Toc335379891"/>
      <w:bookmarkStart w:id="81" w:name="_Toc178775705"/>
      <w:r w:rsidRPr="004667AE">
        <w:rPr>
          <w:lang w:val="cs-CZ"/>
        </w:rPr>
        <w:t>Dostupnost testovacího prostředí pro Testování třetích stran IISSP RISRE</w:t>
      </w:r>
      <w:bookmarkEnd w:id="80"/>
      <w:bookmarkEnd w:id="81"/>
    </w:p>
    <w:p w14:paraId="2E373220" w14:textId="77777777" w:rsidR="005015BD" w:rsidRPr="004667AE" w:rsidRDefault="005015BD" w:rsidP="005015BD">
      <w:pPr>
        <w:rPr>
          <w:sz w:val="22"/>
          <w:szCs w:val="22"/>
        </w:rPr>
      </w:pPr>
      <w:bookmarkStart w:id="82" w:name="_Pravidla_přenosu_protokolem"/>
      <w:bookmarkStart w:id="83" w:name="_Ref252806359"/>
      <w:bookmarkEnd w:id="82"/>
      <w:r w:rsidRPr="004667AE">
        <w:rPr>
          <w:sz w:val="22"/>
          <w:szCs w:val="22"/>
        </w:rPr>
        <w:t xml:space="preserve">Pro účely testování je zřízeno samostatné prostředí pro Testování třetích stran IISSP RISRE (dále „T3S“). Toto prostředí slouží pro simulaci využití produktivního prostředí IISSP RISRE, ale pouze v rozsahu ověření činností uvedených v tabulce </w:t>
      </w:r>
      <w:r w:rsidRPr="00AD7F39">
        <w:rPr>
          <w:sz w:val="22"/>
          <w:szCs w:val="22"/>
        </w:rPr>
        <w:t xml:space="preserve">kapitoly </w:t>
      </w:r>
      <w:r w:rsidR="00975ADE" w:rsidRPr="00AD7F39">
        <w:rPr>
          <w:sz w:val="22"/>
          <w:szCs w:val="22"/>
        </w:rPr>
        <w:fldChar w:fldCharType="begin"/>
      </w:r>
      <w:r w:rsidR="00975ADE" w:rsidRPr="00AD7F39">
        <w:rPr>
          <w:sz w:val="22"/>
          <w:szCs w:val="22"/>
        </w:rPr>
        <w:instrText xml:space="preserve"> REF _Ref86418195 \r \h </w:instrText>
      </w:r>
      <w:r w:rsidR="00AD7F39">
        <w:rPr>
          <w:sz w:val="22"/>
          <w:szCs w:val="22"/>
        </w:rPr>
        <w:instrText xml:space="preserve"> \* MERGEFORMAT </w:instrText>
      </w:r>
      <w:r w:rsidR="00975ADE" w:rsidRPr="00AD7F39">
        <w:rPr>
          <w:sz w:val="22"/>
          <w:szCs w:val="22"/>
        </w:rPr>
      </w:r>
      <w:r w:rsidR="00975ADE" w:rsidRPr="00AD7F39">
        <w:rPr>
          <w:sz w:val="22"/>
          <w:szCs w:val="22"/>
        </w:rPr>
        <w:fldChar w:fldCharType="separate"/>
      </w:r>
      <w:r w:rsidR="00643884">
        <w:rPr>
          <w:sz w:val="22"/>
          <w:szCs w:val="22"/>
        </w:rPr>
        <w:t>1.2.4</w:t>
      </w:r>
      <w:r w:rsidR="00975ADE" w:rsidRPr="00AD7F39">
        <w:rPr>
          <w:sz w:val="22"/>
          <w:szCs w:val="22"/>
        </w:rPr>
        <w:fldChar w:fldCharType="end"/>
      </w:r>
      <w:r w:rsidR="00975ADE" w:rsidRPr="00AD7F39">
        <w:rPr>
          <w:sz w:val="22"/>
          <w:szCs w:val="22"/>
        </w:rPr>
        <w:t xml:space="preserve"> </w:t>
      </w:r>
      <w:r w:rsidR="00975ADE" w:rsidRPr="00AD7F39">
        <w:rPr>
          <w:sz w:val="22"/>
          <w:szCs w:val="22"/>
        </w:rPr>
        <w:fldChar w:fldCharType="begin"/>
      </w:r>
      <w:r w:rsidR="00975ADE" w:rsidRPr="00AD7F39">
        <w:rPr>
          <w:sz w:val="22"/>
          <w:szCs w:val="22"/>
        </w:rPr>
        <w:instrText xml:space="preserve"> REF _Ref86418198 \h  \* MERGEFORMAT </w:instrText>
      </w:r>
      <w:r w:rsidR="00975ADE" w:rsidRPr="00AD7F39">
        <w:rPr>
          <w:sz w:val="22"/>
          <w:szCs w:val="22"/>
        </w:rPr>
      </w:r>
      <w:r w:rsidR="00975ADE" w:rsidRPr="00AD7F39">
        <w:rPr>
          <w:sz w:val="22"/>
          <w:szCs w:val="22"/>
        </w:rPr>
        <w:fldChar w:fldCharType="separate"/>
      </w:r>
      <w:r w:rsidR="00643884" w:rsidRPr="00643884">
        <w:rPr>
          <w:sz w:val="22"/>
          <w:szCs w:val="22"/>
        </w:rPr>
        <w:t>Proces testování</w:t>
      </w:r>
      <w:r w:rsidR="00975ADE" w:rsidRPr="00AD7F39">
        <w:rPr>
          <w:sz w:val="22"/>
          <w:szCs w:val="22"/>
        </w:rPr>
        <w:fldChar w:fldCharType="end"/>
      </w:r>
      <w:r w:rsidRPr="004667AE">
        <w:rPr>
          <w:sz w:val="22"/>
          <w:szCs w:val="22"/>
        </w:rPr>
        <w:t>, viz níže</w:t>
      </w:r>
      <w:r w:rsidR="006427EB" w:rsidRPr="004667AE">
        <w:rPr>
          <w:sz w:val="22"/>
          <w:szCs w:val="22"/>
        </w:rPr>
        <w:t>,</w:t>
      </w:r>
      <w:r w:rsidRPr="004667AE">
        <w:rPr>
          <w:sz w:val="22"/>
          <w:szCs w:val="22"/>
        </w:rPr>
        <w:t xml:space="preserve"> a má proto řadu omezení a specifik.</w:t>
      </w:r>
    </w:p>
    <w:p w14:paraId="168AC487" w14:textId="77777777" w:rsidR="005015BD" w:rsidRPr="004667AE" w:rsidRDefault="00B23C7C" w:rsidP="005015BD">
      <w:pPr>
        <w:rPr>
          <w:sz w:val="22"/>
          <w:szCs w:val="22"/>
        </w:rPr>
      </w:pPr>
      <w:r w:rsidRPr="004667AE">
        <w:rPr>
          <w:sz w:val="22"/>
          <w:szCs w:val="22"/>
        </w:rPr>
        <w:t>O všech změnách realizovaných v prostředí T3S budou v předstihu vydávány informace na webových stránkách MF.</w:t>
      </w:r>
    </w:p>
    <w:p w14:paraId="64A22CC8" w14:textId="77777777" w:rsidR="007B6EAE" w:rsidRPr="004667AE" w:rsidRDefault="005015BD" w:rsidP="007B6EAE">
      <w:pPr>
        <w:pStyle w:val="Nadpis3"/>
        <w:ind w:left="720" w:hanging="720"/>
        <w:rPr>
          <w:lang w:val="cs-CZ"/>
        </w:rPr>
      </w:pPr>
      <w:bookmarkStart w:id="84" w:name="_Toc335379892"/>
      <w:bookmarkStart w:id="85" w:name="_Toc178775706"/>
      <w:bookmarkEnd w:id="83"/>
      <w:r w:rsidRPr="004667AE">
        <w:rPr>
          <w:lang w:val="cs-CZ"/>
        </w:rPr>
        <w:t>Dostupnost testovacích služeb</w:t>
      </w:r>
      <w:bookmarkEnd w:id="84"/>
      <w:bookmarkEnd w:id="85"/>
    </w:p>
    <w:p w14:paraId="3C9CE845" w14:textId="77777777" w:rsidR="005015BD" w:rsidRPr="004667AE" w:rsidRDefault="005015BD" w:rsidP="005015BD">
      <w:pPr>
        <w:rPr>
          <w:sz w:val="22"/>
          <w:szCs w:val="22"/>
        </w:rPr>
      </w:pPr>
      <w:r w:rsidRPr="004667AE">
        <w:rPr>
          <w:sz w:val="22"/>
          <w:szCs w:val="22"/>
        </w:rPr>
        <w:t>V rámci T3S je k dispozici:</w:t>
      </w:r>
    </w:p>
    <w:p w14:paraId="6A878351" w14:textId="77777777" w:rsidR="005015BD" w:rsidRPr="004667AE" w:rsidRDefault="00F521A4" w:rsidP="00093091">
      <w:pPr>
        <w:numPr>
          <w:ilvl w:val="0"/>
          <w:numId w:val="2"/>
        </w:numPr>
        <w:suppressAutoHyphens/>
        <w:autoSpaceDN/>
        <w:adjustRightInd/>
        <w:rPr>
          <w:sz w:val="22"/>
          <w:szCs w:val="22"/>
        </w:rPr>
      </w:pPr>
      <w:r w:rsidRPr="004667AE">
        <w:rPr>
          <w:sz w:val="22"/>
          <w:szCs w:val="22"/>
        </w:rPr>
        <w:t>funkcionalita P</w:t>
      </w:r>
      <w:r w:rsidR="005015BD" w:rsidRPr="004667AE">
        <w:rPr>
          <w:sz w:val="22"/>
          <w:szCs w:val="22"/>
        </w:rPr>
        <w:t>ortál</w:t>
      </w:r>
      <w:r w:rsidRPr="004667AE">
        <w:rPr>
          <w:sz w:val="22"/>
          <w:szCs w:val="22"/>
        </w:rPr>
        <w:t>u</w:t>
      </w:r>
      <w:r w:rsidR="005015BD" w:rsidRPr="004667AE">
        <w:rPr>
          <w:sz w:val="22"/>
          <w:szCs w:val="22"/>
        </w:rPr>
        <w:t xml:space="preserve"> IISSP RISRE v rozsahu testovacích scénářů uvedených níže;</w:t>
      </w:r>
    </w:p>
    <w:p w14:paraId="6BC5BBF9" w14:textId="77777777" w:rsidR="005015BD" w:rsidRPr="004667AE" w:rsidRDefault="005015BD" w:rsidP="00093091">
      <w:pPr>
        <w:numPr>
          <w:ilvl w:val="0"/>
          <w:numId w:val="2"/>
        </w:numPr>
        <w:suppressAutoHyphens/>
        <w:autoSpaceDN/>
        <w:adjustRightInd/>
        <w:rPr>
          <w:sz w:val="22"/>
          <w:szCs w:val="22"/>
        </w:rPr>
      </w:pPr>
      <w:r w:rsidRPr="004667AE">
        <w:rPr>
          <w:sz w:val="22"/>
          <w:szCs w:val="22"/>
        </w:rPr>
        <w:t>sada webových služeb v rozsahu testovacích scénářů uvedených níže, na kterých je možné otestovat automatick</w:t>
      </w:r>
      <w:r w:rsidR="00F521A4" w:rsidRPr="004667AE">
        <w:rPr>
          <w:sz w:val="22"/>
          <w:szCs w:val="22"/>
        </w:rPr>
        <w:t>á</w:t>
      </w:r>
      <w:r w:rsidRPr="004667AE">
        <w:rPr>
          <w:sz w:val="22"/>
          <w:szCs w:val="22"/>
        </w:rPr>
        <w:t xml:space="preserve"> </w:t>
      </w:r>
      <w:r w:rsidR="00F521A4" w:rsidRPr="004667AE">
        <w:rPr>
          <w:sz w:val="22"/>
          <w:szCs w:val="22"/>
        </w:rPr>
        <w:t xml:space="preserve">rozhraní pro </w:t>
      </w:r>
      <w:r w:rsidRPr="004667AE">
        <w:rPr>
          <w:sz w:val="22"/>
          <w:szCs w:val="22"/>
        </w:rPr>
        <w:t>předání dat ze systému EKIS Kapitoly/OSS do IISSP RISRE.</w:t>
      </w:r>
    </w:p>
    <w:p w14:paraId="1BC941D6" w14:textId="77777777" w:rsidR="005015BD" w:rsidRPr="004667AE" w:rsidRDefault="005015BD" w:rsidP="005015BD">
      <w:pPr>
        <w:pStyle w:val="Nadpis3"/>
        <w:ind w:left="720" w:hanging="720"/>
        <w:rPr>
          <w:lang w:val="cs-CZ"/>
        </w:rPr>
      </w:pPr>
      <w:bookmarkStart w:id="86" w:name="_Toc335379893"/>
      <w:bookmarkStart w:id="87" w:name="_Toc178775707"/>
      <w:r w:rsidRPr="004667AE">
        <w:rPr>
          <w:lang w:val="cs-CZ"/>
        </w:rPr>
        <w:lastRenderedPageBreak/>
        <w:t>Přihlašovací údaje</w:t>
      </w:r>
      <w:bookmarkEnd w:id="86"/>
      <w:bookmarkEnd w:id="87"/>
    </w:p>
    <w:p w14:paraId="12EF6452" w14:textId="77777777" w:rsidR="005015BD" w:rsidRPr="004667AE" w:rsidRDefault="005015BD" w:rsidP="005015BD">
      <w:pPr>
        <w:pStyle w:val="Nadpis4"/>
        <w:rPr>
          <w:lang w:val="cs-CZ"/>
        </w:rPr>
      </w:pPr>
      <w:bookmarkStart w:id="88" w:name="_Toc335379894"/>
      <w:bookmarkStart w:id="89" w:name="_Toc178775708"/>
      <w:r w:rsidRPr="004667AE">
        <w:rPr>
          <w:lang w:val="cs-CZ"/>
        </w:rPr>
        <w:t>Registrace Pověřené osoby</w:t>
      </w:r>
      <w:bookmarkEnd w:id="88"/>
      <w:bookmarkEnd w:id="89"/>
    </w:p>
    <w:p w14:paraId="04E84C66" w14:textId="77777777" w:rsidR="00521B95" w:rsidRPr="004667AE" w:rsidRDefault="005015BD" w:rsidP="005015BD">
      <w:pPr>
        <w:rPr>
          <w:rFonts w:cs="Arial"/>
          <w:sz w:val="22"/>
          <w:szCs w:val="22"/>
        </w:rPr>
      </w:pPr>
      <w:r w:rsidRPr="004667AE">
        <w:rPr>
          <w:rFonts w:cs="Arial"/>
          <w:sz w:val="22"/>
          <w:szCs w:val="22"/>
        </w:rPr>
        <w:t>Správa uživatelů bude probíhat</w:t>
      </w:r>
      <w:r w:rsidR="00F521A4" w:rsidRPr="004667AE">
        <w:rPr>
          <w:rFonts w:cs="Arial"/>
          <w:sz w:val="22"/>
          <w:szCs w:val="22"/>
        </w:rPr>
        <w:t>,</w:t>
      </w:r>
      <w:r w:rsidRPr="004667AE">
        <w:rPr>
          <w:rFonts w:cs="Arial"/>
          <w:sz w:val="22"/>
          <w:szCs w:val="22"/>
        </w:rPr>
        <w:t xml:space="preserve"> podobně jako v produktivním prostředí IISSP RISRE, </w:t>
      </w:r>
      <w:r w:rsidR="00DE77B8" w:rsidRPr="004667AE">
        <w:rPr>
          <w:rFonts w:cs="Arial"/>
          <w:sz w:val="22"/>
          <w:szCs w:val="22"/>
        </w:rPr>
        <w:t xml:space="preserve">(dále pouze „produktivním prostředí“) </w:t>
      </w:r>
      <w:r w:rsidRPr="004667AE">
        <w:rPr>
          <w:rFonts w:cs="Arial"/>
          <w:sz w:val="22"/>
          <w:szCs w:val="22"/>
        </w:rPr>
        <w:t xml:space="preserve">prostřednictvím aplikace CSU (Centrální správa uživatelů). Podmínkou pro registraci uživatelů je registrace Pověřené osoby (dále „PO“). </w:t>
      </w:r>
      <w:r w:rsidR="00521B95" w:rsidRPr="004667AE">
        <w:rPr>
          <w:rFonts w:cs="Arial"/>
          <w:sz w:val="22"/>
          <w:szCs w:val="22"/>
        </w:rPr>
        <w:t xml:space="preserve">Registrace Pověřených osob do prostředí T3S probíhá analogicky s registrací </w:t>
      </w:r>
      <w:r w:rsidR="00724CB5" w:rsidRPr="004667AE">
        <w:rPr>
          <w:rFonts w:cs="Arial"/>
          <w:sz w:val="22"/>
          <w:szCs w:val="22"/>
        </w:rPr>
        <w:t>do</w:t>
      </w:r>
      <w:r w:rsidR="00521B95" w:rsidRPr="004667AE">
        <w:rPr>
          <w:rFonts w:cs="Arial"/>
          <w:sz w:val="22"/>
          <w:szCs w:val="22"/>
        </w:rPr>
        <w:t xml:space="preserve"> produktivní</w:t>
      </w:r>
      <w:r w:rsidR="00724CB5" w:rsidRPr="004667AE">
        <w:rPr>
          <w:rFonts w:cs="Arial"/>
          <w:sz w:val="22"/>
          <w:szCs w:val="22"/>
        </w:rPr>
        <w:t>ho</w:t>
      </w:r>
      <w:r w:rsidR="00521B95" w:rsidRPr="004667AE">
        <w:rPr>
          <w:rFonts w:cs="Arial"/>
          <w:sz w:val="22"/>
          <w:szCs w:val="22"/>
        </w:rPr>
        <w:t xml:space="preserve"> prostředí – viz </w:t>
      </w:r>
      <w:r w:rsidR="001B4377" w:rsidRPr="004667AE">
        <w:rPr>
          <w:rFonts w:cs="Arial"/>
          <w:i/>
          <w:sz w:val="22"/>
          <w:szCs w:val="22"/>
        </w:rPr>
        <w:t xml:space="preserve">kap. 3 </w:t>
      </w:r>
      <w:r w:rsidR="00521B95" w:rsidRPr="004667AE">
        <w:rPr>
          <w:rFonts w:cs="Arial"/>
          <w:sz w:val="22"/>
          <w:szCs w:val="22"/>
        </w:rPr>
        <w:t>dokument</w:t>
      </w:r>
      <w:r w:rsidR="001B4377" w:rsidRPr="004667AE">
        <w:rPr>
          <w:rFonts w:cs="Arial"/>
          <w:sz w:val="22"/>
          <w:szCs w:val="22"/>
        </w:rPr>
        <w:t>u</w:t>
      </w:r>
      <w:r w:rsidR="00521B95" w:rsidRPr="004667AE">
        <w:rPr>
          <w:rFonts w:cs="Arial"/>
          <w:sz w:val="22"/>
          <w:szCs w:val="22"/>
        </w:rPr>
        <w:t xml:space="preserve"> </w:t>
      </w:r>
      <w:r w:rsidR="00521B95" w:rsidRPr="00052A09">
        <w:rPr>
          <w:rFonts w:cs="Arial"/>
          <w:i/>
          <w:sz w:val="22"/>
          <w:szCs w:val="22"/>
        </w:rPr>
        <w:t>Manuál procesu registrace uživatelů IISSP</w:t>
      </w:r>
      <w:r w:rsidR="00B16B09" w:rsidRPr="004667AE">
        <w:rPr>
          <w:rStyle w:val="Znakapoznpodarou"/>
          <w:rFonts w:cs="Arial"/>
          <w:i/>
          <w:sz w:val="22"/>
          <w:szCs w:val="22"/>
        </w:rPr>
        <w:footnoteReference w:id="2"/>
      </w:r>
      <w:r w:rsidR="00521B95" w:rsidRPr="00052A09">
        <w:rPr>
          <w:rFonts w:cs="Arial"/>
          <w:i/>
          <w:sz w:val="22"/>
          <w:szCs w:val="22"/>
        </w:rPr>
        <w:t>,</w:t>
      </w:r>
      <w:r w:rsidR="00521B95" w:rsidRPr="004667AE">
        <w:rPr>
          <w:rFonts w:cs="Arial"/>
          <w:sz w:val="22"/>
          <w:szCs w:val="22"/>
        </w:rPr>
        <w:t xml:space="preserve"> s tou výjimkou, že do pole „Věc“ je nutno uvést následující text: „</w:t>
      </w:r>
      <w:r w:rsidR="00521B95" w:rsidRPr="004667AE">
        <w:rPr>
          <w:sz w:val="22"/>
          <w:szCs w:val="22"/>
        </w:rPr>
        <w:t>IISSP – registrace PO –T3S RISRE</w:t>
      </w:r>
      <w:r w:rsidR="00521B95" w:rsidRPr="004667AE">
        <w:rPr>
          <w:rFonts w:cs="Arial"/>
          <w:sz w:val="22"/>
          <w:szCs w:val="22"/>
        </w:rPr>
        <w:t>“</w:t>
      </w:r>
      <w:r w:rsidR="00AC6AEC">
        <w:rPr>
          <w:rFonts w:cs="Arial"/>
          <w:sz w:val="22"/>
          <w:szCs w:val="22"/>
        </w:rPr>
        <w:t>.</w:t>
      </w:r>
    </w:p>
    <w:p w14:paraId="5EC797C8" w14:textId="77777777" w:rsidR="005015BD" w:rsidRPr="004667AE" w:rsidRDefault="005015BD" w:rsidP="005015BD">
      <w:pPr>
        <w:pStyle w:val="Nadpis4"/>
        <w:rPr>
          <w:lang w:val="cs-CZ"/>
        </w:rPr>
      </w:pPr>
      <w:bookmarkStart w:id="90" w:name="_Toc335379895"/>
      <w:bookmarkStart w:id="91" w:name="_Toc178775709"/>
      <w:r w:rsidRPr="004667AE">
        <w:rPr>
          <w:lang w:val="cs-CZ"/>
        </w:rPr>
        <w:t>Registrace uživatelů a technických uživatelů</w:t>
      </w:r>
      <w:bookmarkEnd w:id="90"/>
      <w:bookmarkEnd w:id="91"/>
    </w:p>
    <w:p w14:paraId="2A16AC5F" w14:textId="77777777" w:rsidR="005015BD" w:rsidRPr="004667AE" w:rsidRDefault="005015BD" w:rsidP="005015BD">
      <w:pPr>
        <w:rPr>
          <w:sz w:val="22"/>
          <w:szCs w:val="22"/>
        </w:rPr>
      </w:pPr>
      <w:r w:rsidRPr="004667AE">
        <w:rPr>
          <w:sz w:val="22"/>
          <w:szCs w:val="22"/>
        </w:rPr>
        <w:t xml:space="preserve">Pro registrace uživatelů do </w:t>
      </w:r>
      <w:r w:rsidR="00DE77B8" w:rsidRPr="004667AE">
        <w:rPr>
          <w:sz w:val="22"/>
          <w:szCs w:val="22"/>
        </w:rPr>
        <w:t>prostředí T3S</w:t>
      </w:r>
      <w:r w:rsidRPr="004667AE">
        <w:rPr>
          <w:sz w:val="22"/>
          <w:szCs w:val="22"/>
        </w:rPr>
        <w:t xml:space="preserve"> </w:t>
      </w:r>
      <w:r w:rsidR="00F521A4" w:rsidRPr="004667AE">
        <w:rPr>
          <w:sz w:val="22"/>
          <w:szCs w:val="22"/>
        </w:rPr>
        <w:t>je</w:t>
      </w:r>
      <w:r w:rsidRPr="004667AE">
        <w:rPr>
          <w:sz w:val="22"/>
          <w:szCs w:val="22"/>
        </w:rPr>
        <w:t xml:space="preserve"> stanoven</w:t>
      </w:r>
      <w:r w:rsidR="00F521A4" w:rsidRPr="004667AE">
        <w:rPr>
          <w:sz w:val="22"/>
          <w:szCs w:val="22"/>
        </w:rPr>
        <w:t>é</w:t>
      </w:r>
      <w:r w:rsidRPr="004667AE">
        <w:rPr>
          <w:sz w:val="22"/>
          <w:szCs w:val="22"/>
        </w:rPr>
        <w:t xml:space="preserve"> omezen</w:t>
      </w:r>
      <w:r w:rsidR="00F521A4" w:rsidRPr="004667AE">
        <w:rPr>
          <w:sz w:val="22"/>
          <w:szCs w:val="22"/>
        </w:rPr>
        <w:t>í</w:t>
      </w:r>
      <w:r w:rsidRPr="004667AE">
        <w:rPr>
          <w:sz w:val="22"/>
          <w:szCs w:val="22"/>
        </w:rPr>
        <w:t xml:space="preserve"> </w:t>
      </w:r>
      <w:r w:rsidR="00F521A4" w:rsidRPr="004667AE">
        <w:rPr>
          <w:sz w:val="22"/>
          <w:szCs w:val="22"/>
        </w:rPr>
        <w:t xml:space="preserve">celkového počtu </w:t>
      </w:r>
      <w:r w:rsidRPr="004667AE">
        <w:rPr>
          <w:sz w:val="22"/>
          <w:szCs w:val="22"/>
        </w:rPr>
        <w:t xml:space="preserve">uživatelů na Kapitolu, </w:t>
      </w:r>
      <w:r w:rsidR="00DE77B8" w:rsidRPr="004667AE">
        <w:rPr>
          <w:sz w:val="22"/>
          <w:szCs w:val="22"/>
        </w:rPr>
        <w:t>na</w:t>
      </w:r>
      <w:r w:rsidRPr="004667AE">
        <w:rPr>
          <w:sz w:val="22"/>
          <w:szCs w:val="22"/>
        </w:rPr>
        <w:t xml:space="preserve"> </w:t>
      </w:r>
      <w:r w:rsidRPr="004667AE">
        <w:rPr>
          <w:b/>
          <w:sz w:val="22"/>
          <w:szCs w:val="22"/>
        </w:rPr>
        <w:t>maximálně 4 uživatel</w:t>
      </w:r>
      <w:r w:rsidR="00DE77B8" w:rsidRPr="004667AE">
        <w:rPr>
          <w:b/>
          <w:sz w:val="22"/>
          <w:szCs w:val="22"/>
        </w:rPr>
        <w:t>e</w:t>
      </w:r>
      <w:r w:rsidRPr="004667AE">
        <w:rPr>
          <w:b/>
          <w:sz w:val="22"/>
          <w:szCs w:val="22"/>
        </w:rPr>
        <w:t xml:space="preserve"> (včetně technických uživatelů) na každý EKIS na Kapitole</w:t>
      </w:r>
      <w:r w:rsidRPr="004667AE">
        <w:rPr>
          <w:sz w:val="22"/>
          <w:szCs w:val="22"/>
        </w:rPr>
        <w:t xml:space="preserve">. </w:t>
      </w:r>
      <w:r w:rsidR="00F521A4" w:rsidRPr="004667AE">
        <w:rPr>
          <w:sz w:val="22"/>
          <w:szCs w:val="22"/>
        </w:rPr>
        <w:t>Toto omezení</w:t>
      </w:r>
      <w:r w:rsidRPr="004667AE">
        <w:rPr>
          <w:sz w:val="22"/>
          <w:szCs w:val="22"/>
        </w:rPr>
        <w:t xml:space="preserve"> </w:t>
      </w:r>
      <w:r w:rsidR="00F521A4" w:rsidRPr="004667AE">
        <w:rPr>
          <w:sz w:val="22"/>
          <w:szCs w:val="22"/>
        </w:rPr>
        <w:t>vyplývá z požadavku na řízené vykonávání</w:t>
      </w:r>
      <w:r w:rsidRPr="004667AE">
        <w:rPr>
          <w:sz w:val="22"/>
          <w:szCs w:val="22"/>
        </w:rPr>
        <w:t xml:space="preserve"> testovacích scénářů (např. proto, aby nebyla zničena připravená testovací data).</w:t>
      </w:r>
    </w:p>
    <w:p w14:paraId="42DF94C0" w14:textId="77777777" w:rsidR="005015BD" w:rsidRPr="004667AE" w:rsidRDefault="005015BD" w:rsidP="005015BD">
      <w:pPr>
        <w:rPr>
          <w:sz w:val="22"/>
          <w:szCs w:val="22"/>
        </w:rPr>
      </w:pPr>
      <w:r w:rsidRPr="004667AE">
        <w:rPr>
          <w:sz w:val="22"/>
          <w:szCs w:val="22"/>
        </w:rPr>
        <w:t xml:space="preserve">Požadavek na založení (změnu, zrušení) uživatelů pro </w:t>
      </w:r>
      <w:r w:rsidR="00DE77B8" w:rsidRPr="004667AE">
        <w:rPr>
          <w:sz w:val="22"/>
          <w:szCs w:val="22"/>
        </w:rPr>
        <w:t>prostředí T3S</w:t>
      </w:r>
      <w:r w:rsidRPr="004667AE">
        <w:rPr>
          <w:sz w:val="22"/>
          <w:szCs w:val="22"/>
        </w:rPr>
        <w:t xml:space="preserve"> zadává PO za danou Kapitolu, která ověřuje totožnost žadatelů o přístup a zasílá žádosti do IISSP, včetně nezbytných přístupů zaměstnanců třetích stran (dodavatelů EKIS v rámci své Kapitoly či podřízených OSS).</w:t>
      </w:r>
    </w:p>
    <w:p w14:paraId="165A543B" w14:textId="77777777" w:rsidR="00724CB5" w:rsidRPr="004667AE" w:rsidRDefault="005015BD" w:rsidP="006427EB">
      <w:pPr>
        <w:rPr>
          <w:sz w:val="22"/>
          <w:szCs w:val="22"/>
        </w:rPr>
      </w:pPr>
      <w:r w:rsidRPr="004667AE">
        <w:rPr>
          <w:sz w:val="22"/>
          <w:szCs w:val="22"/>
        </w:rPr>
        <w:t>Správa uživatelů prostředí T3S je oddělena od produktivního prostředí a slouží výhradně pro</w:t>
      </w:r>
      <w:r w:rsidR="006427EB" w:rsidRPr="004667AE">
        <w:rPr>
          <w:sz w:val="22"/>
          <w:szCs w:val="22"/>
        </w:rPr>
        <w:t> </w:t>
      </w:r>
      <w:r w:rsidRPr="004667AE">
        <w:rPr>
          <w:sz w:val="22"/>
          <w:szCs w:val="22"/>
        </w:rPr>
        <w:t xml:space="preserve">správu uživatelů </w:t>
      </w:r>
      <w:r w:rsidR="00DE77B8" w:rsidRPr="004667AE">
        <w:rPr>
          <w:sz w:val="22"/>
          <w:szCs w:val="22"/>
        </w:rPr>
        <w:t xml:space="preserve">prostředí </w:t>
      </w:r>
      <w:r w:rsidRPr="004667AE">
        <w:rPr>
          <w:sz w:val="22"/>
          <w:szCs w:val="22"/>
        </w:rPr>
        <w:t>T3S. Uživatelé registrovaní v prostředí T3S tedy nemají přístup do</w:t>
      </w:r>
      <w:r w:rsidR="006427EB" w:rsidRPr="004667AE">
        <w:rPr>
          <w:sz w:val="22"/>
          <w:szCs w:val="22"/>
        </w:rPr>
        <w:t> </w:t>
      </w:r>
      <w:r w:rsidRPr="004667AE">
        <w:rPr>
          <w:sz w:val="22"/>
          <w:szCs w:val="22"/>
        </w:rPr>
        <w:t>produktivního prostředí</w:t>
      </w:r>
      <w:r w:rsidR="00DE77B8" w:rsidRPr="004667AE">
        <w:rPr>
          <w:sz w:val="22"/>
          <w:szCs w:val="22"/>
        </w:rPr>
        <w:t xml:space="preserve"> a naopak</w:t>
      </w:r>
      <w:r w:rsidRPr="004667AE">
        <w:rPr>
          <w:sz w:val="22"/>
          <w:szCs w:val="22"/>
        </w:rPr>
        <w:t xml:space="preserve">. V případě, že PO bude požadovat přístup jedné osoby do obou prostředí, musí provést registraci jak pro produktivní prostředí, tak pro prostředí T3S. Uživateli bude na základě registrace do </w:t>
      </w:r>
      <w:r w:rsidR="00DE77B8" w:rsidRPr="004667AE">
        <w:rPr>
          <w:sz w:val="22"/>
          <w:szCs w:val="22"/>
        </w:rPr>
        <w:t xml:space="preserve">prostředí </w:t>
      </w:r>
      <w:r w:rsidRPr="004667AE">
        <w:rPr>
          <w:sz w:val="22"/>
          <w:szCs w:val="22"/>
        </w:rPr>
        <w:t>T3S přiděleno uživatelské jméno, které bude odlišné od uživatelského jména pro produktivní prostředí. Při zadávání požadavků na změnu nebo zrušení uživatele v</w:t>
      </w:r>
      <w:r w:rsidR="00DE77B8" w:rsidRPr="004667AE">
        <w:rPr>
          <w:sz w:val="22"/>
          <w:szCs w:val="22"/>
        </w:rPr>
        <w:t xml:space="preserve"> prostředí </w:t>
      </w:r>
      <w:r w:rsidRPr="004667AE">
        <w:rPr>
          <w:sz w:val="22"/>
          <w:szCs w:val="22"/>
        </w:rPr>
        <w:t>T3S je vždy nutné v žádosti (Registračním formuláři) uvést Uživatelské jméno, které má uživatel přiřazené v prostředí T3S.</w:t>
      </w:r>
    </w:p>
    <w:p w14:paraId="225E240B" w14:textId="77777777" w:rsidR="00724CB5" w:rsidRPr="004667AE" w:rsidRDefault="00724CB5" w:rsidP="005015BD">
      <w:pPr>
        <w:rPr>
          <w:rFonts w:cs="Arial"/>
          <w:sz w:val="22"/>
          <w:szCs w:val="22"/>
        </w:rPr>
      </w:pPr>
      <w:r w:rsidRPr="004667AE">
        <w:rPr>
          <w:sz w:val="22"/>
          <w:szCs w:val="22"/>
        </w:rPr>
        <w:t xml:space="preserve">Registrace uživatelů </w:t>
      </w:r>
      <w:r w:rsidR="00B16B09" w:rsidRPr="004667AE">
        <w:rPr>
          <w:sz w:val="22"/>
          <w:szCs w:val="22"/>
        </w:rPr>
        <w:t xml:space="preserve">a technických uživatelů </w:t>
      </w:r>
      <w:r w:rsidRPr="004667AE">
        <w:rPr>
          <w:sz w:val="22"/>
          <w:szCs w:val="22"/>
        </w:rPr>
        <w:t xml:space="preserve">do prostředí T3S </w:t>
      </w:r>
      <w:r w:rsidR="00B16B09" w:rsidRPr="004667AE">
        <w:rPr>
          <w:sz w:val="22"/>
          <w:szCs w:val="22"/>
        </w:rPr>
        <w:t xml:space="preserve">probíhá </w:t>
      </w:r>
      <w:r w:rsidRPr="004667AE">
        <w:rPr>
          <w:sz w:val="22"/>
          <w:szCs w:val="22"/>
        </w:rPr>
        <w:t xml:space="preserve">analogicky s registrací do produktivního prostředí – viz dokument </w:t>
      </w:r>
      <w:r w:rsidRPr="00052A09">
        <w:rPr>
          <w:rFonts w:cs="Arial"/>
          <w:i/>
          <w:sz w:val="22"/>
          <w:szCs w:val="22"/>
        </w:rPr>
        <w:t>Manuál procesu registrace uživatelů IISSP</w:t>
      </w:r>
      <w:r w:rsidR="005A18D3">
        <w:rPr>
          <w:rFonts w:cs="Arial"/>
          <w:i/>
          <w:sz w:val="22"/>
          <w:szCs w:val="22"/>
        </w:rPr>
        <w:t>.</w:t>
      </w:r>
      <w:r w:rsidRPr="00643884">
        <w:rPr>
          <w:rFonts w:cs="Arial"/>
          <w:i/>
          <w:iCs/>
          <w:sz w:val="22"/>
          <w:szCs w:val="22"/>
        </w:rPr>
        <w:t xml:space="preserve"> </w:t>
      </w:r>
      <w:r w:rsidR="005A18D3">
        <w:rPr>
          <w:rFonts w:cs="Arial"/>
          <w:sz w:val="22"/>
          <w:szCs w:val="22"/>
        </w:rPr>
        <w:t>Proces registrace uživatelů a přístup do prostředí T3S je popsán zde (</w:t>
      </w:r>
      <w:r w:rsidRPr="004667AE">
        <w:rPr>
          <w:rFonts w:cs="Arial"/>
          <w:sz w:val="22"/>
          <w:szCs w:val="22"/>
        </w:rPr>
        <w:t>s následujícími hlavními odlišnostmi</w:t>
      </w:r>
      <w:r w:rsidR="00916929" w:rsidRPr="004667AE">
        <w:rPr>
          <w:rFonts w:cs="Arial"/>
          <w:sz w:val="22"/>
          <w:szCs w:val="22"/>
        </w:rPr>
        <w:t xml:space="preserve"> </w:t>
      </w:r>
      <w:r w:rsidR="005A18D3">
        <w:rPr>
          <w:rFonts w:cs="Arial"/>
          <w:sz w:val="22"/>
          <w:szCs w:val="22"/>
        </w:rPr>
        <w:t xml:space="preserve">oproti registraci uživatelů - </w:t>
      </w:r>
      <w:r w:rsidR="00916929" w:rsidRPr="004667AE">
        <w:rPr>
          <w:rFonts w:cs="Arial"/>
          <w:sz w:val="22"/>
          <w:szCs w:val="22"/>
        </w:rPr>
        <w:t xml:space="preserve">v závorkách je uveden odkaz na kapitolu v dokumentu </w:t>
      </w:r>
      <w:r w:rsidR="00916929" w:rsidRPr="00052A09">
        <w:rPr>
          <w:rFonts w:cs="Arial"/>
          <w:i/>
          <w:sz w:val="22"/>
          <w:szCs w:val="22"/>
        </w:rPr>
        <w:t>Manuál procesu registrace uživatelů IISSP</w:t>
      </w:r>
      <w:r w:rsidR="00916929" w:rsidRPr="004667AE">
        <w:rPr>
          <w:rFonts w:cs="Arial"/>
          <w:sz w:val="22"/>
          <w:szCs w:val="22"/>
        </w:rPr>
        <w:t>):</w:t>
      </w:r>
    </w:p>
    <w:p w14:paraId="10996DDA" w14:textId="77777777" w:rsidR="00724CB5" w:rsidRPr="004667AE" w:rsidRDefault="00916929" w:rsidP="00052A09">
      <w:pPr>
        <w:numPr>
          <w:ilvl w:val="0"/>
          <w:numId w:val="2"/>
        </w:numPr>
        <w:suppressAutoHyphens/>
        <w:autoSpaceDN/>
        <w:adjustRightInd/>
        <w:rPr>
          <w:sz w:val="22"/>
          <w:szCs w:val="22"/>
        </w:rPr>
      </w:pPr>
      <w:r w:rsidRPr="004667AE">
        <w:rPr>
          <w:sz w:val="22"/>
          <w:szCs w:val="22"/>
        </w:rPr>
        <w:t>Portálová aplikace pro Pověřené osoby je na prostředí Testování třetích stran RISRE přístupná na adrese</w:t>
      </w:r>
      <w:ins w:id="92" w:author="Autor">
        <w:r w:rsidR="005144A2">
          <w:rPr>
            <w:sz w:val="22"/>
            <w:szCs w:val="22"/>
          </w:rPr>
          <w:t>:</w:t>
        </w:r>
      </w:ins>
      <w:r w:rsidRPr="004667AE">
        <w:rPr>
          <w:sz w:val="22"/>
          <w:szCs w:val="22"/>
        </w:rPr>
        <w:t xml:space="preserve"> </w:t>
      </w:r>
      <w:hyperlink w:history="1"/>
      <w:proofErr w:type="gramStart"/>
      <w:r w:rsidR="00354CF5">
        <w:rPr>
          <w:sz w:val="22"/>
          <w:szCs w:val="22"/>
        </w:rPr>
        <w:t>https://t3sportal.statnipokladna.</w:t>
      </w:r>
      <w:ins w:id="93" w:author="Autor">
        <w:r w:rsidR="005144A2">
          <w:rPr>
            <w:sz w:val="22"/>
            <w:szCs w:val="22"/>
          </w:rPr>
          <w:t>gov.</w:t>
        </w:r>
      </w:ins>
      <w:r w:rsidR="00354CF5">
        <w:rPr>
          <w:sz w:val="22"/>
          <w:szCs w:val="22"/>
        </w:rPr>
        <w:t>cz</w:t>
      </w:r>
      <w:r w:rsidRPr="004667AE">
        <w:rPr>
          <w:sz w:val="22"/>
          <w:szCs w:val="22"/>
        </w:rPr>
        <w:t xml:space="preserve"> </w:t>
      </w:r>
      <w:r w:rsidR="00B16B09" w:rsidRPr="004667AE">
        <w:rPr>
          <w:sz w:val="22"/>
          <w:szCs w:val="22"/>
        </w:rPr>
        <w:t>.</w:t>
      </w:r>
      <w:proofErr w:type="gramEnd"/>
    </w:p>
    <w:p w14:paraId="6917EBFB" w14:textId="77777777" w:rsidR="00916929" w:rsidRPr="004667AE" w:rsidRDefault="00916929" w:rsidP="00052A09">
      <w:pPr>
        <w:numPr>
          <w:ilvl w:val="0"/>
          <w:numId w:val="2"/>
        </w:numPr>
        <w:suppressAutoHyphens/>
        <w:autoSpaceDN/>
        <w:adjustRightInd/>
        <w:rPr>
          <w:sz w:val="22"/>
          <w:szCs w:val="22"/>
        </w:rPr>
      </w:pPr>
      <w:r w:rsidRPr="004667AE">
        <w:rPr>
          <w:sz w:val="22"/>
          <w:szCs w:val="22"/>
        </w:rPr>
        <w:t xml:space="preserve">Registrační formulář do prostředí T3S je odlišný od registračního prostředí do produktivního prostředí a obsahuje pouze TU relevantní pro T3S – viz </w:t>
      </w:r>
      <w:r w:rsidR="00E21E70" w:rsidRPr="004667AE">
        <w:rPr>
          <w:sz w:val="22"/>
          <w:szCs w:val="22"/>
        </w:rPr>
        <w:t>kap.</w:t>
      </w:r>
      <w:r w:rsidRPr="004667AE">
        <w:rPr>
          <w:sz w:val="22"/>
          <w:szCs w:val="22"/>
        </w:rPr>
        <w:t xml:space="preserve"> </w:t>
      </w:r>
      <w:r w:rsidR="00E21E70" w:rsidRPr="004667AE">
        <w:rPr>
          <w:sz w:val="22"/>
          <w:szCs w:val="22"/>
        </w:rPr>
        <w:fldChar w:fldCharType="begin"/>
      </w:r>
      <w:r w:rsidR="00E21E70" w:rsidRPr="004667AE">
        <w:rPr>
          <w:sz w:val="22"/>
          <w:szCs w:val="22"/>
        </w:rPr>
        <w:instrText xml:space="preserve"> REF _Ref347935760 \r \h </w:instrText>
      </w:r>
      <w:r w:rsidR="00E21E70" w:rsidRPr="004667AE">
        <w:rPr>
          <w:sz w:val="22"/>
          <w:szCs w:val="22"/>
        </w:rPr>
      </w:r>
      <w:r w:rsidR="00E21E70" w:rsidRPr="004667AE">
        <w:rPr>
          <w:sz w:val="22"/>
          <w:szCs w:val="22"/>
        </w:rPr>
        <w:fldChar w:fldCharType="separate"/>
      </w:r>
      <w:r w:rsidR="00643884">
        <w:rPr>
          <w:sz w:val="22"/>
          <w:szCs w:val="22"/>
        </w:rPr>
        <w:t>1.2.3.3</w:t>
      </w:r>
      <w:r w:rsidR="00E21E70" w:rsidRPr="004667AE">
        <w:rPr>
          <w:sz w:val="22"/>
          <w:szCs w:val="22"/>
        </w:rPr>
        <w:fldChar w:fldCharType="end"/>
      </w:r>
      <w:r w:rsidR="00E21E70" w:rsidRPr="004667AE">
        <w:rPr>
          <w:sz w:val="22"/>
          <w:szCs w:val="22"/>
        </w:rPr>
        <w:t xml:space="preserve"> níže.</w:t>
      </w:r>
    </w:p>
    <w:p w14:paraId="55C4E754" w14:textId="77777777" w:rsidR="005015BD" w:rsidRPr="004667AE" w:rsidRDefault="005015BD" w:rsidP="00052A09">
      <w:pPr>
        <w:numPr>
          <w:ilvl w:val="0"/>
          <w:numId w:val="2"/>
        </w:numPr>
        <w:suppressAutoHyphens/>
        <w:autoSpaceDN/>
        <w:adjustRightInd/>
        <w:rPr>
          <w:sz w:val="22"/>
          <w:szCs w:val="22"/>
        </w:rPr>
      </w:pPr>
      <w:r w:rsidRPr="004667AE">
        <w:rPr>
          <w:sz w:val="22"/>
          <w:szCs w:val="22"/>
        </w:rPr>
        <w:t xml:space="preserve">Na rozdíl od uživatelů pro produktivní prostředí, </w:t>
      </w:r>
      <w:r w:rsidRPr="00052A09">
        <w:rPr>
          <w:sz w:val="22"/>
          <w:szCs w:val="22"/>
        </w:rPr>
        <w:t>uživatelé pro prostředí T3S neprochází školením</w:t>
      </w:r>
      <w:r w:rsidRPr="004667AE">
        <w:rPr>
          <w:sz w:val="22"/>
          <w:szCs w:val="22"/>
        </w:rPr>
        <w:t xml:space="preserve"> a přístup do prostředí T3S je jim aktivován ihned po zpracování žádosti </w:t>
      </w:r>
      <w:r w:rsidR="006427EB" w:rsidRPr="004667AE">
        <w:rPr>
          <w:sz w:val="22"/>
          <w:szCs w:val="22"/>
        </w:rPr>
        <w:t>Kompetenčním centrem MF</w:t>
      </w:r>
      <w:r w:rsidR="00E21E70" w:rsidRPr="004667AE">
        <w:rPr>
          <w:sz w:val="22"/>
          <w:szCs w:val="22"/>
        </w:rPr>
        <w:t xml:space="preserve"> (</w:t>
      </w:r>
      <w:r w:rsidR="00E21E70" w:rsidRPr="004667AE">
        <w:rPr>
          <w:i/>
          <w:sz w:val="22"/>
          <w:szCs w:val="22"/>
        </w:rPr>
        <w:t>kap. 4</w:t>
      </w:r>
      <w:r w:rsidR="00E21E70" w:rsidRPr="004667AE">
        <w:rPr>
          <w:sz w:val="22"/>
          <w:szCs w:val="22"/>
        </w:rPr>
        <w:t>)</w:t>
      </w:r>
      <w:r w:rsidR="00B16B09" w:rsidRPr="004667AE">
        <w:rPr>
          <w:sz w:val="22"/>
          <w:szCs w:val="22"/>
        </w:rPr>
        <w:t>.</w:t>
      </w:r>
    </w:p>
    <w:p w14:paraId="7DEB77F9" w14:textId="77777777" w:rsidR="005015BD" w:rsidRPr="004667AE" w:rsidRDefault="005015BD" w:rsidP="00052A09">
      <w:pPr>
        <w:numPr>
          <w:ilvl w:val="0"/>
          <w:numId w:val="2"/>
        </w:numPr>
        <w:suppressAutoHyphens/>
        <w:autoSpaceDN/>
        <w:adjustRightInd/>
        <w:rPr>
          <w:sz w:val="22"/>
          <w:szCs w:val="22"/>
        </w:rPr>
      </w:pPr>
      <w:r w:rsidRPr="004667AE">
        <w:rPr>
          <w:sz w:val="22"/>
          <w:szCs w:val="22"/>
        </w:rPr>
        <w:t xml:space="preserve">O stavu zpracování žádosti o založení (změnu, zrušení) uživatele je PO i uživatel informován prostřednictvím notifikačního e-mailu. Věnujte proto zvýšenou pozornost </w:t>
      </w:r>
      <w:r w:rsidRPr="004667AE">
        <w:rPr>
          <w:sz w:val="22"/>
          <w:szCs w:val="22"/>
        </w:rPr>
        <w:lastRenderedPageBreak/>
        <w:t>obsahu notifikačních zpráv, které obsahují upozornění na to, že jsou zaslány z prostředí T3S.</w:t>
      </w:r>
    </w:p>
    <w:p w14:paraId="4D669254" w14:textId="77777777" w:rsidR="005015BD" w:rsidRPr="004667AE" w:rsidRDefault="005015BD" w:rsidP="005015BD">
      <w:pPr>
        <w:rPr>
          <w:sz w:val="22"/>
          <w:szCs w:val="22"/>
        </w:rPr>
      </w:pPr>
      <w:r w:rsidRPr="004667AE">
        <w:rPr>
          <w:sz w:val="22"/>
          <w:szCs w:val="22"/>
        </w:rPr>
        <w:t xml:space="preserve">Ostatní kroky, včetně způsobu přidělení a zaslání Uživatelského jména a </w:t>
      </w:r>
      <w:r w:rsidR="00DE77B8" w:rsidRPr="004667AE">
        <w:rPr>
          <w:sz w:val="22"/>
          <w:szCs w:val="22"/>
        </w:rPr>
        <w:t>I</w:t>
      </w:r>
      <w:r w:rsidRPr="004667AE">
        <w:rPr>
          <w:sz w:val="22"/>
          <w:szCs w:val="22"/>
        </w:rPr>
        <w:t>niciální hesla jsou identické s produktivním prostředím.</w:t>
      </w:r>
    </w:p>
    <w:p w14:paraId="7308788E" w14:textId="77777777" w:rsidR="005015BD" w:rsidRPr="004667AE" w:rsidRDefault="005015BD" w:rsidP="005015BD">
      <w:pPr>
        <w:pStyle w:val="Nadpis4"/>
        <w:rPr>
          <w:lang w:val="cs-CZ"/>
        </w:rPr>
      </w:pPr>
      <w:bookmarkStart w:id="94" w:name="_Toc335379896"/>
      <w:bookmarkStart w:id="95" w:name="_Ref347935760"/>
      <w:bookmarkStart w:id="96" w:name="_Toc178775710"/>
      <w:r w:rsidRPr="004667AE">
        <w:rPr>
          <w:lang w:val="cs-CZ"/>
        </w:rPr>
        <w:t>Přiřazení Typových uživatelů k uživatelům</w:t>
      </w:r>
      <w:bookmarkEnd w:id="94"/>
      <w:bookmarkEnd w:id="95"/>
      <w:bookmarkEnd w:id="96"/>
    </w:p>
    <w:p w14:paraId="2705C9D6" w14:textId="77777777" w:rsidR="005015BD" w:rsidRPr="004667AE" w:rsidRDefault="005015BD" w:rsidP="005015BD">
      <w:pPr>
        <w:rPr>
          <w:rFonts w:cs="Arial"/>
          <w:sz w:val="22"/>
          <w:szCs w:val="22"/>
        </w:rPr>
      </w:pPr>
      <w:r w:rsidRPr="004667AE">
        <w:rPr>
          <w:rFonts w:cs="Arial"/>
          <w:sz w:val="22"/>
          <w:szCs w:val="22"/>
        </w:rPr>
        <w:t>Na Registračním formuláři registrujte prosím uživatele s následujícími Typovými uživateli:</w:t>
      </w:r>
    </w:p>
    <w:p w14:paraId="241CE019" w14:textId="77777777" w:rsidR="005015BD" w:rsidRPr="004667AE" w:rsidRDefault="005015BD" w:rsidP="00093091">
      <w:pPr>
        <w:numPr>
          <w:ilvl w:val="0"/>
          <w:numId w:val="2"/>
        </w:numPr>
        <w:suppressAutoHyphens/>
        <w:autoSpaceDN/>
        <w:adjustRightInd/>
        <w:rPr>
          <w:spacing w:val="-2"/>
          <w:sz w:val="22"/>
          <w:szCs w:val="22"/>
        </w:rPr>
      </w:pPr>
      <w:r w:rsidRPr="004667AE">
        <w:rPr>
          <w:b/>
          <w:spacing w:val="-2"/>
          <w:sz w:val="22"/>
          <w:szCs w:val="22"/>
        </w:rPr>
        <w:t>Uživatel pro testování portálových aplikací a způsobu práce na portálu IISSP v části RISRE-ROP (Rozpočtová opatření)</w:t>
      </w:r>
      <w:r w:rsidRPr="004667AE">
        <w:rPr>
          <w:spacing w:val="-2"/>
          <w:sz w:val="22"/>
          <w:szCs w:val="22"/>
        </w:rPr>
        <w:t xml:space="preserve"> - tento uživatel bude mít v Registračním formuláři označeného následujícího Typového uživatele (pro příslušnou Kapitolu nebo OSS):</w:t>
      </w:r>
    </w:p>
    <w:p w14:paraId="02CDF242" w14:textId="77777777" w:rsidR="005015BD" w:rsidRDefault="005015BD" w:rsidP="00093091">
      <w:pPr>
        <w:numPr>
          <w:ilvl w:val="1"/>
          <w:numId w:val="2"/>
        </w:numPr>
        <w:suppressAutoHyphens/>
        <w:autoSpaceDN/>
        <w:adjustRightInd/>
        <w:rPr>
          <w:sz w:val="22"/>
          <w:szCs w:val="22"/>
        </w:rPr>
      </w:pPr>
      <w:r w:rsidRPr="004667AE">
        <w:rPr>
          <w:sz w:val="22"/>
          <w:szCs w:val="22"/>
        </w:rPr>
        <w:t>„Správce rozpočtu (OSS)“</w:t>
      </w:r>
      <w:r w:rsidR="00DE77B8" w:rsidRPr="004667AE">
        <w:rPr>
          <w:sz w:val="22"/>
          <w:szCs w:val="22"/>
        </w:rPr>
        <w:t>;</w:t>
      </w:r>
    </w:p>
    <w:p w14:paraId="31D372EB" w14:textId="77777777" w:rsidR="00FB5101" w:rsidRPr="004667AE" w:rsidRDefault="00FB5101" w:rsidP="00093091">
      <w:pPr>
        <w:numPr>
          <w:ilvl w:val="1"/>
          <w:numId w:val="2"/>
        </w:numPr>
        <w:suppressAutoHyphens/>
        <w:autoSpaceDN/>
        <w:adjustRightInd/>
        <w:rPr>
          <w:sz w:val="22"/>
          <w:szCs w:val="22"/>
        </w:rPr>
      </w:pPr>
      <w:r>
        <w:rPr>
          <w:sz w:val="22"/>
          <w:szCs w:val="22"/>
        </w:rPr>
        <w:t>„</w:t>
      </w:r>
      <w:r w:rsidRPr="00FB5101">
        <w:rPr>
          <w:sz w:val="22"/>
          <w:szCs w:val="22"/>
        </w:rPr>
        <w:t>Správce RPP (OSS)</w:t>
      </w:r>
      <w:r>
        <w:rPr>
          <w:sz w:val="22"/>
          <w:szCs w:val="22"/>
        </w:rPr>
        <w:t>“</w:t>
      </w:r>
      <w:r w:rsidR="002F5161">
        <w:rPr>
          <w:sz w:val="22"/>
          <w:szCs w:val="22"/>
        </w:rPr>
        <w:t>.</w:t>
      </w:r>
    </w:p>
    <w:p w14:paraId="17EC69E8" w14:textId="77777777" w:rsidR="005015BD" w:rsidRPr="004667AE" w:rsidRDefault="005015BD" w:rsidP="00093091">
      <w:pPr>
        <w:numPr>
          <w:ilvl w:val="0"/>
          <w:numId w:val="2"/>
        </w:numPr>
        <w:suppressAutoHyphens/>
        <w:autoSpaceDN/>
        <w:adjustRightInd/>
        <w:rPr>
          <w:sz w:val="22"/>
          <w:szCs w:val="22"/>
        </w:rPr>
      </w:pPr>
      <w:r w:rsidRPr="004667AE">
        <w:rPr>
          <w:b/>
          <w:sz w:val="22"/>
          <w:szCs w:val="22"/>
        </w:rPr>
        <w:t>Uživatel pro testování portálových aplikací a způsobu práce na portálu IISSP v části RISRE-PS (Platební styk)</w:t>
      </w:r>
      <w:r w:rsidRPr="004667AE">
        <w:rPr>
          <w:sz w:val="22"/>
          <w:szCs w:val="22"/>
        </w:rPr>
        <w:t xml:space="preserve"> - tento uživatel bude mít v Registračním formuláři označené následující Typové uživatele (pro příslušnou Kapitolu nebo OSS):</w:t>
      </w:r>
    </w:p>
    <w:p w14:paraId="63A7AD2A" w14:textId="77777777" w:rsidR="005015BD" w:rsidRPr="004667AE" w:rsidRDefault="005015BD" w:rsidP="00093091">
      <w:pPr>
        <w:numPr>
          <w:ilvl w:val="1"/>
          <w:numId w:val="2"/>
        </w:numPr>
        <w:suppressAutoHyphens/>
        <w:autoSpaceDN/>
        <w:adjustRightInd/>
        <w:rPr>
          <w:sz w:val="22"/>
          <w:szCs w:val="22"/>
        </w:rPr>
      </w:pPr>
      <w:r w:rsidRPr="004667AE">
        <w:rPr>
          <w:sz w:val="22"/>
          <w:szCs w:val="22"/>
        </w:rPr>
        <w:t>„Správce rezervací (OSS)“</w:t>
      </w:r>
      <w:r w:rsidR="00DE77B8" w:rsidRPr="004667AE">
        <w:rPr>
          <w:sz w:val="22"/>
          <w:szCs w:val="22"/>
        </w:rPr>
        <w:t>;</w:t>
      </w:r>
    </w:p>
    <w:p w14:paraId="32AB13D4" w14:textId="77777777" w:rsidR="005015BD" w:rsidRPr="004667AE" w:rsidRDefault="005015BD" w:rsidP="00093091">
      <w:pPr>
        <w:numPr>
          <w:ilvl w:val="1"/>
          <w:numId w:val="2"/>
        </w:numPr>
        <w:suppressAutoHyphens/>
        <w:autoSpaceDN/>
        <w:adjustRightInd/>
        <w:rPr>
          <w:sz w:val="22"/>
          <w:szCs w:val="22"/>
        </w:rPr>
      </w:pPr>
      <w:r w:rsidRPr="004667AE">
        <w:rPr>
          <w:sz w:val="22"/>
          <w:szCs w:val="22"/>
        </w:rPr>
        <w:t>„Schvalovatel přístupu k bankovním účtům (OSS)“</w:t>
      </w:r>
      <w:r w:rsidR="00DE77B8" w:rsidRPr="004667AE">
        <w:rPr>
          <w:sz w:val="22"/>
          <w:szCs w:val="22"/>
        </w:rPr>
        <w:t>;</w:t>
      </w:r>
    </w:p>
    <w:p w14:paraId="6824713F" w14:textId="77777777" w:rsidR="005015BD" w:rsidRPr="004667AE" w:rsidRDefault="005015BD" w:rsidP="00093091">
      <w:pPr>
        <w:numPr>
          <w:ilvl w:val="1"/>
          <w:numId w:val="2"/>
        </w:numPr>
        <w:suppressAutoHyphens/>
        <w:autoSpaceDN/>
        <w:adjustRightInd/>
        <w:rPr>
          <w:sz w:val="22"/>
          <w:szCs w:val="22"/>
        </w:rPr>
      </w:pPr>
      <w:r w:rsidRPr="004667AE">
        <w:rPr>
          <w:sz w:val="22"/>
          <w:szCs w:val="22"/>
        </w:rPr>
        <w:t>„</w:t>
      </w:r>
      <w:proofErr w:type="spellStart"/>
      <w:r w:rsidRPr="004667AE">
        <w:rPr>
          <w:sz w:val="22"/>
          <w:szCs w:val="22"/>
        </w:rPr>
        <w:t>Výkazník</w:t>
      </w:r>
      <w:proofErr w:type="spellEnd"/>
      <w:r w:rsidRPr="004667AE">
        <w:rPr>
          <w:sz w:val="22"/>
          <w:szCs w:val="22"/>
        </w:rPr>
        <w:t xml:space="preserve"> bankovních výpisů (OSS)</w:t>
      </w:r>
      <w:r w:rsidR="00DE77B8" w:rsidRPr="004667AE">
        <w:rPr>
          <w:sz w:val="22"/>
          <w:szCs w:val="22"/>
        </w:rPr>
        <w:t>;</w:t>
      </w:r>
    </w:p>
    <w:p w14:paraId="591977CB" w14:textId="77777777" w:rsidR="005015BD" w:rsidRDefault="005015BD" w:rsidP="00093091">
      <w:pPr>
        <w:numPr>
          <w:ilvl w:val="1"/>
          <w:numId w:val="2"/>
        </w:numPr>
        <w:suppressAutoHyphens/>
        <w:autoSpaceDN/>
        <w:adjustRightInd/>
        <w:rPr>
          <w:sz w:val="22"/>
          <w:szCs w:val="22"/>
        </w:rPr>
      </w:pPr>
      <w:r w:rsidRPr="004667AE">
        <w:rPr>
          <w:sz w:val="22"/>
          <w:szCs w:val="22"/>
        </w:rPr>
        <w:t xml:space="preserve">"Správce rozpočtu – proces </w:t>
      </w:r>
      <w:r w:rsidR="004848B6">
        <w:rPr>
          <w:sz w:val="22"/>
          <w:szCs w:val="22"/>
        </w:rPr>
        <w:t>R</w:t>
      </w:r>
      <w:r w:rsidRPr="004667AE">
        <w:rPr>
          <w:sz w:val="22"/>
          <w:szCs w:val="22"/>
        </w:rPr>
        <w:t>ealizace plateb (OSS)"</w:t>
      </w:r>
      <w:r w:rsidR="00DE77B8" w:rsidRPr="004667AE">
        <w:rPr>
          <w:sz w:val="22"/>
          <w:szCs w:val="22"/>
        </w:rPr>
        <w:t>;</w:t>
      </w:r>
    </w:p>
    <w:p w14:paraId="411594E4" w14:textId="77777777" w:rsidR="00FB5101" w:rsidRPr="004667AE" w:rsidRDefault="002F5161" w:rsidP="00093091">
      <w:pPr>
        <w:numPr>
          <w:ilvl w:val="1"/>
          <w:numId w:val="2"/>
        </w:numPr>
        <w:suppressAutoHyphens/>
        <w:autoSpaceDN/>
        <w:adjustRightInd/>
        <w:rPr>
          <w:sz w:val="22"/>
          <w:szCs w:val="22"/>
        </w:rPr>
      </w:pPr>
      <w:r>
        <w:rPr>
          <w:sz w:val="22"/>
          <w:szCs w:val="22"/>
        </w:rPr>
        <w:t>„</w:t>
      </w:r>
      <w:r w:rsidR="00FB5101" w:rsidRPr="00FB5101">
        <w:rPr>
          <w:sz w:val="22"/>
          <w:szCs w:val="22"/>
        </w:rPr>
        <w:t>Správce RPP (OSS)</w:t>
      </w:r>
      <w:r w:rsidR="00FB5101">
        <w:rPr>
          <w:sz w:val="22"/>
          <w:szCs w:val="22"/>
        </w:rPr>
        <w:t>“</w:t>
      </w:r>
      <w:r>
        <w:rPr>
          <w:sz w:val="22"/>
          <w:szCs w:val="22"/>
        </w:rPr>
        <w:t>.</w:t>
      </w:r>
    </w:p>
    <w:p w14:paraId="73FDC91D" w14:textId="77777777" w:rsidR="005015BD" w:rsidRPr="004667AE" w:rsidRDefault="005015BD" w:rsidP="00093091">
      <w:pPr>
        <w:numPr>
          <w:ilvl w:val="0"/>
          <w:numId w:val="2"/>
        </w:numPr>
        <w:suppressAutoHyphens/>
        <w:autoSpaceDN/>
        <w:adjustRightInd/>
        <w:rPr>
          <w:sz w:val="22"/>
          <w:szCs w:val="22"/>
        </w:rPr>
      </w:pPr>
      <w:r w:rsidRPr="004667AE">
        <w:rPr>
          <w:b/>
          <w:sz w:val="22"/>
          <w:szCs w:val="22"/>
        </w:rPr>
        <w:t>Uživatel pro testování funkcionality automatických rozhraní</w:t>
      </w:r>
      <w:r w:rsidRPr="004667AE">
        <w:rPr>
          <w:sz w:val="22"/>
          <w:szCs w:val="22"/>
        </w:rPr>
        <w:t xml:space="preserve"> - tento uživatel bude mít v Registračním formuláři označené následující Typové uživatele (pro příslušnou Kapitolu nebo OSS):</w:t>
      </w:r>
    </w:p>
    <w:p w14:paraId="6A195904" w14:textId="77777777" w:rsidR="005015BD" w:rsidRPr="004667AE" w:rsidRDefault="005015BD" w:rsidP="00093091">
      <w:pPr>
        <w:numPr>
          <w:ilvl w:val="1"/>
          <w:numId w:val="2"/>
        </w:numPr>
        <w:suppressAutoHyphens/>
        <w:autoSpaceDN/>
        <w:adjustRightInd/>
        <w:rPr>
          <w:sz w:val="22"/>
          <w:szCs w:val="22"/>
        </w:rPr>
      </w:pPr>
      <w:r w:rsidRPr="004667AE">
        <w:rPr>
          <w:sz w:val="22"/>
          <w:szCs w:val="22"/>
        </w:rPr>
        <w:t>„Správce rozpočtu (OSS)“ - pro test rozhraní v oblasti RISRE ROP</w:t>
      </w:r>
      <w:r w:rsidR="00DE77B8" w:rsidRPr="004667AE">
        <w:rPr>
          <w:sz w:val="22"/>
          <w:szCs w:val="22"/>
        </w:rPr>
        <w:t>;</w:t>
      </w:r>
    </w:p>
    <w:p w14:paraId="6978D57A" w14:textId="77777777" w:rsidR="00FB5101" w:rsidRDefault="005015BD" w:rsidP="00093091">
      <w:pPr>
        <w:numPr>
          <w:ilvl w:val="1"/>
          <w:numId w:val="2"/>
        </w:numPr>
        <w:suppressAutoHyphens/>
        <w:autoSpaceDN/>
        <w:adjustRightInd/>
        <w:rPr>
          <w:sz w:val="22"/>
          <w:szCs w:val="22"/>
        </w:rPr>
      </w:pPr>
      <w:r w:rsidRPr="004667AE">
        <w:rPr>
          <w:sz w:val="22"/>
          <w:szCs w:val="22"/>
        </w:rPr>
        <w:t>„Správce rezervací (OSS)“ - pro test rozhraní oblasti RISRE PS</w:t>
      </w:r>
      <w:r w:rsidR="00FB5101">
        <w:rPr>
          <w:sz w:val="22"/>
          <w:szCs w:val="22"/>
        </w:rPr>
        <w:t>;</w:t>
      </w:r>
    </w:p>
    <w:p w14:paraId="5BA2A028" w14:textId="77777777" w:rsidR="005015BD" w:rsidRPr="004667AE" w:rsidRDefault="002F5161" w:rsidP="00093091">
      <w:pPr>
        <w:numPr>
          <w:ilvl w:val="1"/>
          <w:numId w:val="2"/>
        </w:numPr>
        <w:suppressAutoHyphens/>
        <w:autoSpaceDN/>
        <w:adjustRightInd/>
        <w:rPr>
          <w:sz w:val="22"/>
          <w:szCs w:val="22"/>
        </w:rPr>
      </w:pPr>
      <w:r>
        <w:rPr>
          <w:sz w:val="22"/>
          <w:szCs w:val="22"/>
        </w:rPr>
        <w:t>„</w:t>
      </w:r>
      <w:r w:rsidR="00FB5101" w:rsidRPr="00FB5101">
        <w:rPr>
          <w:sz w:val="22"/>
          <w:szCs w:val="22"/>
        </w:rPr>
        <w:t>Správce RPP (OSS)</w:t>
      </w:r>
      <w:r w:rsidR="00FB5101">
        <w:rPr>
          <w:sz w:val="22"/>
          <w:szCs w:val="22"/>
        </w:rPr>
        <w:t>“</w:t>
      </w:r>
      <w:r w:rsidR="00DE77B8" w:rsidRPr="004667AE">
        <w:rPr>
          <w:sz w:val="22"/>
          <w:szCs w:val="22"/>
        </w:rPr>
        <w:t>.</w:t>
      </w:r>
    </w:p>
    <w:p w14:paraId="08E6FB85" w14:textId="77777777" w:rsidR="005015BD" w:rsidRPr="004667AE" w:rsidRDefault="005015BD" w:rsidP="005015BD">
      <w:pPr>
        <w:rPr>
          <w:rFonts w:cs="Arial"/>
          <w:b/>
          <w:sz w:val="22"/>
          <w:szCs w:val="22"/>
        </w:rPr>
      </w:pPr>
      <w:r w:rsidRPr="004667AE">
        <w:rPr>
          <w:rFonts w:cs="Arial"/>
          <w:b/>
          <w:sz w:val="22"/>
          <w:szCs w:val="22"/>
        </w:rPr>
        <w:t>Všichni výše uvedení Typoví uživatelé mohou být přiřazeny jednomu uživateli.</w:t>
      </w:r>
    </w:p>
    <w:p w14:paraId="204BE0C1" w14:textId="77777777" w:rsidR="005015BD" w:rsidRPr="004667AE" w:rsidRDefault="005015BD" w:rsidP="005015BD">
      <w:pPr>
        <w:pStyle w:val="Nadpis4"/>
        <w:rPr>
          <w:lang w:val="cs-CZ"/>
        </w:rPr>
      </w:pPr>
      <w:bookmarkStart w:id="97" w:name="_Toc335379897"/>
      <w:bookmarkStart w:id="98" w:name="_Toc178775711"/>
      <w:r w:rsidRPr="004667AE">
        <w:rPr>
          <w:lang w:val="cs-CZ"/>
        </w:rPr>
        <w:t>Techničtí uživatelé pro testy automatických rozhraní</w:t>
      </w:r>
      <w:bookmarkEnd w:id="97"/>
      <w:bookmarkEnd w:id="98"/>
    </w:p>
    <w:p w14:paraId="19FA11E0" w14:textId="77777777" w:rsidR="005015BD" w:rsidRPr="004667AE" w:rsidRDefault="005015BD" w:rsidP="005015BD">
      <w:pPr>
        <w:rPr>
          <w:sz w:val="22"/>
          <w:szCs w:val="22"/>
        </w:rPr>
      </w:pPr>
      <w:r w:rsidRPr="004667AE">
        <w:rPr>
          <w:sz w:val="22"/>
          <w:szCs w:val="22"/>
        </w:rPr>
        <w:t xml:space="preserve">Předpokladem pro testování automatických rozhraní je </w:t>
      </w:r>
      <w:r w:rsidR="003C381A" w:rsidRPr="004667AE">
        <w:rPr>
          <w:sz w:val="22"/>
          <w:szCs w:val="22"/>
        </w:rPr>
        <w:t xml:space="preserve">registrace </w:t>
      </w:r>
      <w:r w:rsidRPr="004667AE">
        <w:rPr>
          <w:sz w:val="22"/>
          <w:szCs w:val="22"/>
        </w:rPr>
        <w:t>uživatelského účtu, Technick</w:t>
      </w:r>
      <w:r w:rsidR="003C381A" w:rsidRPr="004667AE">
        <w:rPr>
          <w:sz w:val="22"/>
          <w:szCs w:val="22"/>
        </w:rPr>
        <w:t xml:space="preserve">ého uživatele pro </w:t>
      </w:r>
      <w:proofErr w:type="spellStart"/>
      <w:r w:rsidR="003C381A" w:rsidRPr="004667AE">
        <w:rPr>
          <w:sz w:val="22"/>
          <w:szCs w:val="22"/>
        </w:rPr>
        <w:t>EKISy</w:t>
      </w:r>
      <w:proofErr w:type="spellEnd"/>
      <w:r w:rsidR="003C381A" w:rsidRPr="004667AE">
        <w:rPr>
          <w:sz w:val="22"/>
          <w:szCs w:val="22"/>
        </w:rPr>
        <w:t xml:space="preserve"> s automatickým rozhraním na IISSP. </w:t>
      </w:r>
      <w:r w:rsidR="004848B6">
        <w:rPr>
          <w:sz w:val="22"/>
          <w:szCs w:val="22"/>
        </w:rPr>
        <w:t xml:space="preserve">Registrace Technického uživatele se provádí vyplněním Registračního formuláře přímo v prostředí portálové aplikace pro Pověřené osoby pro T3S. Postup pro </w:t>
      </w:r>
      <w:proofErr w:type="gramStart"/>
      <w:r w:rsidR="004848B6">
        <w:rPr>
          <w:sz w:val="22"/>
          <w:szCs w:val="22"/>
        </w:rPr>
        <w:t xml:space="preserve">registraci </w:t>
      </w:r>
      <w:r w:rsidRPr="004667AE">
        <w:rPr>
          <w:sz w:val="22"/>
          <w:szCs w:val="22"/>
        </w:rPr>
        <w:t xml:space="preserve"> Technické</w:t>
      </w:r>
      <w:r w:rsidR="004848B6">
        <w:rPr>
          <w:sz w:val="22"/>
          <w:szCs w:val="22"/>
        </w:rPr>
        <w:t>ho</w:t>
      </w:r>
      <w:proofErr w:type="gramEnd"/>
      <w:r w:rsidRPr="004667AE">
        <w:rPr>
          <w:sz w:val="22"/>
          <w:szCs w:val="22"/>
        </w:rPr>
        <w:t xml:space="preserve"> uživatele pro připojení</w:t>
      </w:r>
      <w:r w:rsidR="003C381A" w:rsidRPr="004667AE">
        <w:rPr>
          <w:sz w:val="22"/>
          <w:szCs w:val="22"/>
        </w:rPr>
        <w:t xml:space="preserve"> EKIS </w:t>
      </w:r>
      <w:r w:rsidR="004848B6">
        <w:rPr>
          <w:sz w:val="22"/>
          <w:szCs w:val="22"/>
        </w:rPr>
        <w:t xml:space="preserve">je popsán </w:t>
      </w:r>
      <w:r w:rsidRPr="004667AE">
        <w:rPr>
          <w:sz w:val="22"/>
          <w:szCs w:val="22"/>
        </w:rPr>
        <w:t>v </w:t>
      </w:r>
      <w:r w:rsidRPr="00052A09">
        <w:rPr>
          <w:i/>
          <w:sz w:val="22"/>
          <w:szCs w:val="22"/>
        </w:rPr>
        <w:t xml:space="preserve">kap. </w:t>
      </w:r>
      <w:r w:rsidR="004848B6">
        <w:rPr>
          <w:i/>
          <w:sz w:val="22"/>
          <w:szCs w:val="22"/>
        </w:rPr>
        <w:t>7.5</w:t>
      </w:r>
      <w:r w:rsidRPr="004667AE">
        <w:rPr>
          <w:sz w:val="22"/>
          <w:szCs w:val="22"/>
        </w:rPr>
        <w:t xml:space="preserve"> </w:t>
      </w:r>
      <w:r w:rsidRPr="004667AE">
        <w:rPr>
          <w:i/>
          <w:sz w:val="22"/>
          <w:szCs w:val="22"/>
        </w:rPr>
        <w:t>Manuálu procesu registrace uživatelů</w:t>
      </w:r>
      <w:r w:rsidR="004848B6">
        <w:rPr>
          <w:i/>
          <w:sz w:val="22"/>
          <w:szCs w:val="22"/>
        </w:rPr>
        <w:t xml:space="preserve"> IISSP</w:t>
      </w:r>
      <w:r w:rsidRPr="004667AE">
        <w:rPr>
          <w:sz w:val="22"/>
          <w:szCs w:val="22"/>
        </w:rPr>
        <w:t>.</w:t>
      </w:r>
    </w:p>
    <w:p w14:paraId="298C75F9" w14:textId="77777777" w:rsidR="005015BD" w:rsidRPr="004667AE" w:rsidRDefault="003C381A" w:rsidP="005015BD">
      <w:pPr>
        <w:rPr>
          <w:sz w:val="22"/>
          <w:szCs w:val="22"/>
        </w:rPr>
      </w:pPr>
      <w:r w:rsidRPr="004667AE">
        <w:rPr>
          <w:sz w:val="22"/>
          <w:szCs w:val="22"/>
        </w:rPr>
        <w:t>P</w:t>
      </w:r>
      <w:r w:rsidR="005015BD" w:rsidRPr="004667AE">
        <w:rPr>
          <w:sz w:val="22"/>
          <w:szCs w:val="22"/>
        </w:rPr>
        <w:t>ro</w:t>
      </w:r>
      <w:r w:rsidR="0092262D" w:rsidRPr="004667AE">
        <w:rPr>
          <w:sz w:val="22"/>
          <w:szCs w:val="22"/>
        </w:rPr>
        <w:t> </w:t>
      </w:r>
      <w:r w:rsidR="005015BD" w:rsidRPr="004667AE">
        <w:rPr>
          <w:sz w:val="22"/>
          <w:szCs w:val="22"/>
        </w:rPr>
        <w:t xml:space="preserve">test automatických rozhraní </w:t>
      </w:r>
      <w:r w:rsidRPr="004667AE">
        <w:rPr>
          <w:sz w:val="22"/>
          <w:szCs w:val="22"/>
        </w:rPr>
        <w:t xml:space="preserve">musí být </w:t>
      </w:r>
      <w:r w:rsidR="005015BD" w:rsidRPr="004667AE">
        <w:rPr>
          <w:sz w:val="22"/>
          <w:szCs w:val="22"/>
        </w:rPr>
        <w:t xml:space="preserve">registrován </w:t>
      </w:r>
      <w:r w:rsidRPr="004667AE">
        <w:rPr>
          <w:sz w:val="22"/>
          <w:szCs w:val="22"/>
        </w:rPr>
        <w:t xml:space="preserve">také </w:t>
      </w:r>
      <w:r w:rsidR="005015BD" w:rsidRPr="004667AE">
        <w:rPr>
          <w:sz w:val="22"/>
          <w:szCs w:val="22"/>
        </w:rPr>
        <w:t xml:space="preserve">standardní uživatel. Číslo standardního uživatelského účtu, také nazýváno jako „Oprávněná osoba“, se následně využije pro vyplnění hlavičky přenosové zprávy dle požadavků popsaných v </w:t>
      </w:r>
      <w:r w:rsidR="005015BD" w:rsidRPr="004667AE">
        <w:rPr>
          <w:i/>
          <w:sz w:val="22"/>
          <w:szCs w:val="22"/>
        </w:rPr>
        <w:t>Technickém manuálu RISRE</w:t>
      </w:r>
      <w:r w:rsidR="006F529B" w:rsidRPr="004667AE">
        <w:rPr>
          <w:rStyle w:val="Znakapoznpodarou"/>
          <w:i/>
          <w:sz w:val="22"/>
          <w:szCs w:val="22"/>
        </w:rPr>
        <w:footnoteReference w:id="3"/>
      </w:r>
      <w:r w:rsidR="005015BD" w:rsidRPr="004667AE">
        <w:rPr>
          <w:i/>
          <w:sz w:val="22"/>
          <w:szCs w:val="22"/>
        </w:rPr>
        <w:t>.</w:t>
      </w:r>
    </w:p>
    <w:p w14:paraId="0C96A2C2" w14:textId="77777777" w:rsidR="005015BD" w:rsidRPr="004667AE" w:rsidRDefault="005015BD" w:rsidP="007B6EAE">
      <w:pPr>
        <w:rPr>
          <w:sz w:val="22"/>
          <w:szCs w:val="22"/>
        </w:rPr>
      </w:pPr>
    </w:p>
    <w:p w14:paraId="09EEA307" w14:textId="77777777" w:rsidR="00802731" w:rsidRPr="004667AE" w:rsidRDefault="00802731" w:rsidP="00097340">
      <w:pPr>
        <w:pStyle w:val="Nadpis3"/>
        <w:ind w:left="720" w:hanging="720"/>
        <w:rPr>
          <w:highlight w:val="yellow"/>
          <w:lang w:val="cs-CZ"/>
        </w:rPr>
        <w:sectPr w:rsidR="00802731" w:rsidRPr="004667AE" w:rsidSect="00235EC4">
          <w:headerReference w:type="default" r:id="rId12"/>
          <w:footerReference w:type="default" r:id="rId13"/>
          <w:pgSz w:w="13890" w:h="16838"/>
          <w:pgMar w:top="1701" w:right="3118" w:bottom="1701" w:left="1418" w:header="709" w:footer="493" w:gutter="0"/>
          <w:cols w:space="708"/>
        </w:sectPr>
      </w:pPr>
      <w:bookmarkStart w:id="117" w:name="_Toc335379898"/>
    </w:p>
    <w:p w14:paraId="22F10003" w14:textId="77777777" w:rsidR="00097340" w:rsidRPr="004667AE" w:rsidRDefault="00097340" w:rsidP="00097340">
      <w:pPr>
        <w:pStyle w:val="Nadpis3"/>
        <w:ind w:left="720" w:hanging="720"/>
        <w:rPr>
          <w:lang w:val="cs-CZ"/>
        </w:rPr>
      </w:pPr>
      <w:bookmarkStart w:id="118" w:name="_Ref86409499"/>
      <w:bookmarkStart w:id="119" w:name="_Ref86409504"/>
      <w:bookmarkStart w:id="120" w:name="_Ref86418195"/>
      <w:bookmarkStart w:id="121" w:name="_Ref86418198"/>
      <w:bookmarkStart w:id="122" w:name="_Toc178775712"/>
      <w:r w:rsidRPr="004667AE">
        <w:rPr>
          <w:lang w:val="cs-CZ"/>
        </w:rPr>
        <w:lastRenderedPageBreak/>
        <w:t>Proces testování</w:t>
      </w:r>
      <w:bookmarkEnd w:id="117"/>
      <w:bookmarkEnd w:id="118"/>
      <w:bookmarkEnd w:id="119"/>
      <w:bookmarkEnd w:id="120"/>
      <w:bookmarkEnd w:id="121"/>
      <w:bookmarkEnd w:id="122"/>
    </w:p>
    <w:p w14:paraId="129A3CF9" w14:textId="77777777" w:rsidR="00B52A96" w:rsidRPr="004667AE" w:rsidRDefault="00B52A96" w:rsidP="00B52A96">
      <w:pPr>
        <w:rPr>
          <w:sz w:val="22"/>
          <w:szCs w:val="22"/>
        </w:rPr>
      </w:pPr>
      <w:r w:rsidRPr="004667AE">
        <w:rPr>
          <w:sz w:val="22"/>
          <w:szCs w:val="22"/>
        </w:rPr>
        <w:t>Předpokladem pro úspěšné provedené testování je připravenost EKIS na straně připojovaného Kapitoly/OSS dle podmínek uvedených v</w:t>
      </w:r>
      <w:r w:rsidR="0092262D" w:rsidRPr="004667AE">
        <w:rPr>
          <w:sz w:val="22"/>
          <w:szCs w:val="22"/>
        </w:rPr>
        <w:t> </w:t>
      </w:r>
      <w:r w:rsidRPr="004667AE">
        <w:rPr>
          <w:i/>
          <w:sz w:val="22"/>
          <w:szCs w:val="22"/>
        </w:rPr>
        <w:t>Technickém manuálu RISRE</w:t>
      </w:r>
      <w:r w:rsidRPr="004667AE">
        <w:rPr>
          <w:sz w:val="22"/>
          <w:szCs w:val="22"/>
        </w:rPr>
        <w:t xml:space="preserve"> a znalost metodiky a procesů IISSP RISRE, s kterou jsou zástupci Kapitol/OSS seznamováni prostřednictvím seminářů se zástupci MF a dodavatele IISSP.</w:t>
      </w:r>
    </w:p>
    <w:p w14:paraId="4221D3AE" w14:textId="77777777" w:rsidR="00B52A96" w:rsidRPr="004667AE" w:rsidRDefault="00B52A96" w:rsidP="00B52A96">
      <w:pPr>
        <w:rPr>
          <w:sz w:val="22"/>
          <w:szCs w:val="22"/>
        </w:rPr>
      </w:pPr>
      <w:r w:rsidRPr="004667AE">
        <w:rPr>
          <w:sz w:val="22"/>
          <w:szCs w:val="22"/>
        </w:rPr>
        <w:t>Přehled scénářů pro testování třetích stran je uveden v následující tabulce:</w:t>
      </w:r>
    </w:p>
    <w:tbl>
      <w:tblPr>
        <w:tblW w:w="13754"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16"/>
        <w:gridCol w:w="1984"/>
        <w:gridCol w:w="1417"/>
        <w:gridCol w:w="2268"/>
        <w:gridCol w:w="4267"/>
        <w:gridCol w:w="1402"/>
      </w:tblGrid>
      <w:tr w:rsidR="00B52A96" w:rsidRPr="004667AE" w14:paraId="1F4B0E50" w14:textId="77777777" w:rsidTr="0092262D">
        <w:trPr>
          <w:trHeight w:val="544"/>
          <w:tblHeader/>
        </w:trPr>
        <w:tc>
          <w:tcPr>
            <w:tcW w:w="2416" w:type="dxa"/>
            <w:vMerge w:val="restart"/>
            <w:tcBorders>
              <w:top w:val="single" w:sz="4" w:space="0" w:color="auto"/>
              <w:left w:val="single" w:sz="4" w:space="0" w:color="auto"/>
              <w:bottom w:val="nil"/>
            </w:tcBorders>
            <w:shd w:val="clear" w:color="000000" w:fill="00CCFF"/>
            <w:noWrap/>
          </w:tcPr>
          <w:p w14:paraId="26C28F08" w14:textId="77777777" w:rsidR="00B52A96" w:rsidRPr="004667AE" w:rsidRDefault="00B52A96" w:rsidP="00682D87">
            <w:pPr>
              <w:spacing w:before="60" w:after="60"/>
              <w:jc w:val="center"/>
              <w:rPr>
                <w:b/>
                <w:sz w:val="16"/>
                <w:szCs w:val="16"/>
              </w:rPr>
            </w:pPr>
            <w:r w:rsidRPr="004667AE">
              <w:rPr>
                <w:b/>
                <w:sz w:val="16"/>
                <w:szCs w:val="16"/>
              </w:rPr>
              <w:t>Název scénáře</w:t>
            </w:r>
          </w:p>
        </w:tc>
        <w:tc>
          <w:tcPr>
            <w:tcW w:w="1984" w:type="dxa"/>
            <w:vMerge w:val="restart"/>
            <w:tcBorders>
              <w:top w:val="single" w:sz="4" w:space="0" w:color="auto"/>
              <w:bottom w:val="nil"/>
            </w:tcBorders>
            <w:shd w:val="clear" w:color="000000" w:fill="00CCFF"/>
          </w:tcPr>
          <w:p w14:paraId="10F5F110" w14:textId="77777777" w:rsidR="00B52A96" w:rsidRPr="004667AE" w:rsidRDefault="00B52A96" w:rsidP="00682D87">
            <w:pPr>
              <w:spacing w:before="60" w:after="60"/>
              <w:jc w:val="center"/>
              <w:rPr>
                <w:b/>
                <w:sz w:val="16"/>
                <w:szCs w:val="16"/>
              </w:rPr>
            </w:pPr>
            <w:r w:rsidRPr="004667AE">
              <w:rPr>
                <w:b/>
                <w:sz w:val="16"/>
                <w:szCs w:val="16"/>
              </w:rPr>
              <w:t>Popis scénáře včetně základních testovacích podmínek</w:t>
            </w:r>
          </w:p>
        </w:tc>
        <w:tc>
          <w:tcPr>
            <w:tcW w:w="1417" w:type="dxa"/>
            <w:vMerge w:val="restart"/>
            <w:tcBorders>
              <w:top w:val="single" w:sz="4" w:space="0" w:color="auto"/>
              <w:bottom w:val="nil"/>
            </w:tcBorders>
            <w:shd w:val="clear" w:color="000000" w:fill="00CCFF"/>
          </w:tcPr>
          <w:p w14:paraId="462DAD68" w14:textId="77777777" w:rsidR="00B52A96" w:rsidRPr="004667AE" w:rsidRDefault="00B52A96" w:rsidP="00682D87">
            <w:pPr>
              <w:spacing w:before="60" w:after="60"/>
              <w:jc w:val="center"/>
              <w:rPr>
                <w:b/>
                <w:sz w:val="16"/>
                <w:szCs w:val="16"/>
              </w:rPr>
            </w:pPr>
            <w:r w:rsidRPr="004667AE">
              <w:rPr>
                <w:b/>
                <w:sz w:val="16"/>
                <w:szCs w:val="16"/>
              </w:rPr>
              <w:t>Potřebné přihlašovací údaje a oprávnění</w:t>
            </w:r>
          </w:p>
        </w:tc>
        <w:tc>
          <w:tcPr>
            <w:tcW w:w="6535" w:type="dxa"/>
            <w:gridSpan w:val="2"/>
            <w:tcBorders>
              <w:top w:val="single" w:sz="4" w:space="0" w:color="auto"/>
              <w:bottom w:val="single" w:sz="4" w:space="0" w:color="auto"/>
            </w:tcBorders>
            <w:shd w:val="clear" w:color="000000" w:fill="00CCFF"/>
          </w:tcPr>
          <w:p w14:paraId="61624A44" w14:textId="77777777" w:rsidR="00B52A96" w:rsidRPr="004667AE" w:rsidRDefault="00B52A96" w:rsidP="00682D87">
            <w:pPr>
              <w:spacing w:before="60" w:after="60"/>
              <w:jc w:val="center"/>
              <w:rPr>
                <w:b/>
                <w:sz w:val="16"/>
                <w:szCs w:val="16"/>
              </w:rPr>
            </w:pPr>
            <w:r w:rsidRPr="004667AE">
              <w:rPr>
                <w:b/>
                <w:sz w:val="16"/>
                <w:szCs w:val="16"/>
              </w:rPr>
              <w:t>Výčet aplikačních testovacích případů, které lze daným scénářem otestovat</w:t>
            </w:r>
          </w:p>
        </w:tc>
        <w:tc>
          <w:tcPr>
            <w:tcW w:w="1402" w:type="dxa"/>
            <w:vMerge w:val="restart"/>
            <w:tcBorders>
              <w:top w:val="single" w:sz="4" w:space="0" w:color="auto"/>
              <w:bottom w:val="nil"/>
              <w:right w:val="single" w:sz="4" w:space="0" w:color="auto"/>
            </w:tcBorders>
            <w:shd w:val="clear" w:color="000000" w:fill="00CCFF"/>
          </w:tcPr>
          <w:p w14:paraId="12C80A97" w14:textId="77777777" w:rsidR="00B52A96" w:rsidRPr="004667AE" w:rsidRDefault="00B52A96" w:rsidP="00682D87">
            <w:pPr>
              <w:spacing w:before="60" w:after="60"/>
              <w:jc w:val="center"/>
              <w:rPr>
                <w:b/>
                <w:sz w:val="16"/>
                <w:szCs w:val="16"/>
              </w:rPr>
            </w:pPr>
            <w:r w:rsidRPr="004667AE">
              <w:rPr>
                <w:b/>
                <w:sz w:val="16"/>
                <w:szCs w:val="16"/>
              </w:rPr>
              <w:t>Kritérium úspěšnosti testu</w:t>
            </w:r>
          </w:p>
        </w:tc>
      </w:tr>
      <w:tr w:rsidR="00B52A96" w:rsidRPr="004667AE" w14:paraId="2832C4C6" w14:textId="77777777" w:rsidTr="0092262D">
        <w:trPr>
          <w:trHeight w:val="544"/>
          <w:tblHeader/>
        </w:trPr>
        <w:tc>
          <w:tcPr>
            <w:tcW w:w="2416" w:type="dxa"/>
            <w:vMerge/>
            <w:tcBorders>
              <w:top w:val="nil"/>
            </w:tcBorders>
            <w:shd w:val="clear" w:color="000000" w:fill="00CCFF"/>
            <w:noWrap/>
          </w:tcPr>
          <w:p w14:paraId="1D70C32B" w14:textId="77777777" w:rsidR="00B52A96" w:rsidRPr="004667AE" w:rsidRDefault="00B52A96" w:rsidP="00682D87">
            <w:pPr>
              <w:spacing w:before="60" w:after="60"/>
              <w:jc w:val="center"/>
              <w:rPr>
                <w:b/>
                <w:sz w:val="16"/>
                <w:szCs w:val="16"/>
              </w:rPr>
            </w:pPr>
          </w:p>
        </w:tc>
        <w:tc>
          <w:tcPr>
            <w:tcW w:w="1984" w:type="dxa"/>
            <w:vMerge/>
            <w:tcBorders>
              <w:top w:val="nil"/>
            </w:tcBorders>
            <w:shd w:val="clear" w:color="000000" w:fill="00CCFF"/>
          </w:tcPr>
          <w:p w14:paraId="09FC13A1" w14:textId="77777777" w:rsidR="00B52A96" w:rsidRPr="004667AE" w:rsidRDefault="00B52A96" w:rsidP="00682D87">
            <w:pPr>
              <w:spacing w:before="60" w:after="60"/>
              <w:jc w:val="center"/>
              <w:rPr>
                <w:b/>
                <w:sz w:val="16"/>
                <w:szCs w:val="16"/>
              </w:rPr>
            </w:pPr>
          </w:p>
        </w:tc>
        <w:tc>
          <w:tcPr>
            <w:tcW w:w="1417" w:type="dxa"/>
            <w:vMerge/>
            <w:tcBorders>
              <w:top w:val="nil"/>
            </w:tcBorders>
            <w:shd w:val="clear" w:color="000000" w:fill="00CCFF"/>
          </w:tcPr>
          <w:p w14:paraId="2689B426" w14:textId="77777777" w:rsidR="00B52A96" w:rsidRPr="004667AE" w:rsidRDefault="00B52A96" w:rsidP="00682D87">
            <w:pPr>
              <w:spacing w:before="60" w:after="60"/>
              <w:jc w:val="center"/>
              <w:rPr>
                <w:b/>
                <w:sz w:val="16"/>
                <w:szCs w:val="16"/>
              </w:rPr>
            </w:pPr>
          </w:p>
        </w:tc>
        <w:tc>
          <w:tcPr>
            <w:tcW w:w="2268" w:type="dxa"/>
            <w:tcBorders>
              <w:top w:val="single" w:sz="4" w:space="0" w:color="auto"/>
            </w:tcBorders>
            <w:shd w:val="clear" w:color="000000" w:fill="00CCFF"/>
          </w:tcPr>
          <w:p w14:paraId="0BD0D32D" w14:textId="77777777" w:rsidR="00B52A96" w:rsidRPr="004667AE" w:rsidRDefault="00B52A96" w:rsidP="00682D87">
            <w:pPr>
              <w:spacing w:before="60" w:after="60"/>
              <w:jc w:val="center"/>
              <w:rPr>
                <w:b/>
                <w:sz w:val="16"/>
                <w:szCs w:val="16"/>
              </w:rPr>
            </w:pPr>
            <w:r w:rsidRPr="004667AE">
              <w:rPr>
                <w:b/>
                <w:sz w:val="16"/>
                <w:szCs w:val="16"/>
              </w:rPr>
              <w:t>Název testovacího případu</w:t>
            </w:r>
          </w:p>
        </w:tc>
        <w:tc>
          <w:tcPr>
            <w:tcW w:w="4267" w:type="dxa"/>
            <w:tcBorders>
              <w:top w:val="single" w:sz="4" w:space="0" w:color="auto"/>
            </w:tcBorders>
            <w:shd w:val="clear" w:color="000000" w:fill="00CCFF"/>
          </w:tcPr>
          <w:p w14:paraId="65420FC1" w14:textId="77777777" w:rsidR="00B52A96" w:rsidRPr="004667AE" w:rsidRDefault="00B52A96" w:rsidP="00682D87">
            <w:pPr>
              <w:spacing w:before="60" w:after="60"/>
              <w:jc w:val="center"/>
              <w:rPr>
                <w:b/>
                <w:sz w:val="16"/>
                <w:szCs w:val="16"/>
              </w:rPr>
            </w:pPr>
            <w:r w:rsidRPr="004667AE">
              <w:rPr>
                <w:b/>
                <w:sz w:val="16"/>
                <w:szCs w:val="16"/>
              </w:rPr>
              <w:t>Doplňující informace k testovacímu případu</w:t>
            </w:r>
          </w:p>
        </w:tc>
        <w:tc>
          <w:tcPr>
            <w:tcW w:w="1402" w:type="dxa"/>
            <w:vMerge/>
            <w:tcBorders>
              <w:top w:val="nil"/>
            </w:tcBorders>
            <w:shd w:val="clear" w:color="000000" w:fill="00CCFF"/>
          </w:tcPr>
          <w:p w14:paraId="326357F9" w14:textId="77777777" w:rsidR="00B52A96" w:rsidRPr="004667AE" w:rsidRDefault="00B52A96" w:rsidP="00682D87">
            <w:pPr>
              <w:spacing w:before="60" w:after="60"/>
              <w:jc w:val="center"/>
              <w:rPr>
                <w:b/>
                <w:sz w:val="16"/>
                <w:szCs w:val="16"/>
              </w:rPr>
            </w:pPr>
          </w:p>
        </w:tc>
      </w:tr>
      <w:tr w:rsidR="00B52A96" w:rsidRPr="004667AE" w14:paraId="584F3375" w14:textId="77777777" w:rsidTr="00682D87">
        <w:trPr>
          <w:trHeight w:val="2827"/>
        </w:trPr>
        <w:tc>
          <w:tcPr>
            <w:tcW w:w="2416" w:type="dxa"/>
            <w:shd w:val="clear" w:color="auto" w:fill="auto"/>
          </w:tcPr>
          <w:p w14:paraId="3EB3A730" w14:textId="77777777" w:rsidR="00B52A96" w:rsidRPr="004667AE" w:rsidRDefault="00B52A96" w:rsidP="00682D87">
            <w:pPr>
              <w:spacing w:beforeLines="40" w:before="96" w:after="0"/>
              <w:jc w:val="left"/>
              <w:rPr>
                <w:sz w:val="14"/>
                <w:szCs w:val="14"/>
              </w:rPr>
            </w:pPr>
            <w:r w:rsidRPr="004667AE">
              <w:rPr>
                <w:sz w:val="14"/>
                <w:szCs w:val="14"/>
              </w:rPr>
              <w:t>Test automatické komunikace EKIS -&gt; IISSP RISRE - volání cvičného rozhraní bez aplikační logiky</w:t>
            </w:r>
          </w:p>
        </w:tc>
        <w:tc>
          <w:tcPr>
            <w:tcW w:w="1984" w:type="dxa"/>
            <w:shd w:val="clear" w:color="auto" w:fill="auto"/>
          </w:tcPr>
          <w:p w14:paraId="0D21AC51" w14:textId="77777777" w:rsidR="00B52A96" w:rsidRPr="004667AE" w:rsidRDefault="00B52A96" w:rsidP="00682D87">
            <w:pPr>
              <w:spacing w:beforeLines="40" w:before="96" w:after="0"/>
              <w:jc w:val="left"/>
              <w:rPr>
                <w:sz w:val="14"/>
                <w:szCs w:val="14"/>
              </w:rPr>
            </w:pPr>
            <w:r w:rsidRPr="004667AE">
              <w:rPr>
                <w:sz w:val="14"/>
                <w:szCs w:val="14"/>
              </w:rPr>
              <w:t>EKIS sestaví zprávu s hlavní komunikační obálkou, která je definována pro veškerá rozhraní na IISSP. Způsob vyplnění hlavičky obálky dle technického manuálu. Znamená to, že se zároveň testuje kontrola platnosti vazby OSS – tech. uživatel – oprávněná osoba.</w:t>
            </w:r>
          </w:p>
          <w:p w14:paraId="5FDC44AA" w14:textId="77777777" w:rsidR="00B52A96" w:rsidRPr="004667AE" w:rsidRDefault="00B52A96" w:rsidP="00682D87">
            <w:pPr>
              <w:spacing w:beforeLines="40" w:before="96" w:after="0"/>
              <w:jc w:val="left"/>
              <w:rPr>
                <w:sz w:val="14"/>
                <w:szCs w:val="14"/>
              </w:rPr>
            </w:pPr>
            <w:r w:rsidRPr="004667AE">
              <w:rPr>
                <w:sz w:val="14"/>
                <w:szCs w:val="14"/>
              </w:rPr>
              <w:t>V aplikačních datech se přenáší pouze jeden testovací řetězec libovolných znaků omezený délkou 50. Synchronní odpověď obsahuje potvrzení zaslání testovacího řetězce spolu s prvními 20 znaky. V případě chyby obsahuje synchronní odpověď hlášení o chybě.</w:t>
            </w:r>
          </w:p>
          <w:p w14:paraId="2043122A" w14:textId="77777777" w:rsidR="00B52A96" w:rsidRPr="004667AE" w:rsidRDefault="00B52A96" w:rsidP="00682D87">
            <w:pPr>
              <w:spacing w:beforeLines="40" w:before="96" w:after="0"/>
              <w:jc w:val="left"/>
              <w:rPr>
                <w:sz w:val="14"/>
                <w:szCs w:val="14"/>
              </w:rPr>
            </w:pPr>
            <w:r w:rsidRPr="004667AE">
              <w:rPr>
                <w:sz w:val="14"/>
                <w:szCs w:val="14"/>
              </w:rPr>
              <w:t>Volitelně lze přenášená data opatřit i kvalifikovaným digitálním podpisem a vyzkoušet funkčnost vytváření podpisu na straně EKIS.</w:t>
            </w:r>
          </w:p>
        </w:tc>
        <w:tc>
          <w:tcPr>
            <w:tcW w:w="1417" w:type="dxa"/>
          </w:tcPr>
          <w:p w14:paraId="481C9805" w14:textId="77777777" w:rsidR="00B52A96" w:rsidRPr="004667AE" w:rsidRDefault="00B52A96" w:rsidP="00B52A96">
            <w:pPr>
              <w:numPr>
                <w:ilvl w:val="0"/>
                <w:numId w:val="8"/>
              </w:numPr>
              <w:spacing w:beforeLines="40" w:before="96" w:after="0"/>
              <w:ind w:left="214" w:hanging="142"/>
              <w:jc w:val="left"/>
              <w:rPr>
                <w:sz w:val="14"/>
                <w:szCs w:val="14"/>
              </w:rPr>
            </w:pPr>
            <w:r w:rsidRPr="004667AE">
              <w:rPr>
                <w:sz w:val="14"/>
                <w:szCs w:val="14"/>
              </w:rPr>
              <w:t>Technický uživatel pro navázání spojení z EKIS do IISSP.</w:t>
            </w:r>
          </w:p>
          <w:p w14:paraId="0C00CB97" w14:textId="77777777" w:rsidR="00B52A96" w:rsidRPr="004667AE" w:rsidRDefault="00B52A96" w:rsidP="00B52A96">
            <w:pPr>
              <w:numPr>
                <w:ilvl w:val="0"/>
                <w:numId w:val="8"/>
              </w:numPr>
              <w:spacing w:before="40" w:after="0"/>
              <w:ind w:left="214" w:hanging="142"/>
              <w:jc w:val="left"/>
              <w:rPr>
                <w:sz w:val="14"/>
                <w:szCs w:val="14"/>
              </w:rPr>
            </w:pPr>
            <w:r w:rsidRPr="004667AE">
              <w:rPr>
                <w:sz w:val="14"/>
                <w:szCs w:val="14"/>
              </w:rPr>
              <w:t>Oprávněná osoba s oprávněním TU „Správce rezervací (OSS)“ nebo „Správce rozpočtu (OSS)“.</w:t>
            </w:r>
          </w:p>
        </w:tc>
        <w:tc>
          <w:tcPr>
            <w:tcW w:w="6535" w:type="dxa"/>
            <w:gridSpan w:val="2"/>
          </w:tcPr>
          <w:p w14:paraId="158F162E" w14:textId="77777777" w:rsidR="00B52A96" w:rsidRPr="004667AE" w:rsidRDefault="00B52A96" w:rsidP="00682D87">
            <w:pPr>
              <w:spacing w:beforeLines="40" w:before="96" w:after="0"/>
              <w:jc w:val="left"/>
              <w:rPr>
                <w:sz w:val="14"/>
                <w:szCs w:val="14"/>
              </w:rPr>
            </w:pPr>
            <w:r w:rsidRPr="004667AE">
              <w:rPr>
                <w:sz w:val="14"/>
                <w:szCs w:val="14"/>
              </w:rPr>
              <w:t>Rozhraní je určen</w:t>
            </w:r>
            <w:r w:rsidR="00DE77B8" w:rsidRPr="004667AE">
              <w:rPr>
                <w:sz w:val="14"/>
                <w:szCs w:val="14"/>
              </w:rPr>
              <w:t>é</w:t>
            </w:r>
            <w:r w:rsidRPr="004667AE">
              <w:rPr>
                <w:sz w:val="14"/>
                <w:szCs w:val="14"/>
              </w:rPr>
              <w:t xml:space="preserve"> pouze pro technologické testy a nelze použít pro přenos aplikačních dat.</w:t>
            </w:r>
          </w:p>
        </w:tc>
        <w:tc>
          <w:tcPr>
            <w:tcW w:w="1402" w:type="dxa"/>
            <w:shd w:val="clear" w:color="000000" w:fill="FFFFFF"/>
          </w:tcPr>
          <w:p w14:paraId="2D52B0A3" w14:textId="77777777" w:rsidR="00B52A96" w:rsidRPr="004667AE" w:rsidRDefault="00B52A96" w:rsidP="00682D87">
            <w:pPr>
              <w:spacing w:beforeLines="40" w:before="96" w:after="0"/>
              <w:jc w:val="left"/>
              <w:rPr>
                <w:sz w:val="14"/>
                <w:szCs w:val="14"/>
              </w:rPr>
            </w:pPr>
            <w:r w:rsidRPr="004667AE">
              <w:rPr>
                <w:sz w:val="14"/>
                <w:szCs w:val="14"/>
              </w:rPr>
              <w:t>Korektní přijetí synchronní odpovědi EKISem. Synchronní odpověď nesmí obsahovat element "ZpracovaniChyba".</w:t>
            </w:r>
          </w:p>
        </w:tc>
      </w:tr>
      <w:tr w:rsidR="00B52A96" w:rsidRPr="004667AE" w14:paraId="6A222634" w14:textId="77777777" w:rsidTr="00682D87">
        <w:trPr>
          <w:trHeight w:val="792"/>
        </w:trPr>
        <w:tc>
          <w:tcPr>
            <w:tcW w:w="2416" w:type="dxa"/>
            <w:vMerge w:val="restart"/>
            <w:shd w:val="clear" w:color="auto" w:fill="auto"/>
          </w:tcPr>
          <w:p w14:paraId="7175EBF6" w14:textId="77777777" w:rsidR="00B52A96" w:rsidRPr="004667AE" w:rsidRDefault="00B52A96" w:rsidP="00682D87">
            <w:pPr>
              <w:spacing w:beforeLines="40" w:before="96" w:after="0"/>
              <w:jc w:val="left"/>
              <w:rPr>
                <w:sz w:val="14"/>
                <w:szCs w:val="14"/>
              </w:rPr>
            </w:pPr>
            <w:r w:rsidRPr="004667AE">
              <w:rPr>
                <w:sz w:val="14"/>
                <w:szCs w:val="14"/>
              </w:rPr>
              <w:t>Test rozhraní B_EKIS_SP_REZ - zaslání požadavku na vytvoření rezervace rozpočtu</w:t>
            </w:r>
          </w:p>
        </w:tc>
        <w:tc>
          <w:tcPr>
            <w:tcW w:w="1984" w:type="dxa"/>
            <w:vMerge w:val="restart"/>
            <w:shd w:val="clear" w:color="auto" w:fill="auto"/>
          </w:tcPr>
          <w:p w14:paraId="53EA421D" w14:textId="77777777" w:rsidR="00B52A96" w:rsidRPr="004667AE" w:rsidRDefault="00B52A96" w:rsidP="00682D87">
            <w:pPr>
              <w:spacing w:beforeLines="40" w:before="96" w:after="0"/>
              <w:jc w:val="left"/>
              <w:rPr>
                <w:sz w:val="14"/>
                <w:szCs w:val="14"/>
              </w:rPr>
            </w:pPr>
            <w:r w:rsidRPr="004667AE">
              <w:rPr>
                <w:sz w:val="14"/>
                <w:szCs w:val="14"/>
              </w:rPr>
              <w:t>EKIS, zašle data rezervace prostřednictvím Webové služby popsané v </w:t>
            </w:r>
            <w:r w:rsidRPr="004667AE">
              <w:rPr>
                <w:i/>
                <w:sz w:val="14"/>
                <w:szCs w:val="14"/>
              </w:rPr>
              <w:t>Technickém manuálu RISRE</w:t>
            </w:r>
            <w:r w:rsidRPr="004667AE">
              <w:rPr>
                <w:sz w:val="14"/>
                <w:szCs w:val="14"/>
              </w:rPr>
              <w:t xml:space="preserve">. Vzorové XML lze najít v příloze </w:t>
            </w:r>
            <w:r w:rsidRPr="004667AE">
              <w:rPr>
                <w:i/>
                <w:sz w:val="14"/>
                <w:szCs w:val="14"/>
              </w:rPr>
              <w:t xml:space="preserve">Technického </w:t>
            </w:r>
            <w:r w:rsidRPr="004667AE">
              <w:rPr>
                <w:i/>
                <w:sz w:val="14"/>
                <w:szCs w:val="14"/>
              </w:rPr>
              <w:lastRenderedPageBreak/>
              <w:t>manuálu RISRE</w:t>
            </w:r>
            <w:r w:rsidRPr="004667AE">
              <w:rPr>
                <w:sz w:val="14"/>
                <w:szCs w:val="14"/>
              </w:rPr>
              <w:t>. Hodnoty z příkladu je nutno upravit na platné pro danou testovací organizaci a testovací případ. Sestavenou zprávu je nutné opatřit digitálním podpisem.</w:t>
            </w:r>
          </w:p>
        </w:tc>
        <w:tc>
          <w:tcPr>
            <w:tcW w:w="1417" w:type="dxa"/>
            <w:vMerge w:val="restart"/>
          </w:tcPr>
          <w:p w14:paraId="5CF73537" w14:textId="77777777" w:rsidR="00B52A96" w:rsidRPr="004667AE" w:rsidRDefault="00B52A96" w:rsidP="00B52A96">
            <w:pPr>
              <w:numPr>
                <w:ilvl w:val="0"/>
                <w:numId w:val="8"/>
              </w:numPr>
              <w:spacing w:beforeLines="40" w:before="96" w:after="0"/>
              <w:ind w:left="214" w:hanging="142"/>
              <w:jc w:val="left"/>
              <w:rPr>
                <w:sz w:val="14"/>
                <w:szCs w:val="14"/>
              </w:rPr>
            </w:pPr>
            <w:r w:rsidRPr="004667AE">
              <w:rPr>
                <w:sz w:val="14"/>
                <w:szCs w:val="14"/>
              </w:rPr>
              <w:lastRenderedPageBreak/>
              <w:t>Technický uživatel pro navázání spojení z EKIS do IISSP.</w:t>
            </w:r>
          </w:p>
          <w:p w14:paraId="12C1614A" w14:textId="77777777" w:rsidR="00B52A96" w:rsidRPr="004667AE" w:rsidRDefault="00B52A96" w:rsidP="00B52A96">
            <w:pPr>
              <w:numPr>
                <w:ilvl w:val="0"/>
                <w:numId w:val="8"/>
              </w:numPr>
              <w:spacing w:before="40" w:after="0"/>
              <w:ind w:left="214" w:hanging="142"/>
              <w:jc w:val="left"/>
              <w:rPr>
                <w:sz w:val="14"/>
                <w:szCs w:val="14"/>
              </w:rPr>
            </w:pPr>
            <w:r w:rsidRPr="004667AE">
              <w:rPr>
                <w:sz w:val="14"/>
                <w:szCs w:val="14"/>
              </w:rPr>
              <w:t xml:space="preserve">Oprávněná osoba </w:t>
            </w:r>
            <w:r w:rsidRPr="004667AE">
              <w:rPr>
                <w:sz w:val="14"/>
                <w:szCs w:val="14"/>
              </w:rPr>
              <w:lastRenderedPageBreak/>
              <w:t>s oprávněním TU „Správce rezervací (OSS)“.</w:t>
            </w:r>
          </w:p>
        </w:tc>
        <w:tc>
          <w:tcPr>
            <w:tcW w:w="2268" w:type="dxa"/>
          </w:tcPr>
          <w:p w14:paraId="1FBE1359" w14:textId="77777777" w:rsidR="00B52A96" w:rsidRPr="004667AE" w:rsidRDefault="00B52A96" w:rsidP="00682D87">
            <w:pPr>
              <w:spacing w:beforeLines="40" w:before="96" w:after="0"/>
              <w:jc w:val="left"/>
              <w:rPr>
                <w:sz w:val="14"/>
                <w:szCs w:val="14"/>
              </w:rPr>
            </w:pPr>
            <w:r w:rsidRPr="004667AE">
              <w:rPr>
                <w:sz w:val="14"/>
                <w:szCs w:val="14"/>
              </w:rPr>
              <w:lastRenderedPageBreak/>
              <w:t>Založení standardní jednoleté rezervace</w:t>
            </w:r>
          </w:p>
        </w:tc>
        <w:tc>
          <w:tcPr>
            <w:tcW w:w="4267" w:type="dxa"/>
          </w:tcPr>
          <w:p w14:paraId="59F91166" w14:textId="77777777" w:rsidR="00B52A96" w:rsidRPr="004667AE" w:rsidRDefault="00B52A96" w:rsidP="00682D87">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w:t>
            </w:r>
          </w:p>
          <w:p w14:paraId="431D6E9D" w14:textId="77777777" w:rsidR="00B52A96" w:rsidRPr="004667AE" w:rsidRDefault="00B52A96" w:rsidP="00682D87">
            <w:pPr>
              <w:spacing w:after="0"/>
              <w:jc w:val="left"/>
              <w:rPr>
                <w:sz w:val="14"/>
                <w:szCs w:val="14"/>
              </w:rPr>
            </w:pPr>
            <w:r w:rsidRPr="004667AE">
              <w:rPr>
                <w:sz w:val="14"/>
                <w:szCs w:val="14"/>
              </w:rPr>
              <w:t>Rozhrani_B_EKIS_SP_REZ”.</w:t>
            </w:r>
            <w:r w:rsidRPr="004667AE" w:rsidDel="00717016">
              <w:rPr>
                <w:sz w:val="14"/>
                <w:szCs w:val="14"/>
              </w:rPr>
              <w:t xml:space="preserve"> </w:t>
            </w:r>
          </w:p>
        </w:tc>
        <w:tc>
          <w:tcPr>
            <w:tcW w:w="1402" w:type="dxa"/>
            <w:vMerge w:val="restart"/>
            <w:shd w:val="clear" w:color="auto" w:fill="auto"/>
          </w:tcPr>
          <w:p w14:paraId="5B2960D7" w14:textId="77777777" w:rsidR="00B52A96" w:rsidRPr="004667AE" w:rsidRDefault="00B52A96" w:rsidP="00682D87">
            <w:pPr>
              <w:spacing w:beforeLines="40" w:before="96" w:after="0"/>
              <w:jc w:val="left"/>
              <w:rPr>
                <w:sz w:val="14"/>
                <w:szCs w:val="14"/>
              </w:rPr>
            </w:pPr>
            <w:r w:rsidRPr="004667AE">
              <w:rPr>
                <w:sz w:val="14"/>
                <w:szCs w:val="14"/>
              </w:rPr>
              <w:t xml:space="preserve">Systém EKIS obdrží hlášení o úspěšném založení rezervace prostřednictvím odpovědi v rámci volání webové </w:t>
            </w:r>
            <w:r w:rsidRPr="004667AE">
              <w:rPr>
                <w:sz w:val="14"/>
                <w:szCs w:val="14"/>
              </w:rPr>
              <w:lastRenderedPageBreak/>
              <w:t>služby včetně jednoznačné identifikace rezervace v IISSP.</w:t>
            </w:r>
          </w:p>
          <w:p w14:paraId="5D74EFD8" w14:textId="77777777" w:rsidR="00B52A96" w:rsidRPr="004667AE" w:rsidRDefault="00B52A96" w:rsidP="00682D87">
            <w:pPr>
              <w:spacing w:beforeLines="40" w:before="96" w:after="0"/>
              <w:jc w:val="left"/>
              <w:rPr>
                <w:sz w:val="14"/>
                <w:szCs w:val="14"/>
              </w:rPr>
            </w:pPr>
            <w:r w:rsidRPr="004667AE">
              <w:rPr>
                <w:sz w:val="14"/>
                <w:szCs w:val="14"/>
              </w:rPr>
              <w:t>V případě negativního testu systém EKIS obdrží chybové hlášení.</w:t>
            </w:r>
          </w:p>
        </w:tc>
      </w:tr>
      <w:tr w:rsidR="00B52A96" w:rsidRPr="004667AE" w14:paraId="25004B7C" w14:textId="77777777" w:rsidTr="00682D87">
        <w:trPr>
          <w:trHeight w:val="398"/>
        </w:trPr>
        <w:tc>
          <w:tcPr>
            <w:tcW w:w="2416" w:type="dxa"/>
            <w:vMerge/>
            <w:shd w:val="clear" w:color="auto" w:fill="auto"/>
          </w:tcPr>
          <w:p w14:paraId="3B2098F2" w14:textId="77777777" w:rsidR="00B52A96" w:rsidRPr="004667AE" w:rsidRDefault="00B52A96" w:rsidP="00682D87">
            <w:pPr>
              <w:spacing w:beforeLines="40" w:before="96" w:after="0"/>
              <w:jc w:val="left"/>
              <w:rPr>
                <w:sz w:val="14"/>
                <w:szCs w:val="14"/>
              </w:rPr>
            </w:pPr>
          </w:p>
        </w:tc>
        <w:tc>
          <w:tcPr>
            <w:tcW w:w="1984" w:type="dxa"/>
            <w:vMerge/>
            <w:shd w:val="clear" w:color="auto" w:fill="auto"/>
          </w:tcPr>
          <w:p w14:paraId="6C983FA6" w14:textId="77777777" w:rsidR="00B52A96" w:rsidRPr="004667AE" w:rsidRDefault="00B52A96" w:rsidP="00682D87">
            <w:pPr>
              <w:spacing w:beforeLines="40" w:before="96" w:after="0"/>
              <w:jc w:val="left"/>
              <w:rPr>
                <w:sz w:val="14"/>
                <w:szCs w:val="14"/>
              </w:rPr>
            </w:pPr>
          </w:p>
        </w:tc>
        <w:tc>
          <w:tcPr>
            <w:tcW w:w="1417" w:type="dxa"/>
            <w:vMerge/>
          </w:tcPr>
          <w:p w14:paraId="27CEA4F0" w14:textId="77777777" w:rsidR="00B52A96" w:rsidRPr="004667AE" w:rsidRDefault="00B52A96" w:rsidP="00B52A96">
            <w:pPr>
              <w:numPr>
                <w:ilvl w:val="0"/>
                <w:numId w:val="8"/>
              </w:numPr>
              <w:spacing w:beforeLines="40" w:before="96" w:after="0"/>
              <w:ind w:left="214" w:hanging="142"/>
              <w:jc w:val="left"/>
              <w:rPr>
                <w:sz w:val="14"/>
                <w:szCs w:val="14"/>
              </w:rPr>
            </w:pPr>
          </w:p>
        </w:tc>
        <w:tc>
          <w:tcPr>
            <w:tcW w:w="2268" w:type="dxa"/>
          </w:tcPr>
          <w:p w14:paraId="3D9A58BD" w14:textId="77777777" w:rsidR="00B52A96" w:rsidRPr="004667AE" w:rsidRDefault="00B52A96" w:rsidP="00682D87">
            <w:pPr>
              <w:spacing w:beforeLines="40" w:before="96" w:after="0"/>
              <w:jc w:val="left"/>
              <w:rPr>
                <w:sz w:val="14"/>
                <w:szCs w:val="14"/>
              </w:rPr>
            </w:pPr>
            <w:r w:rsidRPr="004667AE">
              <w:rPr>
                <w:sz w:val="14"/>
                <w:szCs w:val="14"/>
              </w:rPr>
              <w:t>Založení rezervace v cizí měně</w:t>
            </w:r>
          </w:p>
        </w:tc>
        <w:tc>
          <w:tcPr>
            <w:tcW w:w="4267" w:type="dxa"/>
          </w:tcPr>
          <w:p w14:paraId="654B246C" w14:textId="77777777" w:rsidR="00B52A96" w:rsidRPr="004667AE" w:rsidRDefault="00B52A96" w:rsidP="00682D87">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 xml:space="preserve">/Prilohy_k_technickemu_manualu/Vzorove_zpravy_XML/ </w:t>
            </w:r>
            <w:r w:rsidRPr="004667AE">
              <w:rPr>
                <w:sz w:val="14"/>
                <w:szCs w:val="14"/>
              </w:rPr>
              <w:lastRenderedPageBreak/>
              <w:t>Rozhrani_B_EKIS_SP_REZ”.</w:t>
            </w:r>
            <w:r w:rsidRPr="004667AE" w:rsidDel="00717016">
              <w:rPr>
                <w:sz w:val="14"/>
                <w:szCs w:val="14"/>
              </w:rPr>
              <w:t xml:space="preserve"> </w:t>
            </w:r>
          </w:p>
        </w:tc>
        <w:tc>
          <w:tcPr>
            <w:tcW w:w="1402" w:type="dxa"/>
            <w:vMerge/>
            <w:shd w:val="clear" w:color="auto" w:fill="auto"/>
          </w:tcPr>
          <w:p w14:paraId="0EC1344E" w14:textId="77777777" w:rsidR="00B52A96" w:rsidRPr="004667AE" w:rsidRDefault="00B52A96" w:rsidP="00682D87">
            <w:pPr>
              <w:spacing w:beforeLines="40" w:before="96" w:after="0"/>
              <w:jc w:val="left"/>
              <w:rPr>
                <w:sz w:val="14"/>
                <w:szCs w:val="14"/>
              </w:rPr>
            </w:pPr>
          </w:p>
        </w:tc>
      </w:tr>
      <w:tr w:rsidR="00B52A96" w:rsidRPr="004667AE" w14:paraId="0F1F5AB4" w14:textId="77777777" w:rsidTr="00682D87">
        <w:trPr>
          <w:trHeight w:val="294"/>
        </w:trPr>
        <w:tc>
          <w:tcPr>
            <w:tcW w:w="2416" w:type="dxa"/>
            <w:vMerge/>
            <w:shd w:val="clear" w:color="auto" w:fill="auto"/>
          </w:tcPr>
          <w:p w14:paraId="175CA1E6" w14:textId="77777777" w:rsidR="00B52A96" w:rsidRPr="004667AE" w:rsidRDefault="00B52A96" w:rsidP="00682D87">
            <w:pPr>
              <w:spacing w:beforeLines="40" w:before="96" w:after="0"/>
              <w:jc w:val="left"/>
              <w:rPr>
                <w:sz w:val="14"/>
                <w:szCs w:val="14"/>
              </w:rPr>
            </w:pPr>
          </w:p>
        </w:tc>
        <w:tc>
          <w:tcPr>
            <w:tcW w:w="1984" w:type="dxa"/>
            <w:vMerge/>
            <w:shd w:val="clear" w:color="auto" w:fill="auto"/>
          </w:tcPr>
          <w:p w14:paraId="57BBC3D4" w14:textId="77777777" w:rsidR="00B52A96" w:rsidRPr="004667AE" w:rsidRDefault="00B52A96" w:rsidP="00682D87">
            <w:pPr>
              <w:spacing w:beforeLines="40" w:before="96" w:after="0"/>
              <w:jc w:val="left"/>
              <w:rPr>
                <w:sz w:val="14"/>
                <w:szCs w:val="14"/>
              </w:rPr>
            </w:pPr>
          </w:p>
        </w:tc>
        <w:tc>
          <w:tcPr>
            <w:tcW w:w="1417" w:type="dxa"/>
            <w:vMerge/>
          </w:tcPr>
          <w:p w14:paraId="59547C99" w14:textId="77777777" w:rsidR="00B52A96" w:rsidRPr="004667AE" w:rsidRDefault="00B52A96" w:rsidP="00B52A96">
            <w:pPr>
              <w:numPr>
                <w:ilvl w:val="0"/>
                <w:numId w:val="8"/>
              </w:numPr>
              <w:spacing w:beforeLines="40" w:before="96" w:after="0"/>
              <w:ind w:left="214" w:hanging="142"/>
              <w:jc w:val="left"/>
              <w:rPr>
                <w:sz w:val="14"/>
                <w:szCs w:val="14"/>
              </w:rPr>
            </w:pPr>
          </w:p>
        </w:tc>
        <w:tc>
          <w:tcPr>
            <w:tcW w:w="2268" w:type="dxa"/>
          </w:tcPr>
          <w:p w14:paraId="193CD898" w14:textId="77777777" w:rsidR="00B52A96" w:rsidRPr="004667AE" w:rsidRDefault="00B52A96" w:rsidP="00682D87">
            <w:pPr>
              <w:spacing w:beforeLines="40" w:before="96" w:after="0"/>
              <w:jc w:val="left"/>
              <w:rPr>
                <w:sz w:val="14"/>
                <w:szCs w:val="14"/>
              </w:rPr>
            </w:pPr>
            <w:r w:rsidRPr="004667AE">
              <w:rPr>
                <w:sz w:val="14"/>
                <w:szCs w:val="14"/>
              </w:rPr>
              <w:t>Založení inkasní rezervace</w:t>
            </w:r>
          </w:p>
        </w:tc>
        <w:tc>
          <w:tcPr>
            <w:tcW w:w="4267" w:type="dxa"/>
          </w:tcPr>
          <w:p w14:paraId="4E4DFEFB" w14:textId="77777777" w:rsidR="00B52A96" w:rsidRPr="004667AE" w:rsidRDefault="00B52A96" w:rsidP="00682D87">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Rozhrani_B_EKIS_SP_REZ”.</w:t>
            </w:r>
            <w:r w:rsidRPr="004667AE" w:rsidDel="00717016">
              <w:rPr>
                <w:sz w:val="14"/>
                <w:szCs w:val="14"/>
              </w:rPr>
              <w:t xml:space="preserve"> </w:t>
            </w:r>
          </w:p>
        </w:tc>
        <w:tc>
          <w:tcPr>
            <w:tcW w:w="1402" w:type="dxa"/>
            <w:vMerge/>
            <w:shd w:val="clear" w:color="auto" w:fill="auto"/>
          </w:tcPr>
          <w:p w14:paraId="213BD321" w14:textId="77777777" w:rsidR="00B52A96" w:rsidRPr="004667AE" w:rsidRDefault="00B52A96" w:rsidP="00682D87">
            <w:pPr>
              <w:spacing w:beforeLines="40" w:before="96" w:after="0"/>
              <w:jc w:val="left"/>
              <w:rPr>
                <w:sz w:val="14"/>
                <w:szCs w:val="14"/>
              </w:rPr>
            </w:pPr>
          </w:p>
        </w:tc>
      </w:tr>
      <w:tr w:rsidR="00B52A96" w:rsidRPr="004667AE" w14:paraId="403C838F" w14:textId="77777777" w:rsidTr="00682D87">
        <w:trPr>
          <w:trHeight w:val="332"/>
        </w:trPr>
        <w:tc>
          <w:tcPr>
            <w:tcW w:w="2416" w:type="dxa"/>
            <w:vMerge/>
            <w:shd w:val="clear" w:color="auto" w:fill="auto"/>
          </w:tcPr>
          <w:p w14:paraId="40E76A55" w14:textId="77777777" w:rsidR="00B52A96" w:rsidRPr="004667AE" w:rsidRDefault="00B52A96" w:rsidP="00682D87">
            <w:pPr>
              <w:spacing w:beforeLines="40" w:before="96" w:after="0"/>
              <w:jc w:val="left"/>
              <w:rPr>
                <w:sz w:val="14"/>
                <w:szCs w:val="14"/>
              </w:rPr>
            </w:pPr>
          </w:p>
        </w:tc>
        <w:tc>
          <w:tcPr>
            <w:tcW w:w="1984" w:type="dxa"/>
            <w:vMerge/>
            <w:shd w:val="clear" w:color="auto" w:fill="auto"/>
          </w:tcPr>
          <w:p w14:paraId="08E70889" w14:textId="77777777" w:rsidR="00B52A96" w:rsidRPr="004667AE" w:rsidRDefault="00B52A96" w:rsidP="00682D87">
            <w:pPr>
              <w:spacing w:beforeLines="40" w:before="96" w:after="0"/>
              <w:jc w:val="left"/>
              <w:rPr>
                <w:sz w:val="14"/>
                <w:szCs w:val="14"/>
              </w:rPr>
            </w:pPr>
          </w:p>
        </w:tc>
        <w:tc>
          <w:tcPr>
            <w:tcW w:w="1417" w:type="dxa"/>
            <w:vMerge/>
          </w:tcPr>
          <w:p w14:paraId="223F3874" w14:textId="77777777" w:rsidR="00B52A96" w:rsidRPr="004667AE" w:rsidRDefault="00B52A96" w:rsidP="00B52A96">
            <w:pPr>
              <w:numPr>
                <w:ilvl w:val="0"/>
                <w:numId w:val="8"/>
              </w:numPr>
              <w:spacing w:beforeLines="40" w:before="96" w:after="0"/>
              <w:ind w:left="214" w:hanging="142"/>
              <w:jc w:val="left"/>
              <w:rPr>
                <w:sz w:val="14"/>
                <w:szCs w:val="14"/>
              </w:rPr>
            </w:pPr>
          </w:p>
        </w:tc>
        <w:tc>
          <w:tcPr>
            <w:tcW w:w="2268" w:type="dxa"/>
          </w:tcPr>
          <w:p w14:paraId="6E6574F5" w14:textId="77777777" w:rsidR="00B52A96" w:rsidRPr="004667AE" w:rsidRDefault="00B52A96" w:rsidP="00682D87">
            <w:pPr>
              <w:spacing w:beforeLines="40" w:before="96" w:after="0"/>
              <w:jc w:val="left"/>
              <w:rPr>
                <w:sz w:val="14"/>
                <w:szCs w:val="14"/>
              </w:rPr>
            </w:pPr>
            <w:r w:rsidRPr="004667AE">
              <w:rPr>
                <w:sz w:val="14"/>
                <w:szCs w:val="14"/>
              </w:rPr>
              <w:t>Založení víceleté rezervace</w:t>
            </w:r>
          </w:p>
        </w:tc>
        <w:tc>
          <w:tcPr>
            <w:tcW w:w="4267" w:type="dxa"/>
          </w:tcPr>
          <w:p w14:paraId="4544CB65" w14:textId="77777777" w:rsidR="00B52A96" w:rsidRPr="004667AE" w:rsidRDefault="00B52A96" w:rsidP="00682D87">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Rozhrani_B_EKIS_SP_REZ”.</w:t>
            </w:r>
            <w:r w:rsidRPr="004667AE" w:rsidDel="00717016">
              <w:rPr>
                <w:sz w:val="14"/>
                <w:szCs w:val="14"/>
              </w:rPr>
              <w:t xml:space="preserve"> </w:t>
            </w:r>
          </w:p>
        </w:tc>
        <w:tc>
          <w:tcPr>
            <w:tcW w:w="1402" w:type="dxa"/>
            <w:vMerge/>
            <w:shd w:val="clear" w:color="auto" w:fill="auto"/>
          </w:tcPr>
          <w:p w14:paraId="7B3BCD36" w14:textId="77777777" w:rsidR="00B52A96" w:rsidRPr="004667AE" w:rsidRDefault="00B52A96" w:rsidP="00682D87">
            <w:pPr>
              <w:spacing w:beforeLines="40" w:before="96" w:after="0"/>
              <w:jc w:val="left"/>
              <w:rPr>
                <w:sz w:val="14"/>
                <w:szCs w:val="14"/>
              </w:rPr>
            </w:pPr>
          </w:p>
        </w:tc>
      </w:tr>
      <w:tr w:rsidR="00B52A96" w:rsidRPr="004667AE" w14:paraId="782D7C49" w14:textId="77777777" w:rsidTr="00682D87">
        <w:trPr>
          <w:trHeight w:val="792"/>
        </w:trPr>
        <w:tc>
          <w:tcPr>
            <w:tcW w:w="2416" w:type="dxa"/>
            <w:vMerge/>
            <w:shd w:val="clear" w:color="auto" w:fill="auto"/>
          </w:tcPr>
          <w:p w14:paraId="6C8FD100" w14:textId="77777777" w:rsidR="00B52A96" w:rsidRPr="004667AE" w:rsidRDefault="00B52A96" w:rsidP="00682D87">
            <w:pPr>
              <w:spacing w:beforeLines="40" w:before="96" w:after="0"/>
              <w:jc w:val="left"/>
              <w:rPr>
                <w:sz w:val="14"/>
                <w:szCs w:val="14"/>
              </w:rPr>
            </w:pPr>
          </w:p>
        </w:tc>
        <w:tc>
          <w:tcPr>
            <w:tcW w:w="1984" w:type="dxa"/>
            <w:vMerge/>
            <w:shd w:val="clear" w:color="auto" w:fill="auto"/>
          </w:tcPr>
          <w:p w14:paraId="6451D4D9" w14:textId="77777777" w:rsidR="00B52A96" w:rsidRPr="004667AE" w:rsidRDefault="00B52A96" w:rsidP="00682D87">
            <w:pPr>
              <w:spacing w:beforeLines="40" w:before="96" w:after="0"/>
              <w:jc w:val="left"/>
              <w:rPr>
                <w:sz w:val="14"/>
                <w:szCs w:val="14"/>
              </w:rPr>
            </w:pPr>
          </w:p>
        </w:tc>
        <w:tc>
          <w:tcPr>
            <w:tcW w:w="1417" w:type="dxa"/>
            <w:vMerge/>
          </w:tcPr>
          <w:p w14:paraId="325F7FBF" w14:textId="77777777" w:rsidR="00B52A96" w:rsidRPr="004667AE" w:rsidRDefault="00B52A96" w:rsidP="00B52A96">
            <w:pPr>
              <w:numPr>
                <w:ilvl w:val="0"/>
                <w:numId w:val="8"/>
              </w:numPr>
              <w:spacing w:beforeLines="40" w:before="96" w:after="0"/>
              <w:ind w:left="214" w:hanging="142"/>
              <w:jc w:val="left"/>
              <w:rPr>
                <w:sz w:val="14"/>
                <w:szCs w:val="14"/>
              </w:rPr>
            </w:pPr>
          </w:p>
        </w:tc>
        <w:tc>
          <w:tcPr>
            <w:tcW w:w="2268" w:type="dxa"/>
          </w:tcPr>
          <w:p w14:paraId="14B47FFB" w14:textId="77777777" w:rsidR="00B52A96" w:rsidRPr="004667AE" w:rsidRDefault="00B52A96" w:rsidP="00FC6C8D">
            <w:pPr>
              <w:spacing w:beforeLines="40" w:before="96" w:after="0"/>
              <w:jc w:val="left"/>
              <w:rPr>
                <w:sz w:val="14"/>
                <w:szCs w:val="14"/>
              </w:rPr>
            </w:pPr>
            <w:r w:rsidRPr="004667AE">
              <w:rPr>
                <w:sz w:val="14"/>
                <w:szCs w:val="14"/>
              </w:rPr>
              <w:t>Založení rezervace pro výběr hotovosti do pokladny</w:t>
            </w:r>
          </w:p>
        </w:tc>
        <w:tc>
          <w:tcPr>
            <w:tcW w:w="4267" w:type="dxa"/>
          </w:tcPr>
          <w:p w14:paraId="6B9E7F7F" w14:textId="77777777" w:rsidR="00B52A96" w:rsidRPr="004667AE" w:rsidRDefault="00B52A96" w:rsidP="00682D87">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Rozhrani_B_EKIS_SP_REZ”.</w:t>
            </w:r>
            <w:r w:rsidRPr="004667AE" w:rsidDel="00717016">
              <w:rPr>
                <w:sz w:val="14"/>
                <w:szCs w:val="14"/>
              </w:rPr>
              <w:t xml:space="preserve"> </w:t>
            </w:r>
          </w:p>
        </w:tc>
        <w:tc>
          <w:tcPr>
            <w:tcW w:w="1402" w:type="dxa"/>
            <w:vMerge/>
            <w:shd w:val="clear" w:color="auto" w:fill="auto"/>
          </w:tcPr>
          <w:p w14:paraId="3A8E17A2" w14:textId="77777777" w:rsidR="00B52A96" w:rsidRPr="004667AE" w:rsidRDefault="00B52A96" w:rsidP="00682D87">
            <w:pPr>
              <w:spacing w:beforeLines="40" w:before="96" w:after="0"/>
              <w:jc w:val="left"/>
              <w:rPr>
                <w:sz w:val="14"/>
                <w:szCs w:val="14"/>
              </w:rPr>
            </w:pPr>
          </w:p>
        </w:tc>
      </w:tr>
      <w:tr w:rsidR="00B52A96" w:rsidRPr="004667AE" w14:paraId="60399688" w14:textId="77777777" w:rsidTr="00682D87">
        <w:trPr>
          <w:trHeight w:val="792"/>
        </w:trPr>
        <w:tc>
          <w:tcPr>
            <w:tcW w:w="2416" w:type="dxa"/>
            <w:vMerge/>
            <w:shd w:val="clear" w:color="auto" w:fill="auto"/>
          </w:tcPr>
          <w:p w14:paraId="040605F1" w14:textId="77777777" w:rsidR="00B52A96" w:rsidRPr="004667AE" w:rsidRDefault="00B52A96" w:rsidP="00682D87">
            <w:pPr>
              <w:spacing w:beforeLines="40" w:before="96" w:after="0"/>
              <w:jc w:val="left"/>
              <w:rPr>
                <w:sz w:val="14"/>
                <w:szCs w:val="14"/>
              </w:rPr>
            </w:pPr>
          </w:p>
        </w:tc>
        <w:tc>
          <w:tcPr>
            <w:tcW w:w="1984" w:type="dxa"/>
            <w:vMerge/>
            <w:shd w:val="clear" w:color="auto" w:fill="auto"/>
          </w:tcPr>
          <w:p w14:paraId="761EA71E" w14:textId="77777777" w:rsidR="00B52A96" w:rsidRPr="004667AE" w:rsidRDefault="00B52A96" w:rsidP="00682D87">
            <w:pPr>
              <w:spacing w:beforeLines="40" w:before="96" w:after="0"/>
              <w:jc w:val="left"/>
              <w:rPr>
                <w:sz w:val="14"/>
                <w:szCs w:val="14"/>
              </w:rPr>
            </w:pPr>
          </w:p>
        </w:tc>
        <w:tc>
          <w:tcPr>
            <w:tcW w:w="1417" w:type="dxa"/>
            <w:vMerge/>
          </w:tcPr>
          <w:p w14:paraId="10FE2F6D" w14:textId="77777777" w:rsidR="00B52A96" w:rsidRPr="004667AE" w:rsidRDefault="00B52A96" w:rsidP="00B52A96">
            <w:pPr>
              <w:numPr>
                <w:ilvl w:val="0"/>
                <w:numId w:val="8"/>
              </w:numPr>
              <w:spacing w:beforeLines="40" w:before="96" w:after="0"/>
              <w:ind w:left="214" w:hanging="142"/>
              <w:jc w:val="left"/>
              <w:rPr>
                <w:sz w:val="14"/>
                <w:szCs w:val="14"/>
              </w:rPr>
            </w:pPr>
          </w:p>
        </w:tc>
        <w:tc>
          <w:tcPr>
            <w:tcW w:w="2268" w:type="dxa"/>
          </w:tcPr>
          <w:p w14:paraId="026E1017" w14:textId="77777777" w:rsidR="00B52A96" w:rsidRPr="004667AE" w:rsidRDefault="00B52A96" w:rsidP="00682D87">
            <w:pPr>
              <w:spacing w:beforeLines="40" w:before="96" w:after="0"/>
              <w:jc w:val="left"/>
              <w:rPr>
                <w:sz w:val="14"/>
                <w:szCs w:val="14"/>
              </w:rPr>
            </w:pPr>
            <w:r w:rsidRPr="004667AE">
              <w:rPr>
                <w:sz w:val="14"/>
                <w:szCs w:val="14"/>
              </w:rPr>
              <w:t xml:space="preserve">Negativní test - založení rezervace na identifikaci koruny, kde nejsou dostatečné rozpočtové prostředky.  </w:t>
            </w:r>
          </w:p>
        </w:tc>
        <w:tc>
          <w:tcPr>
            <w:tcW w:w="4267" w:type="dxa"/>
          </w:tcPr>
          <w:p w14:paraId="536BEB44" w14:textId="77777777" w:rsidR="00B52A96" w:rsidRPr="004667AE" w:rsidRDefault="00B52A96" w:rsidP="00682D87">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Rozhrani_B_EKIS_SP_REZ”.</w:t>
            </w:r>
            <w:r w:rsidRPr="004667AE" w:rsidDel="00717016">
              <w:rPr>
                <w:sz w:val="14"/>
                <w:szCs w:val="14"/>
              </w:rPr>
              <w:t xml:space="preserve"> </w:t>
            </w:r>
          </w:p>
        </w:tc>
        <w:tc>
          <w:tcPr>
            <w:tcW w:w="1402" w:type="dxa"/>
            <w:vMerge/>
            <w:shd w:val="clear" w:color="auto" w:fill="auto"/>
          </w:tcPr>
          <w:p w14:paraId="6E2D7049" w14:textId="77777777" w:rsidR="00B52A96" w:rsidRPr="004667AE" w:rsidRDefault="00B52A96" w:rsidP="00682D87">
            <w:pPr>
              <w:spacing w:beforeLines="40" w:before="96" w:after="0"/>
              <w:jc w:val="left"/>
              <w:rPr>
                <w:sz w:val="14"/>
                <w:szCs w:val="14"/>
              </w:rPr>
            </w:pPr>
          </w:p>
        </w:tc>
      </w:tr>
      <w:tr w:rsidR="00B52A96" w:rsidRPr="004667AE" w14:paraId="5CD15EF2" w14:textId="77777777" w:rsidTr="00682D87">
        <w:trPr>
          <w:trHeight w:val="826"/>
        </w:trPr>
        <w:tc>
          <w:tcPr>
            <w:tcW w:w="2416" w:type="dxa"/>
            <w:shd w:val="clear" w:color="auto" w:fill="auto"/>
          </w:tcPr>
          <w:p w14:paraId="1C50BC8B" w14:textId="77777777" w:rsidR="00B52A96" w:rsidRPr="004667AE" w:rsidRDefault="00B52A96" w:rsidP="00682D87">
            <w:pPr>
              <w:spacing w:beforeLines="40" w:before="96" w:after="0"/>
              <w:jc w:val="left"/>
              <w:rPr>
                <w:sz w:val="14"/>
                <w:szCs w:val="14"/>
              </w:rPr>
            </w:pPr>
            <w:r w:rsidRPr="004667AE">
              <w:rPr>
                <w:sz w:val="14"/>
                <w:szCs w:val="14"/>
              </w:rPr>
              <w:t xml:space="preserve">Manuální založení rezervace přes portál IISSP </w:t>
            </w:r>
          </w:p>
        </w:tc>
        <w:tc>
          <w:tcPr>
            <w:tcW w:w="1984" w:type="dxa"/>
            <w:shd w:val="clear" w:color="auto" w:fill="auto"/>
          </w:tcPr>
          <w:p w14:paraId="605DF1DE" w14:textId="77777777" w:rsidR="00B52A96" w:rsidRPr="004667AE" w:rsidRDefault="00B52A96" w:rsidP="00682D87">
            <w:pPr>
              <w:spacing w:beforeLines="40" w:before="96" w:after="0"/>
              <w:jc w:val="left"/>
              <w:rPr>
                <w:sz w:val="14"/>
                <w:szCs w:val="14"/>
              </w:rPr>
            </w:pPr>
            <w:r w:rsidRPr="004667AE">
              <w:rPr>
                <w:sz w:val="14"/>
                <w:szCs w:val="14"/>
              </w:rPr>
              <w:t>Uživatel úspěšným manuálním založením rezervace v prostředí portálu IISSP provede otestování požadavků na SW kladené na PC uživatele, uvedené v </w:t>
            </w:r>
            <w:r w:rsidRPr="004667AE">
              <w:rPr>
                <w:i/>
                <w:sz w:val="14"/>
                <w:szCs w:val="14"/>
              </w:rPr>
              <w:t>Technickém manuálu RISRE</w:t>
            </w:r>
            <w:r w:rsidRPr="004667AE">
              <w:rPr>
                <w:sz w:val="14"/>
                <w:szCs w:val="14"/>
              </w:rPr>
              <w:t xml:space="preserve"> v kapitole 10.3.</w:t>
            </w:r>
          </w:p>
          <w:p w14:paraId="0F14B588" w14:textId="77777777" w:rsidR="00B52A96" w:rsidRPr="004667AE" w:rsidRDefault="00B52A96" w:rsidP="00682D87">
            <w:pPr>
              <w:spacing w:beforeLines="40" w:before="96" w:after="0"/>
              <w:jc w:val="left"/>
              <w:rPr>
                <w:sz w:val="14"/>
                <w:szCs w:val="14"/>
              </w:rPr>
            </w:pPr>
            <w:r w:rsidRPr="004667AE">
              <w:rPr>
                <w:sz w:val="14"/>
                <w:szCs w:val="14"/>
              </w:rPr>
              <w:t>Pro úspěšné provedení testovacího scénáře musí být na disku uživatelské stanice umístěn soubor s kvalifikovaným osobním certifikátem ve formátu pfx. Během ukládání dat rezervace bude uživateli zobrazeno okno s portálovou aplikací na vytvoření povinného digitálního podpisu pomocí výše zmíněného certifikátu.</w:t>
            </w:r>
          </w:p>
          <w:p w14:paraId="2884DAC1" w14:textId="77777777" w:rsidR="00B52A96" w:rsidRPr="004667AE" w:rsidRDefault="00B52A96" w:rsidP="00082FF5">
            <w:pPr>
              <w:spacing w:beforeLines="40" w:before="96" w:after="0"/>
              <w:jc w:val="left"/>
              <w:rPr>
                <w:sz w:val="14"/>
                <w:szCs w:val="14"/>
              </w:rPr>
            </w:pPr>
            <w:r w:rsidRPr="004667AE">
              <w:rPr>
                <w:sz w:val="14"/>
                <w:szCs w:val="14"/>
              </w:rPr>
              <w:t xml:space="preserve">Pro potřeby testování jsou kromě kvalifikovaných certifikačních autorit </w:t>
            </w:r>
            <w:r w:rsidR="00082FF5" w:rsidRPr="004667AE">
              <w:rPr>
                <w:sz w:val="14"/>
                <w:szCs w:val="14"/>
              </w:rPr>
              <w:t xml:space="preserve">(První certifikační autorita, a. s., Česká pošta, s. p. (Certifikační autorita </w:t>
            </w:r>
            <w:r w:rsidR="00082FF5" w:rsidRPr="004667AE">
              <w:rPr>
                <w:sz w:val="14"/>
                <w:szCs w:val="14"/>
              </w:rPr>
              <w:lastRenderedPageBreak/>
              <w:t>PostSignum),</w:t>
            </w:r>
            <w:r w:rsidR="00082FF5" w:rsidRPr="004667AE">
              <w:t xml:space="preserve"> </w:t>
            </w:r>
            <w:r w:rsidR="00082FF5" w:rsidRPr="004667AE">
              <w:rPr>
                <w:sz w:val="14"/>
                <w:szCs w:val="14"/>
              </w:rPr>
              <w:t xml:space="preserve">eIdentity a. s.) </w:t>
            </w:r>
            <w:r w:rsidRPr="004667AE">
              <w:rPr>
                <w:sz w:val="14"/>
                <w:szCs w:val="14"/>
              </w:rPr>
              <w:t xml:space="preserve">akceptovány </w:t>
            </w:r>
            <w:r w:rsidR="00082FF5" w:rsidRPr="004667AE">
              <w:rPr>
                <w:sz w:val="14"/>
                <w:szCs w:val="14"/>
              </w:rPr>
              <w:t>také</w:t>
            </w:r>
            <w:r w:rsidRPr="004667AE">
              <w:rPr>
                <w:sz w:val="14"/>
                <w:szCs w:val="14"/>
              </w:rPr>
              <w:t xml:space="preserve"> certifikáty vydané </w:t>
            </w:r>
            <w:r w:rsidRPr="004667AE">
              <w:rPr>
                <w:b/>
                <w:sz w:val="14"/>
                <w:szCs w:val="14"/>
              </w:rPr>
              <w:t>testovacími</w:t>
            </w:r>
            <w:r w:rsidRPr="004667AE">
              <w:rPr>
                <w:sz w:val="14"/>
                <w:szCs w:val="14"/>
              </w:rPr>
              <w:t xml:space="preserve"> certifikačními autoritami </w:t>
            </w:r>
            <w:r w:rsidR="00082FF5" w:rsidRPr="004667AE">
              <w:rPr>
                <w:sz w:val="14"/>
                <w:szCs w:val="14"/>
              </w:rPr>
              <w:t xml:space="preserve">První certifikační autority </w:t>
            </w:r>
            <w:r w:rsidRPr="004667AE">
              <w:rPr>
                <w:sz w:val="14"/>
                <w:szCs w:val="14"/>
              </w:rPr>
              <w:t>a PostSignum.</w:t>
            </w:r>
          </w:p>
        </w:tc>
        <w:tc>
          <w:tcPr>
            <w:tcW w:w="1417" w:type="dxa"/>
          </w:tcPr>
          <w:p w14:paraId="0BC8E85F" w14:textId="77777777" w:rsidR="00B52A96" w:rsidRPr="004667AE" w:rsidRDefault="00B52A96" w:rsidP="00B52A96">
            <w:pPr>
              <w:numPr>
                <w:ilvl w:val="0"/>
                <w:numId w:val="8"/>
              </w:numPr>
              <w:spacing w:before="40" w:after="0"/>
              <w:ind w:left="214" w:hanging="142"/>
              <w:jc w:val="left"/>
              <w:rPr>
                <w:sz w:val="14"/>
                <w:szCs w:val="14"/>
              </w:rPr>
            </w:pPr>
            <w:r w:rsidRPr="004667AE">
              <w:rPr>
                <w:sz w:val="14"/>
                <w:szCs w:val="14"/>
              </w:rPr>
              <w:lastRenderedPageBreak/>
              <w:t xml:space="preserve">Uživatel portálu </w:t>
            </w:r>
            <w:proofErr w:type="gramStart"/>
            <w:r w:rsidRPr="004667AE">
              <w:rPr>
                <w:sz w:val="14"/>
                <w:szCs w:val="14"/>
              </w:rPr>
              <w:t>IISSP  s</w:t>
            </w:r>
            <w:proofErr w:type="gramEnd"/>
            <w:r w:rsidRPr="004667AE">
              <w:rPr>
                <w:sz w:val="14"/>
                <w:szCs w:val="14"/>
              </w:rPr>
              <w:t> oprávněním TU „Správce rezervací (OSS)“.</w:t>
            </w:r>
          </w:p>
          <w:p w14:paraId="35873837" w14:textId="77777777" w:rsidR="00B52A96" w:rsidRPr="004667AE" w:rsidRDefault="00B52A96" w:rsidP="00682D87">
            <w:pPr>
              <w:spacing w:before="40" w:after="0"/>
              <w:jc w:val="left"/>
              <w:rPr>
                <w:sz w:val="14"/>
                <w:szCs w:val="14"/>
              </w:rPr>
            </w:pPr>
          </w:p>
        </w:tc>
        <w:tc>
          <w:tcPr>
            <w:tcW w:w="2268" w:type="dxa"/>
          </w:tcPr>
          <w:p w14:paraId="1F845632" w14:textId="77777777" w:rsidR="00B52A96" w:rsidRPr="004667AE" w:rsidRDefault="00B52A96" w:rsidP="00682D87">
            <w:pPr>
              <w:spacing w:beforeLines="40" w:before="96" w:after="0"/>
              <w:jc w:val="left"/>
              <w:rPr>
                <w:sz w:val="14"/>
                <w:szCs w:val="14"/>
              </w:rPr>
            </w:pPr>
            <w:r w:rsidRPr="004667AE">
              <w:rPr>
                <w:sz w:val="14"/>
                <w:szCs w:val="14"/>
              </w:rPr>
              <w:t>Manuální založení rezervace přes portál IISSP</w:t>
            </w:r>
          </w:p>
        </w:tc>
        <w:tc>
          <w:tcPr>
            <w:tcW w:w="4267" w:type="dxa"/>
          </w:tcPr>
          <w:p w14:paraId="32EB8931" w14:textId="77777777" w:rsidR="00B52A96" w:rsidRPr="004667AE" w:rsidRDefault="00B52A96" w:rsidP="00682D87">
            <w:pPr>
              <w:spacing w:beforeLines="40" w:before="96" w:after="0"/>
              <w:jc w:val="left"/>
              <w:rPr>
                <w:sz w:val="14"/>
                <w:szCs w:val="14"/>
              </w:rPr>
            </w:pPr>
            <w:r w:rsidRPr="004667AE">
              <w:rPr>
                <w:sz w:val="14"/>
                <w:szCs w:val="14"/>
              </w:rPr>
              <w:t xml:space="preserve">Vzorový testovací případ viz Příloha </w:t>
            </w:r>
            <w:r w:rsidR="00A94A77" w:rsidRPr="004667AE">
              <w:rPr>
                <w:sz w:val="14"/>
                <w:szCs w:val="14"/>
              </w:rPr>
              <w:t xml:space="preserve">č. 2 </w:t>
            </w:r>
            <w:r w:rsidRPr="004667AE">
              <w:rPr>
                <w:sz w:val="14"/>
                <w:szCs w:val="14"/>
              </w:rPr>
              <w:t>tohoto dokumentu.</w:t>
            </w:r>
          </w:p>
          <w:p w14:paraId="10FAEC27" w14:textId="77777777" w:rsidR="00B52A96" w:rsidRPr="004667AE" w:rsidRDefault="00B52A96" w:rsidP="00682D87">
            <w:pPr>
              <w:spacing w:beforeLines="40" w:before="96" w:after="0"/>
              <w:jc w:val="left"/>
              <w:rPr>
                <w:sz w:val="14"/>
                <w:szCs w:val="14"/>
              </w:rPr>
            </w:pPr>
          </w:p>
        </w:tc>
        <w:tc>
          <w:tcPr>
            <w:tcW w:w="1402" w:type="dxa"/>
            <w:shd w:val="clear" w:color="auto" w:fill="auto"/>
          </w:tcPr>
          <w:p w14:paraId="0542555C" w14:textId="77777777" w:rsidR="00B52A96" w:rsidRPr="004667AE" w:rsidRDefault="00B52A96" w:rsidP="00682D87">
            <w:pPr>
              <w:spacing w:beforeLines="40" w:before="96" w:after="0"/>
              <w:jc w:val="left"/>
              <w:rPr>
                <w:sz w:val="14"/>
                <w:szCs w:val="14"/>
              </w:rPr>
            </w:pPr>
            <w:r w:rsidRPr="004667AE">
              <w:rPr>
                <w:sz w:val="14"/>
                <w:szCs w:val="14"/>
              </w:rPr>
              <w:t>Uživateli se na obrazovce zobrazí hlášení o úspěšném založení rezervace s jednoznačným ID v IISSP, případně u negativního testovacího případu chybová zpráva.</w:t>
            </w:r>
          </w:p>
        </w:tc>
      </w:tr>
      <w:tr w:rsidR="00B52A96" w:rsidRPr="004667AE" w14:paraId="48FB733E" w14:textId="77777777" w:rsidTr="00682D87">
        <w:trPr>
          <w:trHeight w:val="826"/>
        </w:trPr>
        <w:tc>
          <w:tcPr>
            <w:tcW w:w="2416" w:type="dxa"/>
          </w:tcPr>
          <w:p w14:paraId="6734506A" w14:textId="77777777" w:rsidR="00B52A96" w:rsidRPr="004667AE" w:rsidRDefault="00B52A96" w:rsidP="00682D87">
            <w:pPr>
              <w:spacing w:beforeLines="40" w:before="96" w:after="0"/>
              <w:jc w:val="left"/>
              <w:rPr>
                <w:sz w:val="14"/>
                <w:szCs w:val="14"/>
              </w:rPr>
            </w:pPr>
            <w:r w:rsidRPr="004667AE">
              <w:rPr>
                <w:sz w:val="14"/>
                <w:szCs w:val="14"/>
              </w:rPr>
              <w:t>Dávkové zpracování (file upload) rezervací přes portál IISSP</w:t>
            </w:r>
          </w:p>
        </w:tc>
        <w:tc>
          <w:tcPr>
            <w:tcW w:w="1984" w:type="dxa"/>
          </w:tcPr>
          <w:p w14:paraId="5CFDDEED" w14:textId="77777777" w:rsidR="00B52A96" w:rsidRPr="004667AE" w:rsidRDefault="00B52A96" w:rsidP="00682D87">
            <w:pPr>
              <w:spacing w:beforeLines="40" w:before="96" w:after="0"/>
              <w:jc w:val="left"/>
              <w:rPr>
                <w:sz w:val="14"/>
                <w:szCs w:val="14"/>
              </w:rPr>
            </w:pPr>
            <w:r w:rsidRPr="004667AE">
              <w:rPr>
                <w:sz w:val="14"/>
                <w:szCs w:val="14"/>
              </w:rPr>
              <w:t>Uživatel nahráním souboru v prostředí portál IISSP ověří správnou strukturu dat dle definice v Technickém manuálu. Obsah datového souboru bude předepsaný a bude poskytnut vzorový soubor.</w:t>
            </w:r>
          </w:p>
          <w:p w14:paraId="125E23EF" w14:textId="77777777" w:rsidR="00B52A96" w:rsidRPr="004667AE" w:rsidRDefault="00B52A96" w:rsidP="00682D87">
            <w:pPr>
              <w:spacing w:beforeLines="40" w:before="96" w:after="0"/>
              <w:jc w:val="left"/>
              <w:rPr>
                <w:sz w:val="14"/>
                <w:szCs w:val="14"/>
              </w:rPr>
            </w:pPr>
            <w:r w:rsidRPr="004667AE">
              <w:rPr>
                <w:sz w:val="14"/>
                <w:szCs w:val="14"/>
              </w:rPr>
              <w:t>Při zpracování dávkového souboru bude prováděna standardní kontrola platnosti digitálního podpisu. Z tohoto důvodu není možné pro otestování použít vzorový soubor se změněnými aplikačními hodnotami. Dávkový soubor musí být i pro účely testování korektně vygenerován a opatřen digitálním podpisem.</w:t>
            </w:r>
          </w:p>
        </w:tc>
        <w:tc>
          <w:tcPr>
            <w:tcW w:w="1417" w:type="dxa"/>
          </w:tcPr>
          <w:p w14:paraId="409548A3" w14:textId="77777777" w:rsidR="00B52A96" w:rsidRPr="004667AE" w:rsidRDefault="00B52A96" w:rsidP="00B52A96">
            <w:pPr>
              <w:numPr>
                <w:ilvl w:val="0"/>
                <w:numId w:val="8"/>
              </w:numPr>
              <w:spacing w:before="40" w:after="0"/>
              <w:ind w:left="214" w:hanging="142"/>
              <w:jc w:val="left"/>
              <w:rPr>
                <w:sz w:val="14"/>
                <w:szCs w:val="14"/>
              </w:rPr>
            </w:pPr>
            <w:r w:rsidRPr="004667AE">
              <w:rPr>
                <w:sz w:val="14"/>
                <w:szCs w:val="14"/>
              </w:rPr>
              <w:t>Uživatel portálu IISSP s oprávněním „správce rezervací (OSS)“.</w:t>
            </w:r>
          </w:p>
        </w:tc>
        <w:tc>
          <w:tcPr>
            <w:tcW w:w="2268" w:type="dxa"/>
            <w:shd w:val="clear" w:color="auto" w:fill="auto"/>
          </w:tcPr>
          <w:p w14:paraId="3A1073A0" w14:textId="77777777" w:rsidR="00B52A96" w:rsidRPr="004667AE" w:rsidRDefault="00B52A96" w:rsidP="00682D87">
            <w:pPr>
              <w:spacing w:beforeLines="40" w:before="96" w:after="0"/>
              <w:jc w:val="left"/>
              <w:rPr>
                <w:sz w:val="14"/>
                <w:szCs w:val="14"/>
              </w:rPr>
            </w:pPr>
            <w:r w:rsidRPr="004667AE">
              <w:rPr>
                <w:sz w:val="14"/>
                <w:szCs w:val="14"/>
              </w:rPr>
              <w:t>Dávkové zpracování (file upload) rezervací přes portál IISSP</w:t>
            </w:r>
          </w:p>
        </w:tc>
        <w:tc>
          <w:tcPr>
            <w:tcW w:w="4267" w:type="dxa"/>
          </w:tcPr>
          <w:p w14:paraId="243095DF" w14:textId="77777777" w:rsidR="00B52A96" w:rsidRPr="004667AE" w:rsidRDefault="00B52A96" w:rsidP="00682D87">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/Prilohy_k_technickemu_manualu/Vzorove_davkove_soubory”.</w:t>
            </w:r>
          </w:p>
        </w:tc>
        <w:tc>
          <w:tcPr>
            <w:tcW w:w="1402" w:type="dxa"/>
            <w:shd w:val="clear" w:color="auto" w:fill="auto"/>
          </w:tcPr>
          <w:p w14:paraId="76F25032" w14:textId="77777777" w:rsidR="00B52A96" w:rsidRPr="004667AE" w:rsidRDefault="00B52A96" w:rsidP="00682D87">
            <w:pPr>
              <w:spacing w:beforeLines="40" w:before="96" w:after="0"/>
              <w:jc w:val="left"/>
              <w:rPr>
                <w:sz w:val="14"/>
                <w:szCs w:val="14"/>
              </w:rPr>
            </w:pPr>
            <w:r w:rsidRPr="004667AE">
              <w:rPr>
                <w:sz w:val="14"/>
                <w:szCs w:val="14"/>
              </w:rPr>
              <w:t>Uživateli se na </w:t>
            </w:r>
            <w:proofErr w:type="gramStart"/>
            <w:r w:rsidRPr="004667AE">
              <w:rPr>
                <w:sz w:val="14"/>
                <w:szCs w:val="14"/>
              </w:rPr>
              <w:t xml:space="preserve">obrazovce </w:t>
            </w:r>
            <w:r w:rsidR="00082FF5" w:rsidRPr="004667AE">
              <w:rPr>
                <w:sz w:val="14"/>
                <w:szCs w:val="14"/>
              </w:rPr>
              <w:t> </w:t>
            </w:r>
            <w:r w:rsidRPr="004667AE">
              <w:rPr>
                <w:sz w:val="14"/>
                <w:szCs w:val="14"/>
              </w:rPr>
              <w:t>v</w:t>
            </w:r>
            <w:proofErr w:type="gramEnd"/>
            <w:r w:rsidR="004667AE">
              <w:rPr>
                <w:sz w:val="14"/>
                <w:szCs w:val="14"/>
              </w:rPr>
              <w:t xml:space="preserve"> </w:t>
            </w:r>
            <w:r w:rsidRPr="004667AE">
              <w:rPr>
                <w:sz w:val="14"/>
                <w:szCs w:val="14"/>
              </w:rPr>
              <w:t>portálové aplikaci IISSP zobrazí zpráva o úspěšném zpracování souboru a možnost uložení souboru s výsledkem zpracování.</w:t>
            </w:r>
          </w:p>
        </w:tc>
      </w:tr>
      <w:tr w:rsidR="00B52A96" w:rsidRPr="004667AE" w14:paraId="1771E163" w14:textId="77777777" w:rsidTr="00682D87">
        <w:trPr>
          <w:trHeight w:val="826"/>
        </w:trPr>
        <w:tc>
          <w:tcPr>
            <w:tcW w:w="2416" w:type="dxa"/>
            <w:vMerge w:val="restart"/>
            <w:shd w:val="clear" w:color="auto" w:fill="auto"/>
          </w:tcPr>
          <w:p w14:paraId="7180ECB5" w14:textId="77777777" w:rsidR="00B52A96" w:rsidRPr="004667AE" w:rsidRDefault="00B52A96" w:rsidP="00682D87">
            <w:pPr>
              <w:spacing w:beforeLines="40" w:before="96" w:after="0"/>
              <w:jc w:val="left"/>
              <w:rPr>
                <w:sz w:val="14"/>
                <w:szCs w:val="14"/>
              </w:rPr>
            </w:pPr>
            <w:r w:rsidRPr="004667AE">
              <w:rPr>
                <w:sz w:val="14"/>
                <w:szCs w:val="14"/>
              </w:rPr>
              <w:t>Test rozhraní B_EKIS_SP_REZ_AKT - zaslání požadavku na aktualizaci rezervace rozpočtu</w:t>
            </w:r>
          </w:p>
        </w:tc>
        <w:tc>
          <w:tcPr>
            <w:tcW w:w="1984" w:type="dxa"/>
            <w:vMerge w:val="restart"/>
            <w:shd w:val="clear" w:color="auto" w:fill="auto"/>
          </w:tcPr>
          <w:p w14:paraId="7A05DE20" w14:textId="77777777" w:rsidR="00B52A96" w:rsidRPr="004667AE" w:rsidRDefault="00B52A96" w:rsidP="00682D87">
            <w:pPr>
              <w:spacing w:beforeLines="40" w:before="96" w:after="0"/>
              <w:jc w:val="left"/>
              <w:rPr>
                <w:sz w:val="14"/>
                <w:szCs w:val="14"/>
              </w:rPr>
            </w:pPr>
            <w:r w:rsidRPr="004667AE">
              <w:rPr>
                <w:sz w:val="14"/>
                <w:szCs w:val="14"/>
              </w:rPr>
              <w:t>EKIS, zašle data rezervace prostřednictvím Webové služby popsané v Technickém manuálu RISRE. Vzorové XML lze najít v příloze „Technického manuálu IISSP RISRE“. Hodnoty z příkladu je nutno upravit na platné pro danou testovací organizaci a testovací případ. Sestavenou zprávu je nutné opatřit digitálním podpisem.</w:t>
            </w:r>
          </w:p>
          <w:p w14:paraId="4E2773ED" w14:textId="77777777" w:rsidR="00A91918" w:rsidRPr="004667AE" w:rsidRDefault="00A91918" w:rsidP="00682D87">
            <w:pPr>
              <w:spacing w:beforeLines="40" w:before="96" w:after="0"/>
              <w:jc w:val="left"/>
              <w:rPr>
                <w:sz w:val="14"/>
                <w:szCs w:val="14"/>
              </w:rPr>
            </w:pPr>
          </w:p>
          <w:p w14:paraId="5A972024" w14:textId="77777777" w:rsidR="00A91918" w:rsidRPr="004667AE" w:rsidRDefault="00A91918" w:rsidP="00682D87">
            <w:pPr>
              <w:spacing w:beforeLines="40" w:before="96" w:after="0"/>
              <w:jc w:val="left"/>
              <w:rPr>
                <w:sz w:val="14"/>
                <w:szCs w:val="14"/>
              </w:rPr>
            </w:pPr>
          </w:p>
        </w:tc>
        <w:tc>
          <w:tcPr>
            <w:tcW w:w="1417" w:type="dxa"/>
            <w:vMerge w:val="restart"/>
          </w:tcPr>
          <w:p w14:paraId="72B8E522" w14:textId="77777777" w:rsidR="00B52A96" w:rsidRPr="004667AE" w:rsidRDefault="00B52A96" w:rsidP="00B52A96">
            <w:pPr>
              <w:numPr>
                <w:ilvl w:val="0"/>
                <w:numId w:val="8"/>
              </w:numPr>
              <w:spacing w:beforeLines="40" w:before="96" w:after="0"/>
              <w:ind w:left="214" w:hanging="142"/>
              <w:jc w:val="left"/>
              <w:rPr>
                <w:sz w:val="14"/>
                <w:szCs w:val="14"/>
              </w:rPr>
            </w:pPr>
            <w:r w:rsidRPr="004667AE">
              <w:rPr>
                <w:sz w:val="14"/>
                <w:szCs w:val="14"/>
              </w:rPr>
              <w:t>Technický uživatel pro navázání spojení z EKIS do IISSP.</w:t>
            </w:r>
          </w:p>
          <w:p w14:paraId="3A3B444F" w14:textId="77777777" w:rsidR="00B52A96" w:rsidRPr="004667AE" w:rsidRDefault="00B52A96" w:rsidP="00B52A96">
            <w:pPr>
              <w:numPr>
                <w:ilvl w:val="0"/>
                <w:numId w:val="8"/>
              </w:numPr>
              <w:spacing w:before="40" w:after="0"/>
              <w:ind w:left="214" w:hanging="142"/>
              <w:jc w:val="left"/>
              <w:rPr>
                <w:sz w:val="14"/>
                <w:szCs w:val="14"/>
              </w:rPr>
            </w:pPr>
            <w:r w:rsidRPr="004667AE">
              <w:rPr>
                <w:sz w:val="14"/>
                <w:szCs w:val="14"/>
              </w:rPr>
              <w:t>Oprávněná osoba s oprávněním TU „Správce rezervací (OSS)“.</w:t>
            </w:r>
          </w:p>
          <w:p w14:paraId="0EB86764" w14:textId="77777777" w:rsidR="00B52A96" w:rsidRPr="004667AE" w:rsidRDefault="00B52A96" w:rsidP="00682D87">
            <w:pPr>
              <w:spacing w:before="40" w:after="0"/>
              <w:ind w:left="72"/>
              <w:jc w:val="left"/>
              <w:rPr>
                <w:sz w:val="14"/>
                <w:szCs w:val="14"/>
              </w:rPr>
            </w:pPr>
          </w:p>
        </w:tc>
        <w:tc>
          <w:tcPr>
            <w:tcW w:w="2268" w:type="dxa"/>
          </w:tcPr>
          <w:p w14:paraId="53630EE4" w14:textId="77777777" w:rsidR="00B52A96" w:rsidRPr="004667AE" w:rsidRDefault="00B52A96" w:rsidP="00682D87">
            <w:pPr>
              <w:spacing w:beforeLines="40" w:before="96" w:after="0"/>
              <w:jc w:val="left"/>
              <w:rPr>
                <w:sz w:val="14"/>
                <w:szCs w:val="14"/>
              </w:rPr>
            </w:pPr>
            <w:r w:rsidRPr="004667AE">
              <w:rPr>
                <w:sz w:val="14"/>
                <w:szCs w:val="14"/>
              </w:rPr>
              <w:t xml:space="preserve">Změna jednoleté </w:t>
            </w:r>
            <w:proofErr w:type="gramStart"/>
            <w:r w:rsidRPr="004667AE">
              <w:rPr>
                <w:sz w:val="14"/>
                <w:szCs w:val="14"/>
              </w:rPr>
              <w:t>rezervace  -</w:t>
            </w:r>
            <w:proofErr w:type="gramEnd"/>
            <w:r w:rsidRPr="004667AE">
              <w:rPr>
                <w:sz w:val="14"/>
                <w:szCs w:val="14"/>
              </w:rPr>
              <w:t xml:space="preserve"> zvýšení částky jednoleté rezervace.</w:t>
            </w:r>
          </w:p>
        </w:tc>
        <w:tc>
          <w:tcPr>
            <w:tcW w:w="4267" w:type="dxa"/>
          </w:tcPr>
          <w:p w14:paraId="1A3F1713" w14:textId="77777777" w:rsidR="00B52A96" w:rsidRPr="004667AE" w:rsidRDefault="00B52A96" w:rsidP="00682D87">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Rozhrani_B_EKIS_SP_REZ_AKT”.</w:t>
            </w:r>
          </w:p>
        </w:tc>
        <w:tc>
          <w:tcPr>
            <w:tcW w:w="1402" w:type="dxa"/>
            <w:vMerge w:val="restart"/>
            <w:shd w:val="clear" w:color="auto" w:fill="auto"/>
          </w:tcPr>
          <w:p w14:paraId="0164EA01" w14:textId="77777777" w:rsidR="00B52A96" w:rsidRPr="004667AE" w:rsidRDefault="00B52A96" w:rsidP="00682D87">
            <w:pPr>
              <w:spacing w:beforeLines="40" w:before="96" w:after="0"/>
              <w:jc w:val="left"/>
              <w:rPr>
                <w:sz w:val="14"/>
                <w:szCs w:val="14"/>
              </w:rPr>
            </w:pPr>
            <w:r w:rsidRPr="004667AE">
              <w:rPr>
                <w:sz w:val="14"/>
                <w:szCs w:val="14"/>
              </w:rPr>
              <w:t>Systém EKIS obdrží hlášení o úspěšné aktualizaci rezervace prostřednictvím odpovědi v rámci volání webové služby.</w:t>
            </w:r>
          </w:p>
        </w:tc>
      </w:tr>
      <w:tr w:rsidR="00B52A96" w:rsidRPr="004667AE" w14:paraId="7A5E552B" w14:textId="77777777" w:rsidTr="00682D87">
        <w:trPr>
          <w:trHeight w:val="701"/>
        </w:trPr>
        <w:tc>
          <w:tcPr>
            <w:tcW w:w="2416" w:type="dxa"/>
            <w:vMerge/>
            <w:shd w:val="clear" w:color="auto" w:fill="auto"/>
          </w:tcPr>
          <w:p w14:paraId="06E04F36" w14:textId="77777777" w:rsidR="00B52A96" w:rsidRPr="004667AE" w:rsidRDefault="00B52A96" w:rsidP="00682D87">
            <w:pPr>
              <w:spacing w:beforeLines="40" w:before="96" w:after="0"/>
              <w:jc w:val="left"/>
              <w:rPr>
                <w:sz w:val="14"/>
                <w:szCs w:val="14"/>
              </w:rPr>
            </w:pPr>
          </w:p>
        </w:tc>
        <w:tc>
          <w:tcPr>
            <w:tcW w:w="1984" w:type="dxa"/>
            <w:vMerge/>
            <w:shd w:val="clear" w:color="auto" w:fill="auto"/>
          </w:tcPr>
          <w:p w14:paraId="664B8B17" w14:textId="77777777" w:rsidR="00B52A96" w:rsidRPr="004667AE" w:rsidRDefault="00B52A96" w:rsidP="00682D87">
            <w:pPr>
              <w:spacing w:beforeLines="40" w:before="96" w:after="0"/>
              <w:jc w:val="left"/>
              <w:rPr>
                <w:sz w:val="14"/>
                <w:szCs w:val="14"/>
              </w:rPr>
            </w:pPr>
          </w:p>
        </w:tc>
        <w:tc>
          <w:tcPr>
            <w:tcW w:w="1417" w:type="dxa"/>
            <w:vMerge/>
          </w:tcPr>
          <w:p w14:paraId="7B23E9F3" w14:textId="77777777" w:rsidR="00B52A96" w:rsidRPr="004667AE" w:rsidRDefault="00B52A96" w:rsidP="00682D87">
            <w:pPr>
              <w:spacing w:beforeLines="40" w:before="96" w:after="0"/>
              <w:jc w:val="left"/>
              <w:rPr>
                <w:sz w:val="14"/>
                <w:szCs w:val="14"/>
              </w:rPr>
            </w:pPr>
          </w:p>
        </w:tc>
        <w:tc>
          <w:tcPr>
            <w:tcW w:w="2268" w:type="dxa"/>
          </w:tcPr>
          <w:p w14:paraId="2BD309B6" w14:textId="77777777" w:rsidR="00B52A96" w:rsidRPr="004667AE" w:rsidRDefault="00B52A96" w:rsidP="00682D87">
            <w:pPr>
              <w:spacing w:beforeLines="40" w:before="96" w:after="0"/>
              <w:jc w:val="left"/>
              <w:rPr>
                <w:sz w:val="14"/>
                <w:szCs w:val="14"/>
              </w:rPr>
            </w:pPr>
            <w:r w:rsidRPr="004667AE">
              <w:rPr>
                <w:sz w:val="14"/>
                <w:szCs w:val="14"/>
              </w:rPr>
              <w:t xml:space="preserve">Změna jednoleté </w:t>
            </w:r>
            <w:proofErr w:type="gramStart"/>
            <w:r w:rsidRPr="004667AE">
              <w:rPr>
                <w:sz w:val="14"/>
                <w:szCs w:val="14"/>
              </w:rPr>
              <w:t>rezervace  -</w:t>
            </w:r>
            <w:proofErr w:type="gramEnd"/>
            <w:r w:rsidRPr="004667AE">
              <w:rPr>
                <w:sz w:val="14"/>
                <w:szCs w:val="14"/>
              </w:rPr>
              <w:t xml:space="preserve"> změna rozpočtové položky v jednoleté rezervaci.</w:t>
            </w:r>
          </w:p>
        </w:tc>
        <w:tc>
          <w:tcPr>
            <w:tcW w:w="4267" w:type="dxa"/>
          </w:tcPr>
          <w:p w14:paraId="5A285D76" w14:textId="77777777" w:rsidR="00B52A96" w:rsidRPr="004667AE" w:rsidRDefault="00B52A96" w:rsidP="00682D87">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Rozhrani_B_EKIS_SP_REZ_AKT”.</w:t>
            </w:r>
          </w:p>
        </w:tc>
        <w:tc>
          <w:tcPr>
            <w:tcW w:w="1402" w:type="dxa"/>
            <w:vMerge/>
            <w:shd w:val="clear" w:color="auto" w:fill="auto"/>
          </w:tcPr>
          <w:p w14:paraId="5996699B" w14:textId="77777777" w:rsidR="00B52A96" w:rsidRPr="004667AE" w:rsidRDefault="00B52A96" w:rsidP="00682D87">
            <w:pPr>
              <w:spacing w:beforeLines="40" w:before="96" w:after="0"/>
              <w:jc w:val="left"/>
              <w:rPr>
                <w:sz w:val="14"/>
                <w:szCs w:val="14"/>
              </w:rPr>
            </w:pPr>
          </w:p>
        </w:tc>
      </w:tr>
      <w:tr w:rsidR="00A91918" w:rsidRPr="004667AE" w14:paraId="00B42C74" w14:textId="77777777" w:rsidTr="00A91918">
        <w:trPr>
          <w:cantSplit/>
          <w:trHeight w:val="777"/>
        </w:trPr>
        <w:tc>
          <w:tcPr>
            <w:tcW w:w="2416" w:type="dxa"/>
            <w:vMerge w:val="restart"/>
            <w:shd w:val="clear" w:color="auto" w:fill="auto"/>
          </w:tcPr>
          <w:p w14:paraId="0FF6481D" w14:textId="77777777" w:rsidR="00A91918" w:rsidRPr="004667AE" w:rsidRDefault="00A91918" w:rsidP="00A91918">
            <w:pPr>
              <w:spacing w:beforeLines="40" w:before="96" w:after="0"/>
              <w:jc w:val="left"/>
              <w:rPr>
                <w:sz w:val="14"/>
                <w:szCs w:val="14"/>
              </w:rPr>
            </w:pPr>
            <w:r w:rsidRPr="004667AE">
              <w:rPr>
                <w:sz w:val="14"/>
                <w:szCs w:val="14"/>
              </w:rPr>
              <w:lastRenderedPageBreak/>
              <w:t xml:space="preserve">Test rozhraní B_SP_EKIS_REZ - zaslání požadavku na předání aktuálního stavu </w:t>
            </w:r>
            <w:r w:rsidR="004667AE" w:rsidRPr="004667AE">
              <w:rPr>
                <w:sz w:val="14"/>
                <w:szCs w:val="14"/>
              </w:rPr>
              <w:t>rezervace rozpočtu</w:t>
            </w:r>
          </w:p>
        </w:tc>
        <w:tc>
          <w:tcPr>
            <w:tcW w:w="1984" w:type="dxa"/>
            <w:vMerge w:val="restart"/>
            <w:shd w:val="clear" w:color="auto" w:fill="auto"/>
          </w:tcPr>
          <w:p w14:paraId="76392CD1" w14:textId="77777777" w:rsidR="00A91918" w:rsidRPr="004667AE" w:rsidRDefault="001E7571" w:rsidP="005B7823">
            <w:pPr>
              <w:spacing w:beforeLines="40" w:before="96" w:after="0"/>
              <w:jc w:val="left"/>
              <w:rPr>
                <w:sz w:val="14"/>
                <w:szCs w:val="14"/>
              </w:rPr>
            </w:pPr>
            <w:r w:rsidRPr="004667AE">
              <w:rPr>
                <w:sz w:val="14"/>
                <w:szCs w:val="14"/>
              </w:rPr>
              <w:t>EKIS</w:t>
            </w:r>
            <w:r w:rsidR="00A91918" w:rsidRPr="004667AE">
              <w:rPr>
                <w:sz w:val="14"/>
                <w:szCs w:val="14"/>
              </w:rPr>
              <w:t xml:space="preserve"> zašle</w:t>
            </w:r>
            <w:r w:rsidR="005B7823" w:rsidRPr="004667AE">
              <w:rPr>
                <w:sz w:val="14"/>
                <w:szCs w:val="14"/>
              </w:rPr>
              <w:t xml:space="preserve"> požadavek na předání dat </w:t>
            </w:r>
            <w:r w:rsidR="00A91918" w:rsidRPr="004667AE">
              <w:rPr>
                <w:sz w:val="14"/>
                <w:szCs w:val="14"/>
              </w:rPr>
              <w:t>rezervace prostřednictvím Webové služby popsané v Technickém manuálu RISRE. Vzorové XML lze najít v příloze „Technického manuálu IISSP RISRE“. Hodnoty z příkladu je nutno upravit na platné pro danou testovací organizaci a testovací případ.</w:t>
            </w:r>
          </w:p>
        </w:tc>
        <w:tc>
          <w:tcPr>
            <w:tcW w:w="1417" w:type="dxa"/>
            <w:vMerge w:val="restart"/>
          </w:tcPr>
          <w:p w14:paraId="0A79352E" w14:textId="77777777" w:rsidR="00A91918" w:rsidRPr="004667AE" w:rsidRDefault="00A91918" w:rsidP="00A91918">
            <w:pPr>
              <w:numPr>
                <w:ilvl w:val="0"/>
                <w:numId w:val="8"/>
              </w:numPr>
              <w:spacing w:beforeLines="40" w:before="96" w:after="0"/>
              <w:ind w:left="214" w:hanging="142"/>
              <w:jc w:val="left"/>
              <w:rPr>
                <w:sz w:val="14"/>
                <w:szCs w:val="14"/>
              </w:rPr>
            </w:pPr>
            <w:r w:rsidRPr="004667AE">
              <w:rPr>
                <w:sz w:val="14"/>
                <w:szCs w:val="14"/>
              </w:rPr>
              <w:t>Technický uživatel pro navázání spojení z EKIS do IISSP.</w:t>
            </w:r>
          </w:p>
          <w:p w14:paraId="66F9E4E0" w14:textId="77777777" w:rsidR="00A91918" w:rsidRPr="004667AE" w:rsidRDefault="00A91918" w:rsidP="00A91918">
            <w:pPr>
              <w:numPr>
                <w:ilvl w:val="0"/>
                <w:numId w:val="8"/>
              </w:numPr>
              <w:spacing w:before="40" w:after="0"/>
              <w:ind w:left="214" w:hanging="142"/>
              <w:jc w:val="left"/>
              <w:rPr>
                <w:sz w:val="14"/>
                <w:szCs w:val="14"/>
              </w:rPr>
            </w:pPr>
            <w:r w:rsidRPr="004667AE">
              <w:rPr>
                <w:sz w:val="14"/>
                <w:szCs w:val="14"/>
              </w:rPr>
              <w:t>Oprávněná osoba s oprávněním TU „Správce rezervací (OSS)“.</w:t>
            </w:r>
          </w:p>
        </w:tc>
        <w:tc>
          <w:tcPr>
            <w:tcW w:w="2268" w:type="dxa"/>
          </w:tcPr>
          <w:p w14:paraId="1BCE43F0" w14:textId="77777777" w:rsidR="00A91918" w:rsidRPr="004667AE" w:rsidRDefault="00992C29" w:rsidP="00992C29">
            <w:pPr>
              <w:spacing w:beforeLines="40" w:before="96" w:after="0"/>
              <w:jc w:val="left"/>
              <w:rPr>
                <w:sz w:val="14"/>
                <w:szCs w:val="14"/>
              </w:rPr>
            </w:pPr>
            <w:r w:rsidRPr="004667AE">
              <w:rPr>
                <w:sz w:val="14"/>
                <w:szCs w:val="14"/>
              </w:rPr>
              <w:t>Dotaz na stav rezervace pomocí čísla rezervace v IISSP</w:t>
            </w:r>
          </w:p>
        </w:tc>
        <w:tc>
          <w:tcPr>
            <w:tcW w:w="4267" w:type="dxa"/>
          </w:tcPr>
          <w:p w14:paraId="53110A81" w14:textId="77777777" w:rsidR="00A91918" w:rsidRPr="004667AE" w:rsidRDefault="00992C29" w:rsidP="00992C29">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Rozhrani_B_SP_EKIS_REZ”.</w:t>
            </w:r>
          </w:p>
        </w:tc>
        <w:tc>
          <w:tcPr>
            <w:tcW w:w="1402" w:type="dxa"/>
            <w:vMerge w:val="restart"/>
            <w:shd w:val="clear" w:color="auto" w:fill="auto"/>
          </w:tcPr>
          <w:p w14:paraId="4FCCD92B" w14:textId="77777777" w:rsidR="00A91918" w:rsidRPr="004667AE" w:rsidRDefault="006842EA" w:rsidP="006842EA">
            <w:pPr>
              <w:spacing w:beforeLines="40" w:before="96" w:after="0"/>
              <w:jc w:val="left"/>
              <w:rPr>
                <w:sz w:val="14"/>
                <w:szCs w:val="14"/>
              </w:rPr>
            </w:pPr>
            <w:r w:rsidRPr="004667AE">
              <w:rPr>
                <w:sz w:val="14"/>
                <w:szCs w:val="14"/>
              </w:rPr>
              <w:t>Systém EKIS obdrží informace o stavu rezervace prostřednictvím odpovědi v rámci volání webové služby.</w:t>
            </w:r>
          </w:p>
        </w:tc>
      </w:tr>
      <w:tr w:rsidR="00A91918" w:rsidRPr="004667AE" w14:paraId="1DDF239B" w14:textId="77777777" w:rsidTr="003C381A">
        <w:trPr>
          <w:cantSplit/>
          <w:trHeight w:val="776"/>
        </w:trPr>
        <w:tc>
          <w:tcPr>
            <w:tcW w:w="2416" w:type="dxa"/>
            <w:vMerge/>
            <w:shd w:val="clear" w:color="auto" w:fill="auto"/>
          </w:tcPr>
          <w:p w14:paraId="1B1A0BD9" w14:textId="77777777" w:rsidR="00A91918" w:rsidRPr="004667AE" w:rsidRDefault="00A91918" w:rsidP="00A91918">
            <w:pPr>
              <w:spacing w:beforeLines="40" w:before="96" w:after="0"/>
              <w:jc w:val="left"/>
              <w:rPr>
                <w:sz w:val="14"/>
                <w:szCs w:val="14"/>
              </w:rPr>
            </w:pPr>
          </w:p>
        </w:tc>
        <w:tc>
          <w:tcPr>
            <w:tcW w:w="1984" w:type="dxa"/>
            <w:vMerge/>
            <w:shd w:val="clear" w:color="auto" w:fill="auto"/>
          </w:tcPr>
          <w:p w14:paraId="51455607" w14:textId="77777777" w:rsidR="00A91918" w:rsidRPr="004667AE" w:rsidRDefault="00A91918" w:rsidP="00A91918">
            <w:pPr>
              <w:spacing w:beforeLines="40" w:before="96" w:after="0"/>
              <w:jc w:val="left"/>
              <w:rPr>
                <w:sz w:val="14"/>
                <w:szCs w:val="14"/>
              </w:rPr>
            </w:pPr>
          </w:p>
        </w:tc>
        <w:tc>
          <w:tcPr>
            <w:tcW w:w="1417" w:type="dxa"/>
            <w:vMerge/>
          </w:tcPr>
          <w:p w14:paraId="6C0239D9" w14:textId="77777777" w:rsidR="00A91918" w:rsidRPr="004667AE" w:rsidRDefault="00A91918" w:rsidP="00A91918">
            <w:pPr>
              <w:numPr>
                <w:ilvl w:val="0"/>
                <w:numId w:val="8"/>
              </w:numPr>
              <w:spacing w:beforeLines="40" w:before="96" w:after="0"/>
              <w:ind w:left="214" w:hanging="142"/>
              <w:jc w:val="left"/>
              <w:rPr>
                <w:sz w:val="14"/>
                <w:szCs w:val="14"/>
              </w:rPr>
            </w:pPr>
          </w:p>
        </w:tc>
        <w:tc>
          <w:tcPr>
            <w:tcW w:w="2268" w:type="dxa"/>
          </w:tcPr>
          <w:p w14:paraId="2C722030" w14:textId="77777777" w:rsidR="00A91918" w:rsidRPr="004667AE" w:rsidRDefault="00992C29" w:rsidP="00682D87">
            <w:pPr>
              <w:spacing w:beforeLines="40" w:before="96" w:after="0"/>
              <w:jc w:val="left"/>
              <w:rPr>
                <w:sz w:val="14"/>
                <w:szCs w:val="14"/>
              </w:rPr>
            </w:pPr>
            <w:r w:rsidRPr="004667AE">
              <w:rPr>
                <w:sz w:val="14"/>
                <w:szCs w:val="14"/>
              </w:rPr>
              <w:t>Dotaz na stav rezervace pomocí externího čísla rezervace (dle hodnoty z EKIS, která je zasílána při zakládání rezervace)</w:t>
            </w:r>
          </w:p>
        </w:tc>
        <w:tc>
          <w:tcPr>
            <w:tcW w:w="4267" w:type="dxa"/>
          </w:tcPr>
          <w:p w14:paraId="314989B6" w14:textId="77777777" w:rsidR="00A91918" w:rsidRPr="004667AE" w:rsidRDefault="00992C29" w:rsidP="00992C29">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Rozhrani_B_SP_EKIS_REZ”.</w:t>
            </w:r>
          </w:p>
        </w:tc>
        <w:tc>
          <w:tcPr>
            <w:tcW w:w="1402" w:type="dxa"/>
            <w:vMerge/>
            <w:shd w:val="clear" w:color="auto" w:fill="auto"/>
          </w:tcPr>
          <w:p w14:paraId="6D34CE66" w14:textId="77777777" w:rsidR="00A91918" w:rsidRPr="004667AE" w:rsidRDefault="00A91918" w:rsidP="00FC6C8D">
            <w:pPr>
              <w:spacing w:beforeLines="40" w:before="96" w:after="0"/>
              <w:jc w:val="left"/>
              <w:rPr>
                <w:sz w:val="14"/>
                <w:szCs w:val="14"/>
              </w:rPr>
            </w:pPr>
          </w:p>
        </w:tc>
      </w:tr>
      <w:tr w:rsidR="00B52A96" w:rsidRPr="004667AE" w14:paraId="721F0145" w14:textId="77777777" w:rsidTr="003C381A">
        <w:trPr>
          <w:cantSplit/>
          <w:trHeight w:val="722"/>
        </w:trPr>
        <w:tc>
          <w:tcPr>
            <w:tcW w:w="2416" w:type="dxa"/>
            <w:vMerge w:val="restart"/>
            <w:shd w:val="clear" w:color="auto" w:fill="auto"/>
          </w:tcPr>
          <w:p w14:paraId="1465B13A" w14:textId="77777777" w:rsidR="00B52A96" w:rsidRPr="004667AE" w:rsidRDefault="00B52A96" w:rsidP="00682D87">
            <w:pPr>
              <w:spacing w:beforeLines="40" w:before="96" w:after="0"/>
              <w:jc w:val="left"/>
              <w:rPr>
                <w:sz w:val="14"/>
                <w:szCs w:val="14"/>
              </w:rPr>
            </w:pPr>
            <w:r w:rsidRPr="004667AE">
              <w:rPr>
                <w:sz w:val="14"/>
                <w:szCs w:val="14"/>
              </w:rPr>
              <w:t>Dávkové zpracování (file upload) přeúčtování skutečnosti přes portál IISSP</w:t>
            </w:r>
          </w:p>
        </w:tc>
        <w:tc>
          <w:tcPr>
            <w:tcW w:w="1984" w:type="dxa"/>
            <w:vMerge w:val="restart"/>
            <w:shd w:val="clear" w:color="auto" w:fill="auto"/>
          </w:tcPr>
          <w:p w14:paraId="1C4CAF3A" w14:textId="77777777" w:rsidR="00B52A96" w:rsidRPr="004667AE" w:rsidRDefault="00B52A96" w:rsidP="00682D87">
            <w:pPr>
              <w:spacing w:beforeLines="40" w:before="96" w:after="0"/>
              <w:jc w:val="left"/>
              <w:rPr>
                <w:sz w:val="14"/>
                <w:szCs w:val="14"/>
              </w:rPr>
            </w:pPr>
            <w:r w:rsidRPr="004667AE">
              <w:rPr>
                <w:sz w:val="14"/>
                <w:szCs w:val="14"/>
              </w:rPr>
              <w:t>Uživatel nahráním souboru v prostředí portál IISSP ověří správnou strukturu dat dle definice v Technickém manuálu. Obsah datového souboru bude předepsaný a bude poskytnut vzorový soubor.</w:t>
            </w:r>
          </w:p>
          <w:p w14:paraId="44EAFD8A" w14:textId="77777777" w:rsidR="00B52A96" w:rsidRPr="004667AE" w:rsidRDefault="00B52A96" w:rsidP="00FC6C8D">
            <w:pPr>
              <w:spacing w:beforeLines="40" w:before="96" w:after="0"/>
              <w:jc w:val="left"/>
              <w:rPr>
                <w:sz w:val="14"/>
                <w:szCs w:val="14"/>
              </w:rPr>
            </w:pPr>
            <w:r w:rsidRPr="004667AE">
              <w:rPr>
                <w:sz w:val="14"/>
                <w:szCs w:val="14"/>
              </w:rPr>
              <w:t>Při zpracování dávkového souboru bude prováděna standardní kontrola platnosti digitálního podpisu. Z tohoto důvodu není možné pro otestování použít vzorový soubor se změněnými aplikačními hodnotami. Dávkový soubor musí být i pro účely testování korektně vygenerován a opatřen digitálním podpisem.</w:t>
            </w:r>
          </w:p>
        </w:tc>
        <w:tc>
          <w:tcPr>
            <w:tcW w:w="1417" w:type="dxa"/>
            <w:vMerge w:val="restart"/>
          </w:tcPr>
          <w:p w14:paraId="060D7D30" w14:textId="77777777" w:rsidR="00B52A96" w:rsidRPr="004667AE" w:rsidRDefault="00B52A96" w:rsidP="00B52A96">
            <w:pPr>
              <w:numPr>
                <w:ilvl w:val="0"/>
                <w:numId w:val="8"/>
              </w:numPr>
              <w:spacing w:before="40" w:after="0"/>
              <w:ind w:left="214" w:hanging="142"/>
              <w:jc w:val="left"/>
              <w:rPr>
                <w:sz w:val="14"/>
                <w:szCs w:val="14"/>
              </w:rPr>
            </w:pPr>
            <w:r w:rsidRPr="004667AE">
              <w:rPr>
                <w:sz w:val="14"/>
                <w:szCs w:val="14"/>
              </w:rPr>
              <w:t>Uživatel portálu IISSP s oprávněním TU „Správce rozpočtu – proces realizace plateb (OSS)“.</w:t>
            </w:r>
          </w:p>
          <w:p w14:paraId="4E885D0C" w14:textId="77777777" w:rsidR="00B52A96" w:rsidRPr="004667AE" w:rsidRDefault="00B52A96" w:rsidP="00FC6C8D">
            <w:pPr>
              <w:spacing w:beforeLines="40" w:before="96" w:after="0"/>
              <w:jc w:val="left"/>
              <w:rPr>
                <w:sz w:val="14"/>
                <w:szCs w:val="14"/>
              </w:rPr>
            </w:pPr>
          </w:p>
        </w:tc>
        <w:tc>
          <w:tcPr>
            <w:tcW w:w="2268" w:type="dxa"/>
          </w:tcPr>
          <w:p w14:paraId="6066818E" w14:textId="77777777" w:rsidR="00B52A96" w:rsidRPr="004667AE" w:rsidRDefault="00B52A96" w:rsidP="00682D87">
            <w:pPr>
              <w:spacing w:beforeLines="40" w:before="96" w:after="0"/>
              <w:jc w:val="left"/>
              <w:rPr>
                <w:sz w:val="14"/>
                <w:szCs w:val="14"/>
              </w:rPr>
            </w:pPr>
            <w:r w:rsidRPr="004667AE">
              <w:rPr>
                <w:sz w:val="14"/>
                <w:szCs w:val="14"/>
              </w:rPr>
              <w:t>Přeúčtování skutečnosti - výdajová položka na výdajovém bankovním účtu.</w:t>
            </w:r>
          </w:p>
        </w:tc>
        <w:tc>
          <w:tcPr>
            <w:tcW w:w="4267" w:type="dxa"/>
          </w:tcPr>
          <w:p w14:paraId="57850983" w14:textId="77777777" w:rsidR="00B52A96" w:rsidRPr="004667AE" w:rsidRDefault="00B52A96" w:rsidP="00FC6C8D">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/Prilohy_k_technickemu_manualu/Vzorove_davkove_soubory”.</w:t>
            </w:r>
          </w:p>
        </w:tc>
        <w:tc>
          <w:tcPr>
            <w:tcW w:w="1402" w:type="dxa"/>
            <w:vMerge w:val="restart"/>
            <w:shd w:val="clear" w:color="auto" w:fill="auto"/>
          </w:tcPr>
          <w:p w14:paraId="25CADA22" w14:textId="77777777" w:rsidR="00B52A96" w:rsidRPr="004667AE" w:rsidRDefault="00B52A96" w:rsidP="00FC6C8D">
            <w:pPr>
              <w:spacing w:beforeLines="40" w:before="96" w:after="0"/>
              <w:jc w:val="left"/>
              <w:rPr>
                <w:sz w:val="14"/>
                <w:szCs w:val="14"/>
              </w:rPr>
            </w:pPr>
            <w:r w:rsidRPr="004667AE">
              <w:rPr>
                <w:sz w:val="14"/>
                <w:szCs w:val="14"/>
              </w:rPr>
              <w:t>Uživateli se na obrazovce v portálové aplikaci IISSP zobrazí zpráva o úspěšném zpracování souboru.</w:t>
            </w:r>
          </w:p>
        </w:tc>
      </w:tr>
      <w:tr w:rsidR="00B52A96" w:rsidRPr="004667AE" w14:paraId="21A07E43" w14:textId="77777777" w:rsidTr="003C381A">
        <w:trPr>
          <w:cantSplit/>
          <w:trHeight w:val="705"/>
        </w:trPr>
        <w:tc>
          <w:tcPr>
            <w:tcW w:w="2416" w:type="dxa"/>
            <w:vMerge/>
            <w:shd w:val="clear" w:color="auto" w:fill="auto"/>
          </w:tcPr>
          <w:p w14:paraId="2A80B9BD" w14:textId="77777777" w:rsidR="00B52A96" w:rsidRPr="004667AE" w:rsidRDefault="00B52A96" w:rsidP="00682D87">
            <w:pPr>
              <w:spacing w:beforeLines="40" w:before="96" w:after="0"/>
              <w:jc w:val="left"/>
              <w:rPr>
                <w:sz w:val="14"/>
                <w:szCs w:val="14"/>
              </w:rPr>
            </w:pPr>
          </w:p>
        </w:tc>
        <w:tc>
          <w:tcPr>
            <w:tcW w:w="1984" w:type="dxa"/>
            <w:vMerge/>
            <w:shd w:val="clear" w:color="auto" w:fill="auto"/>
          </w:tcPr>
          <w:p w14:paraId="2762634D" w14:textId="77777777" w:rsidR="00B52A96" w:rsidRPr="004667AE" w:rsidRDefault="00B52A96" w:rsidP="00682D87">
            <w:pPr>
              <w:spacing w:beforeLines="40" w:before="96" w:after="0"/>
              <w:jc w:val="left"/>
              <w:rPr>
                <w:sz w:val="14"/>
                <w:szCs w:val="14"/>
              </w:rPr>
            </w:pPr>
          </w:p>
        </w:tc>
        <w:tc>
          <w:tcPr>
            <w:tcW w:w="1417" w:type="dxa"/>
            <w:vMerge/>
          </w:tcPr>
          <w:p w14:paraId="04883A12" w14:textId="77777777" w:rsidR="00B52A96" w:rsidRPr="004667AE" w:rsidRDefault="00B52A96" w:rsidP="00682D87">
            <w:pPr>
              <w:spacing w:before="40" w:after="0"/>
              <w:jc w:val="left"/>
              <w:rPr>
                <w:sz w:val="14"/>
                <w:szCs w:val="14"/>
              </w:rPr>
            </w:pPr>
          </w:p>
        </w:tc>
        <w:tc>
          <w:tcPr>
            <w:tcW w:w="2268" w:type="dxa"/>
          </w:tcPr>
          <w:p w14:paraId="792887BF" w14:textId="77777777" w:rsidR="00B52A96" w:rsidRPr="004667AE" w:rsidRDefault="00B52A96" w:rsidP="00682D87">
            <w:pPr>
              <w:spacing w:beforeLines="40" w:before="96" w:after="0"/>
              <w:jc w:val="left"/>
              <w:rPr>
                <w:sz w:val="14"/>
                <w:szCs w:val="14"/>
              </w:rPr>
            </w:pPr>
            <w:r w:rsidRPr="004667AE">
              <w:rPr>
                <w:sz w:val="14"/>
                <w:szCs w:val="14"/>
              </w:rPr>
              <w:t>Přeúčtování skutečnosti - příjmová položka na příjmovém bankovním účtu.</w:t>
            </w:r>
          </w:p>
        </w:tc>
        <w:tc>
          <w:tcPr>
            <w:tcW w:w="4267" w:type="dxa"/>
          </w:tcPr>
          <w:p w14:paraId="22ECA7F8" w14:textId="77777777" w:rsidR="00B52A96" w:rsidRPr="004667AE" w:rsidRDefault="00B52A96" w:rsidP="00FC6C8D">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/Prilohy_k_technickemu_manualu/Vzorove_davkove_soubory”.</w:t>
            </w:r>
          </w:p>
        </w:tc>
        <w:tc>
          <w:tcPr>
            <w:tcW w:w="1402" w:type="dxa"/>
            <w:vMerge/>
            <w:shd w:val="clear" w:color="auto" w:fill="auto"/>
          </w:tcPr>
          <w:p w14:paraId="6BF4990D" w14:textId="77777777" w:rsidR="00B52A96" w:rsidRPr="004667AE" w:rsidRDefault="00B52A96" w:rsidP="00FC6C8D">
            <w:pPr>
              <w:spacing w:beforeLines="40" w:before="96" w:after="0"/>
              <w:jc w:val="left"/>
              <w:rPr>
                <w:sz w:val="14"/>
                <w:szCs w:val="14"/>
              </w:rPr>
            </w:pPr>
          </w:p>
        </w:tc>
      </w:tr>
      <w:tr w:rsidR="00B52A96" w:rsidRPr="004667AE" w14:paraId="34D0D414" w14:textId="77777777" w:rsidTr="003C381A">
        <w:trPr>
          <w:cantSplit/>
          <w:trHeight w:val="842"/>
        </w:trPr>
        <w:tc>
          <w:tcPr>
            <w:tcW w:w="2416" w:type="dxa"/>
            <w:vMerge/>
            <w:shd w:val="clear" w:color="auto" w:fill="auto"/>
          </w:tcPr>
          <w:p w14:paraId="2518919B" w14:textId="77777777" w:rsidR="00B52A96" w:rsidRPr="004667AE" w:rsidRDefault="00B52A96" w:rsidP="00682D87">
            <w:pPr>
              <w:spacing w:beforeLines="40" w:before="96" w:after="0"/>
              <w:jc w:val="left"/>
              <w:rPr>
                <w:sz w:val="14"/>
                <w:szCs w:val="14"/>
              </w:rPr>
            </w:pPr>
          </w:p>
        </w:tc>
        <w:tc>
          <w:tcPr>
            <w:tcW w:w="1984" w:type="dxa"/>
            <w:vMerge/>
            <w:shd w:val="clear" w:color="auto" w:fill="auto"/>
          </w:tcPr>
          <w:p w14:paraId="3A96A2CD" w14:textId="77777777" w:rsidR="00B52A96" w:rsidRPr="004667AE" w:rsidRDefault="00B52A96" w:rsidP="00682D87">
            <w:pPr>
              <w:spacing w:beforeLines="40" w:before="96" w:after="0"/>
              <w:jc w:val="left"/>
              <w:rPr>
                <w:sz w:val="14"/>
                <w:szCs w:val="14"/>
              </w:rPr>
            </w:pPr>
          </w:p>
        </w:tc>
        <w:tc>
          <w:tcPr>
            <w:tcW w:w="1417" w:type="dxa"/>
            <w:vMerge/>
          </w:tcPr>
          <w:p w14:paraId="3FF074DB" w14:textId="77777777" w:rsidR="00B52A96" w:rsidRPr="004667AE" w:rsidRDefault="00B52A96" w:rsidP="00FC6C8D">
            <w:pPr>
              <w:spacing w:before="40" w:after="0"/>
              <w:jc w:val="left"/>
              <w:rPr>
                <w:sz w:val="14"/>
                <w:szCs w:val="14"/>
              </w:rPr>
            </w:pPr>
          </w:p>
        </w:tc>
        <w:tc>
          <w:tcPr>
            <w:tcW w:w="2268" w:type="dxa"/>
          </w:tcPr>
          <w:p w14:paraId="06BFBBFF" w14:textId="77777777" w:rsidR="00B52A96" w:rsidRPr="004667AE" w:rsidRDefault="00B52A96" w:rsidP="00682D87">
            <w:pPr>
              <w:spacing w:beforeLines="40" w:before="96" w:after="0"/>
              <w:jc w:val="left"/>
              <w:rPr>
                <w:sz w:val="14"/>
                <w:szCs w:val="14"/>
              </w:rPr>
            </w:pPr>
            <w:r w:rsidRPr="004667AE">
              <w:rPr>
                <w:sz w:val="14"/>
                <w:szCs w:val="14"/>
              </w:rPr>
              <w:t>Přeúčtování skutečnosti - příjmová položka na výdajovém bankovním účtu (vratka, neobjasněná platba).</w:t>
            </w:r>
          </w:p>
        </w:tc>
        <w:tc>
          <w:tcPr>
            <w:tcW w:w="4267" w:type="dxa"/>
          </w:tcPr>
          <w:p w14:paraId="049BCF3A" w14:textId="77777777" w:rsidR="00B52A96" w:rsidRPr="004667AE" w:rsidRDefault="00B52A96" w:rsidP="00FC6C8D">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/Prilohy_k_technickemu_manualu/Vzorove_davkove_soubory”.</w:t>
            </w:r>
          </w:p>
        </w:tc>
        <w:tc>
          <w:tcPr>
            <w:tcW w:w="1402" w:type="dxa"/>
            <w:vMerge/>
            <w:shd w:val="clear" w:color="auto" w:fill="auto"/>
          </w:tcPr>
          <w:p w14:paraId="68699047" w14:textId="77777777" w:rsidR="00B52A96" w:rsidRPr="004667AE" w:rsidRDefault="00B52A96" w:rsidP="00FC6C8D">
            <w:pPr>
              <w:spacing w:beforeLines="40" w:before="96" w:after="0"/>
              <w:jc w:val="left"/>
              <w:rPr>
                <w:sz w:val="14"/>
                <w:szCs w:val="14"/>
              </w:rPr>
            </w:pPr>
          </w:p>
        </w:tc>
      </w:tr>
      <w:tr w:rsidR="006842EA" w:rsidRPr="004667AE" w14:paraId="1F779DAA" w14:textId="77777777" w:rsidTr="00682D87">
        <w:trPr>
          <w:trHeight w:val="792"/>
        </w:trPr>
        <w:tc>
          <w:tcPr>
            <w:tcW w:w="2416" w:type="dxa"/>
            <w:shd w:val="clear" w:color="auto" w:fill="auto"/>
          </w:tcPr>
          <w:p w14:paraId="4A64C667" w14:textId="77777777" w:rsidR="006842EA" w:rsidRPr="004667AE" w:rsidRDefault="006842EA" w:rsidP="00682D87">
            <w:pPr>
              <w:spacing w:beforeLines="40" w:before="96" w:after="0"/>
              <w:jc w:val="left"/>
              <w:rPr>
                <w:sz w:val="14"/>
                <w:szCs w:val="14"/>
              </w:rPr>
            </w:pPr>
            <w:r w:rsidRPr="004667AE">
              <w:rPr>
                <w:sz w:val="14"/>
                <w:szCs w:val="14"/>
              </w:rPr>
              <w:t>Test rozhraní B_EKIS_SP_PSK - zaslání požadavku na dokladové přeúčtování</w:t>
            </w:r>
            <w:r w:rsidR="001E7571" w:rsidRPr="004667AE">
              <w:rPr>
                <w:sz w:val="14"/>
                <w:szCs w:val="14"/>
              </w:rPr>
              <w:t xml:space="preserve"> skutečnosti</w:t>
            </w:r>
          </w:p>
        </w:tc>
        <w:tc>
          <w:tcPr>
            <w:tcW w:w="1984" w:type="dxa"/>
            <w:shd w:val="clear" w:color="auto" w:fill="auto"/>
          </w:tcPr>
          <w:p w14:paraId="171C2DAB" w14:textId="77777777" w:rsidR="001E7571" w:rsidRPr="004667AE" w:rsidRDefault="001E7571" w:rsidP="001E7571">
            <w:pPr>
              <w:spacing w:beforeLines="40" w:before="96" w:after="0"/>
              <w:jc w:val="left"/>
              <w:rPr>
                <w:sz w:val="14"/>
                <w:szCs w:val="14"/>
              </w:rPr>
            </w:pPr>
            <w:r w:rsidRPr="004667AE">
              <w:rPr>
                <w:sz w:val="14"/>
                <w:szCs w:val="14"/>
              </w:rPr>
              <w:t>EKIS zašle data jednoho dokladu přeúčtování skutečnosti prostřednictvím Webové služby popsané v Technickém manuálu RISRE. Vzorové XML lze najít v příloze „Technického manuálu IISSP RISRE“. Hodnoty z příkladu je nutno upravit na platné pro danou testovací organizaci a testovací případ. Sestavenou zprávu je nutné opatřit digitálním podpisem.</w:t>
            </w:r>
          </w:p>
          <w:p w14:paraId="2F10C134" w14:textId="77777777" w:rsidR="006842EA" w:rsidRPr="004667AE" w:rsidRDefault="006842EA" w:rsidP="001E7571">
            <w:pPr>
              <w:spacing w:beforeLines="40" w:before="96" w:after="0"/>
              <w:jc w:val="left"/>
              <w:rPr>
                <w:sz w:val="14"/>
                <w:szCs w:val="14"/>
              </w:rPr>
            </w:pPr>
          </w:p>
        </w:tc>
        <w:tc>
          <w:tcPr>
            <w:tcW w:w="1417" w:type="dxa"/>
          </w:tcPr>
          <w:p w14:paraId="30D0B7B1" w14:textId="77777777" w:rsidR="001E7571" w:rsidRPr="004667AE" w:rsidRDefault="001E7571" w:rsidP="001E7571">
            <w:pPr>
              <w:numPr>
                <w:ilvl w:val="0"/>
                <w:numId w:val="8"/>
              </w:numPr>
              <w:spacing w:beforeLines="40" w:before="96" w:after="0"/>
              <w:ind w:left="214" w:hanging="142"/>
              <w:jc w:val="left"/>
              <w:rPr>
                <w:sz w:val="14"/>
                <w:szCs w:val="14"/>
              </w:rPr>
            </w:pPr>
            <w:r w:rsidRPr="004667AE">
              <w:rPr>
                <w:sz w:val="14"/>
                <w:szCs w:val="14"/>
              </w:rPr>
              <w:lastRenderedPageBreak/>
              <w:t>Technický uživatel pro navázání spojení z EKIS do IISSP.</w:t>
            </w:r>
          </w:p>
          <w:p w14:paraId="5223C5EF" w14:textId="77777777" w:rsidR="006842EA" w:rsidRPr="004667AE" w:rsidRDefault="001E7571" w:rsidP="001E7571">
            <w:pPr>
              <w:numPr>
                <w:ilvl w:val="0"/>
                <w:numId w:val="8"/>
              </w:numPr>
              <w:spacing w:beforeLines="40" w:before="96" w:after="0"/>
              <w:ind w:left="214" w:hanging="142"/>
              <w:jc w:val="left"/>
              <w:rPr>
                <w:sz w:val="14"/>
                <w:szCs w:val="14"/>
              </w:rPr>
            </w:pPr>
            <w:r w:rsidRPr="004667AE">
              <w:rPr>
                <w:sz w:val="14"/>
                <w:szCs w:val="14"/>
              </w:rPr>
              <w:t xml:space="preserve">Oprávněná osoba s oprávněním TU </w:t>
            </w:r>
            <w:r w:rsidR="00F31F43" w:rsidRPr="004667AE">
              <w:rPr>
                <w:sz w:val="14"/>
                <w:szCs w:val="14"/>
              </w:rPr>
              <w:t>„Správce rozpočtu – proces realizace plateb (OSS)“.</w:t>
            </w:r>
          </w:p>
        </w:tc>
        <w:tc>
          <w:tcPr>
            <w:tcW w:w="2268" w:type="dxa"/>
          </w:tcPr>
          <w:p w14:paraId="416D4A59" w14:textId="77777777" w:rsidR="006842EA" w:rsidRPr="004667AE" w:rsidRDefault="001E7571" w:rsidP="00682D87">
            <w:pPr>
              <w:spacing w:beforeLines="40" w:before="96" w:after="0"/>
              <w:jc w:val="left"/>
              <w:rPr>
                <w:sz w:val="14"/>
                <w:szCs w:val="14"/>
              </w:rPr>
            </w:pPr>
            <w:r w:rsidRPr="004667AE">
              <w:rPr>
                <w:sz w:val="14"/>
                <w:szCs w:val="14"/>
              </w:rPr>
              <w:t xml:space="preserve">Dokladové přeúčtování skutečnosti </w:t>
            </w:r>
            <w:r w:rsidR="00F31F43" w:rsidRPr="004667AE">
              <w:rPr>
                <w:sz w:val="14"/>
                <w:szCs w:val="14"/>
              </w:rPr>
              <w:t>pomocí synchronního rozhraní</w:t>
            </w:r>
            <w:r w:rsidR="004667AE" w:rsidRPr="004667AE">
              <w:rPr>
                <w:sz w:val="14"/>
                <w:szCs w:val="14"/>
              </w:rPr>
              <w:t>.</w:t>
            </w:r>
          </w:p>
        </w:tc>
        <w:tc>
          <w:tcPr>
            <w:tcW w:w="4267" w:type="dxa"/>
          </w:tcPr>
          <w:p w14:paraId="18CA2116" w14:textId="77777777" w:rsidR="006842EA" w:rsidRPr="004667AE" w:rsidRDefault="00F31F43" w:rsidP="00F31F43">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Rozhrani_B_EKIS_SP_PSK”.</w:t>
            </w:r>
          </w:p>
        </w:tc>
        <w:tc>
          <w:tcPr>
            <w:tcW w:w="1402" w:type="dxa"/>
            <w:shd w:val="clear" w:color="auto" w:fill="auto"/>
          </w:tcPr>
          <w:p w14:paraId="1D63F9EC" w14:textId="77777777" w:rsidR="006842EA" w:rsidRPr="004667AE" w:rsidRDefault="00F31F43" w:rsidP="00F31F43">
            <w:pPr>
              <w:spacing w:beforeLines="40" w:before="96" w:after="0"/>
              <w:jc w:val="left"/>
              <w:rPr>
                <w:sz w:val="14"/>
                <w:szCs w:val="14"/>
              </w:rPr>
            </w:pPr>
            <w:r w:rsidRPr="004667AE">
              <w:rPr>
                <w:sz w:val="14"/>
                <w:szCs w:val="14"/>
              </w:rPr>
              <w:t>Systém EKIS obdrží informace o provedení přeúčtování skutečnosti.</w:t>
            </w:r>
          </w:p>
        </w:tc>
      </w:tr>
      <w:tr w:rsidR="00F31F43" w:rsidRPr="004667AE" w14:paraId="423E1C19" w14:textId="77777777" w:rsidTr="00682D87">
        <w:trPr>
          <w:trHeight w:val="792"/>
        </w:trPr>
        <w:tc>
          <w:tcPr>
            <w:tcW w:w="2416" w:type="dxa"/>
            <w:shd w:val="clear" w:color="auto" w:fill="auto"/>
          </w:tcPr>
          <w:p w14:paraId="4AE84ECF" w14:textId="77777777" w:rsidR="00F31F43" w:rsidRPr="004667AE" w:rsidRDefault="00F31F43" w:rsidP="00F31F43">
            <w:pPr>
              <w:spacing w:beforeLines="40" w:before="96" w:after="0"/>
              <w:jc w:val="left"/>
              <w:rPr>
                <w:sz w:val="14"/>
                <w:szCs w:val="14"/>
              </w:rPr>
            </w:pPr>
            <w:r w:rsidRPr="004667AE">
              <w:rPr>
                <w:sz w:val="14"/>
                <w:szCs w:val="14"/>
              </w:rPr>
              <w:t>Test rozhraní B_EKIS_SP_DPSK - zaslání požadavku na dávkové přeúčtování skutečnosti</w:t>
            </w:r>
          </w:p>
        </w:tc>
        <w:tc>
          <w:tcPr>
            <w:tcW w:w="1984" w:type="dxa"/>
            <w:shd w:val="clear" w:color="auto" w:fill="auto"/>
          </w:tcPr>
          <w:p w14:paraId="4D24430D" w14:textId="77777777" w:rsidR="00F31F43" w:rsidRPr="004667AE" w:rsidRDefault="00F31F43" w:rsidP="00F22F5A">
            <w:pPr>
              <w:spacing w:beforeLines="40" w:before="96" w:after="0"/>
              <w:jc w:val="left"/>
              <w:rPr>
                <w:sz w:val="14"/>
                <w:szCs w:val="14"/>
              </w:rPr>
            </w:pPr>
            <w:r w:rsidRPr="004667AE">
              <w:rPr>
                <w:sz w:val="14"/>
                <w:szCs w:val="14"/>
              </w:rPr>
              <w:t>EKIS zašle data dávky přeúčtování skutečnosti prostřednictvím Webové služby popsané v Technickém manuálu RISRE. Vzorové XML lze najít v příloze „Technického manuálu IISSP RISRE“. Hodnoty z příkladu je nutno upravit na platné pro danou testovací organizaci a testovací případ. Sestavenou zprávu je nutné opatřit digitálním podpisem.</w:t>
            </w:r>
          </w:p>
          <w:p w14:paraId="032D1A20" w14:textId="77777777" w:rsidR="00F31F43" w:rsidRPr="004667AE" w:rsidRDefault="00F31F43" w:rsidP="001E7571">
            <w:pPr>
              <w:spacing w:beforeLines="40" w:before="96" w:after="0"/>
              <w:jc w:val="left"/>
              <w:rPr>
                <w:sz w:val="14"/>
                <w:szCs w:val="14"/>
              </w:rPr>
            </w:pPr>
          </w:p>
        </w:tc>
        <w:tc>
          <w:tcPr>
            <w:tcW w:w="1417" w:type="dxa"/>
          </w:tcPr>
          <w:p w14:paraId="744FED47" w14:textId="77777777" w:rsidR="00F31F43" w:rsidRPr="004667AE" w:rsidRDefault="00F31F43" w:rsidP="00F22F5A">
            <w:pPr>
              <w:numPr>
                <w:ilvl w:val="0"/>
                <w:numId w:val="8"/>
              </w:numPr>
              <w:spacing w:beforeLines="40" w:before="96" w:after="0"/>
              <w:ind w:left="214" w:hanging="142"/>
              <w:jc w:val="left"/>
              <w:rPr>
                <w:sz w:val="14"/>
                <w:szCs w:val="14"/>
              </w:rPr>
            </w:pPr>
            <w:r w:rsidRPr="004667AE">
              <w:rPr>
                <w:sz w:val="14"/>
                <w:szCs w:val="14"/>
              </w:rPr>
              <w:t>Technický uživatel pro navázání spojení z EKIS do IISSP.</w:t>
            </w:r>
          </w:p>
          <w:p w14:paraId="394EAAB7" w14:textId="77777777" w:rsidR="00F31F43" w:rsidRPr="004667AE" w:rsidRDefault="00F31F43" w:rsidP="001E7571">
            <w:pPr>
              <w:numPr>
                <w:ilvl w:val="0"/>
                <w:numId w:val="8"/>
              </w:numPr>
              <w:spacing w:beforeLines="40" w:before="96" w:after="0"/>
              <w:ind w:left="214" w:hanging="142"/>
              <w:jc w:val="left"/>
              <w:rPr>
                <w:sz w:val="14"/>
                <w:szCs w:val="14"/>
              </w:rPr>
            </w:pPr>
            <w:r w:rsidRPr="004667AE">
              <w:rPr>
                <w:sz w:val="14"/>
                <w:szCs w:val="14"/>
              </w:rPr>
              <w:t>Oprávněná osoba s oprávněním TU „Správce rozpočtu – proces realizace plateb (OSS)“.</w:t>
            </w:r>
          </w:p>
        </w:tc>
        <w:tc>
          <w:tcPr>
            <w:tcW w:w="2268" w:type="dxa"/>
          </w:tcPr>
          <w:p w14:paraId="19F80ADF" w14:textId="77777777" w:rsidR="00F31F43" w:rsidRPr="004667AE" w:rsidRDefault="00F31F43" w:rsidP="00F31F43">
            <w:pPr>
              <w:spacing w:beforeLines="40" w:before="96" w:after="0"/>
              <w:jc w:val="left"/>
              <w:rPr>
                <w:sz w:val="14"/>
                <w:szCs w:val="14"/>
              </w:rPr>
            </w:pPr>
            <w:r w:rsidRPr="004667AE">
              <w:rPr>
                <w:sz w:val="14"/>
                <w:szCs w:val="14"/>
              </w:rPr>
              <w:t>Dávkové přeúčtování skutečnosti pomocí asynchronního rozhraní</w:t>
            </w:r>
            <w:r w:rsidR="004667AE" w:rsidRPr="004667AE">
              <w:rPr>
                <w:sz w:val="14"/>
                <w:szCs w:val="14"/>
              </w:rPr>
              <w:t>.</w:t>
            </w:r>
          </w:p>
        </w:tc>
        <w:tc>
          <w:tcPr>
            <w:tcW w:w="4267" w:type="dxa"/>
          </w:tcPr>
          <w:p w14:paraId="5BC5BF10" w14:textId="77777777" w:rsidR="00F31F43" w:rsidRPr="004667AE" w:rsidRDefault="00F31F43" w:rsidP="00F31F43">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Rozhrani_B_EKIS_SP_DPSK”.</w:t>
            </w:r>
          </w:p>
        </w:tc>
        <w:tc>
          <w:tcPr>
            <w:tcW w:w="1402" w:type="dxa"/>
            <w:shd w:val="clear" w:color="auto" w:fill="auto"/>
          </w:tcPr>
          <w:p w14:paraId="4C3FAF8A" w14:textId="77777777" w:rsidR="00F31F43" w:rsidRPr="004667AE" w:rsidRDefault="00F31F43" w:rsidP="00291FEB">
            <w:pPr>
              <w:spacing w:beforeLines="40" w:before="96" w:after="0"/>
              <w:jc w:val="left"/>
              <w:rPr>
                <w:sz w:val="14"/>
                <w:szCs w:val="14"/>
              </w:rPr>
            </w:pPr>
            <w:r w:rsidRPr="004667AE">
              <w:rPr>
                <w:sz w:val="14"/>
                <w:szCs w:val="14"/>
              </w:rPr>
              <w:t xml:space="preserve">Systém EKIS obdrží informace o </w:t>
            </w:r>
            <w:r w:rsidR="001C69DD" w:rsidRPr="004667AE">
              <w:rPr>
                <w:sz w:val="14"/>
                <w:szCs w:val="14"/>
              </w:rPr>
              <w:t>zaregistrování dávky dat PSK ke zpracování. Odpověď obsahuje unikátní identifikátor zpracování, který je použit pro přístup do INBOX</w:t>
            </w:r>
            <w:r w:rsidRPr="004667AE">
              <w:rPr>
                <w:sz w:val="14"/>
                <w:szCs w:val="14"/>
              </w:rPr>
              <w:t>.</w:t>
            </w:r>
          </w:p>
        </w:tc>
      </w:tr>
      <w:tr w:rsidR="005B7823" w:rsidRPr="004667AE" w14:paraId="72DE49FD" w14:textId="77777777" w:rsidTr="00682D87">
        <w:trPr>
          <w:trHeight w:val="792"/>
        </w:trPr>
        <w:tc>
          <w:tcPr>
            <w:tcW w:w="2416" w:type="dxa"/>
            <w:shd w:val="clear" w:color="auto" w:fill="auto"/>
          </w:tcPr>
          <w:p w14:paraId="63C8B230" w14:textId="77777777" w:rsidR="005B7823" w:rsidRPr="004667AE" w:rsidRDefault="005B7823" w:rsidP="005B7823">
            <w:pPr>
              <w:spacing w:beforeLines="40" w:before="96" w:after="0"/>
              <w:jc w:val="left"/>
              <w:rPr>
                <w:sz w:val="14"/>
                <w:szCs w:val="14"/>
              </w:rPr>
            </w:pPr>
            <w:r w:rsidRPr="004667AE">
              <w:rPr>
                <w:sz w:val="14"/>
                <w:szCs w:val="14"/>
              </w:rPr>
              <w:t xml:space="preserve">Test rozhraní B_SP_EKIS_CERO - zaslání požadavku na předání stavu </w:t>
            </w:r>
            <w:r w:rsidR="004667AE" w:rsidRPr="004667AE">
              <w:rPr>
                <w:sz w:val="14"/>
                <w:szCs w:val="14"/>
              </w:rPr>
              <w:t>čerpání rozpočtu</w:t>
            </w:r>
            <w:r w:rsidRPr="004667AE">
              <w:rPr>
                <w:sz w:val="14"/>
                <w:szCs w:val="14"/>
              </w:rPr>
              <w:t xml:space="preserve"> k danému dni</w:t>
            </w:r>
          </w:p>
        </w:tc>
        <w:tc>
          <w:tcPr>
            <w:tcW w:w="1984" w:type="dxa"/>
            <w:shd w:val="clear" w:color="auto" w:fill="auto"/>
          </w:tcPr>
          <w:p w14:paraId="2568C3BD" w14:textId="77777777" w:rsidR="005B7823" w:rsidRPr="004667AE" w:rsidRDefault="005B7823" w:rsidP="006541DC">
            <w:pPr>
              <w:spacing w:beforeLines="40" w:before="96" w:after="0"/>
              <w:jc w:val="left"/>
              <w:rPr>
                <w:sz w:val="14"/>
                <w:szCs w:val="14"/>
              </w:rPr>
            </w:pPr>
            <w:r w:rsidRPr="004667AE">
              <w:rPr>
                <w:sz w:val="14"/>
                <w:szCs w:val="14"/>
              </w:rPr>
              <w:t xml:space="preserve">EKIS zašle požadavek na předání </w:t>
            </w:r>
            <w:r w:rsidR="006541DC" w:rsidRPr="004667AE">
              <w:rPr>
                <w:sz w:val="14"/>
                <w:szCs w:val="14"/>
              </w:rPr>
              <w:t xml:space="preserve">stavu čerpání rozpočtu </w:t>
            </w:r>
            <w:r w:rsidRPr="004667AE">
              <w:rPr>
                <w:sz w:val="14"/>
                <w:szCs w:val="14"/>
              </w:rPr>
              <w:t>prostřednictvím Webové služby popsané v Technickém manuálu RISRE. Vzorové XML lze najít v příloze „Technického manuálu IISSP RISRE“. Hodnoty z příkladu je nutno upravit na platné pro danou testovací organizaci a testovací případ.</w:t>
            </w:r>
          </w:p>
        </w:tc>
        <w:tc>
          <w:tcPr>
            <w:tcW w:w="1417" w:type="dxa"/>
          </w:tcPr>
          <w:p w14:paraId="3F29FD81" w14:textId="77777777" w:rsidR="005B7823" w:rsidRPr="004667AE" w:rsidRDefault="005B7823" w:rsidP="00F22F5A">
            <w:pPr>
              <w:numPr>
                <w:ilvl w:val="0"/>
                <w:numId w:val="8"/>
              </w:numPr>
              <w:spacing w:beforeLines="40" w:before="96" w:after="0"/>
              <w:ind w:left="214" w:hanging="142"/>
              <w:jc w:val="left"/>
              <w:rPr>
                <w:sz w:val="14"/>
                <w:szCs w:val="14"/>
              </w:rPr>
            </w:pPr>
            <w:r w:rsidRPr="004667AE">
              <w:rPr>
                <w:sz w:val="14"/>
                <w:szCs w:val="14"/>
              </w:rPr>
              <w:t>Technický uživatel pro navázání spojení z EKIS do IISSP.</w:t>
            </w:r>
          </w:p>
          <w:p w14:paraId="48EF2185" w14:textId="77777777" w:rsidR="005B7823" w:rsidRPr="004667AE" w:rsidRDefault="005B7823" w:rsidP="00B52A96">
            <w:pPr>
              <w:numPr>
                <w:ilvl w:val="0"/>
                <w:numId w:val="8"/>
              </w:numPr>
              <w:spacing w:beforeLines="40" w:before="96" w:after="0"/>
              <w:ind w:left="214" w:hanging="142"/>
              <w:jc w:val="left"/>
              <w:rPr>
                <w:sz w:val="14"/>
                <w:szCs w:val="14"/>
              </w:rPr>
            </w:pPr>
            <w:r w:rsidRPr="004667AE">
              <w:rPr>
                <w:sz w:val="14"/>
                <w:szCs w:val="14"/>
              </w:rPr>
              <w:t>Oprávněná osoba s oprávněním TU „Správce rezervací (OSS)“.</w:t>
            </w:r>
          </w:p>
        </w:tc>
        <w:tc>
          <w:tcPr>
            <w:tcW w:w="2268" w:type="dxa"/>
          </w:tcPr>
          <w:p w14:paraId="18E5B520" w14:textId="77777777" w:rsidR="005B7823" w:rsidRPr="004667AE" w:rsidRDefault="005B7823" w:rsidP="00FF27E2">
            <w:pPr>
              <w:spacing w:beforeLines="40" w:before="96" w:after="0"/>
              <w:jc w:val="left"/>
              <w:rPr>
                <w:sz w:val="14"/>
                <w:szCs w:val="14"/>
              </w:rPr>
            </w:pPr>
            <w:r w:rsidRPr="004667AE">
              <w:rPr>
                <w:sz w:val="14"/>
                <w:szCs w:val="14"/>
              </w:rPr>
              <w:t xml:space="preserve">Dotaz na stav </w:t>
            </w:r>
            <w:r w:rsidR="006541DC" w:rsidRPr="004667AE">
              <w:rPr>
                <w:sz w:val="14"/>
                <w:szCs w:val="14"/>
              </w:rPr>
              <w:t>čerpání rozpočtu</w:t>
            </w:r>
            <w:r w:rsidRPr="004667AE">
              <w:rPr>
                <w:sz w:val="14"/>
                <w:szCs w:val="14"/>
              </w:rPr>
              <w:t xml:space="preserve"> v</w:t>
            </w:r>
            <w:r w:rsidR="004667AE" w:rsidRPr="004667AE">
              <w:rPr>
                <w:sz w:val="14"/>
                <w:szCs w:val="14"/>
              </w:rPr>
              <w:t> </w:t>
            </w:r>
            <w:r w:rsidRPr="004667AE">
              <w:rPr>
                <w:sz w:val="14"/>
                <w:szCs w:val="14"/>
              </w:rPr>
              <w:t>IISSP</w:t>
            </w:r>
            <w:r w:rsidR="004667AE" w:rsidRPr="004667AE">
              <w:rPr>
                <w:sz w:val="14"/>
                <w:szCs w:val="14"/>
              </w:rPr>
              <w:t>.</w:t>
            </w:r>
          </w:p>
        </w:tc>
        <w:tc>
          <w:tcPr>
            <w:tcW w:w="4267" w:type="dxa"/>
          </w:tcPr>
          <w:p w14:paraId="3F623CE1" w14:textId="77777777" w:rsidR="005B7823" w:rsidRPr="004667AE" w:rsidRDefault="005B7823" w:rsidP="00FF27E2">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Rozhrani_B_SP_EKIS_</w:t>
            </w:r>
            <w:r w:rsidR="00FF27E2" w:rsidRPr="004667AE">
              <w:rPr>
                <w:sz w:val="14"/>
                <w:szCs w:val="14"/>
              </w:rPr>
              <w:t>CERO</w:t>
            </w:r>
            <w:r w:rsidRPr="004667AE">
              <w:rPr>
                <w:sz w:val="14"/>
                <w:szCs w:val="14"/>
              </w:rPr>
              <w:t>”.</w:t>
            </w:r>
          </w:p>
        </w:tc>
        <w:tc>
          <w:tcPr>
            <w:tcW w:w="1402" w:type="dxa"/>
            <w:shd w:val="clear" w:color="auto" w:fill="auto"/>
          </w:tcPr>
          <w:p w14:paraId="36C65CAE" w14:textId="77777777" w:rsidR="005B7823" w:rsidRPr="004667AE" w:rsidRDefault="00291FEB" w:rsidP="00291FEB">
            <w:pPr>
              <w:spacing w:beforeLines="40" w:before="96" w:after="0"/>
              <w:jc w:val="left"/>
              <w:rPr>
                <w:sz w:val="14"/>
                <w:szCs w:val="14"/>
              </w:rPr>
            </w:pPr>
            <w:r w:rsidRPr="004667AE">
              <w:rPr>
                <w:sz w:val="14"/>
                <w:szCs w:val="14"/>
              </w:rPr>
              <w:t>Systém EKIS obdrží informace o zaregistrování požadavku na sestavení reportu „stav čerpání rozpočtu“. Odpověď obsahuje unikátní identifikátor zpracování, který je použit pro přístup do INBOX.</w:t>
            </w:r>
          </w:p>
        </w:tc>
      </w:tr>
      <w:tr w:rsidR="005B7823" w:rsidRPr="004667AE" w14:paraId="6439B3AF" w14:textId="77777777" w:rsidTr="00682D87">
        <w:trPr>
          <w:trHeight w:val="792"/>
        </w:trPr>
        <w:tc>
          <w:tcPr>
            <w:tcW w:w="2416" w:type="dxa"/>
            <w:vMerge w:val="restart"/>
            <w:shd w:val="clear" w:color="auto" w:fill="auto"/>
          </w:tcPr>
          <w:p w14:paraId="54C95363" w14:textId="77777777" w:rsidR="005B7823" w:rsidRPr="004667AE" w:rsidRDefault="005B7823" w:rsidP="00682D87">
            <w:pPr>
              <w:spacing w:beforeLines="40" w:before="96" w:after="0"/>
              <w:jc w:val="left"/>
              <w:rPr>
                <w:sz w:val="14"/>
                <w:szCs w:val="14"/>
              </w:rPr>
            </w:pPr>
            <w:r w:rsidRPr="004667AE">
              <w:rPr>
                <w:sz w:val="14"/>
                <w:szCs w:val="14"/>
              </w:rPr>
              <w:t>Test rozhraní B_EKIS_SP_ROP - zaslání požadavku na rozpočtové opatření</w:t>
            </w:r>
          </w:p>
        </w:tc>
        <w:tc>
          <w:tcPr>
            <w:tcW w:w="1984" w:type="dxa"/>
            <w:vMerge w:val="restart"/>
            <w:shd w:val="clear" w:color="auto" w:fill="auto"/>
          </w:tcPr>
          <w:p w14:paraId="4A90ED22" w14:textId="77777777" w:rsidR="005B7823" w:rsidRPr="004667AE" w:rsidRDefault="005B7823" w:rsidP="00082FF5">
            <w:pPr>
              <w:spacing w:beforeLines="40" w:before="96" w:after="0"/>
              <w:jc w:val="left"/>
              <w:rPr>
                <w:sz w:val="14"/>
                <w:szCs w:val="14"/>
              </w:rPr>
            </w:pPr>
            <w:r w:rsidRPr="004667AE">
              <w:rPr>
                <w:sz w:val="14"/>
                <w:szCs w:val="14"/>
              </w:rPr>
              <w:t xml:space="preserve">EKIS zašle data rozpočtového opatření prostřednictvím Webové služby popsané v </w:t>
            </w:r>
            <w:r w:rsidRPr="004667AE">
              <w:rPr>
                <w:i/>
                <w:sz w:val="14"/>
                <w:szCs w:val="14"/>
              </w:rPr>
              <w:t>Technickém manuálu RISRE</w:t>
            </w:r>
            <w:r w:rsidRPr="004667AE">
              <w:rPr>
                <w:sz w:val="14"/>
                <w:szCs w:val="14"/>
              </w:rPr>
              <w:t xml:space="preserve">. Vzorové XML lze najít v příloze </w:t>
            </w:r>
            <w:r w:rsidRPr="004667AE">
              <w:rPr>
                <w:i/>
                <w:sz w:val="14"/>
                <w:szCs w:val="14"/>
              </w:rPr>
              <w:t>Technického manuálu IISSP RISRE</w:t>
            </w:r>
            <w:r w:rsidRPr="004667AE">
              <w:rPr>
                <w:sz w:val="14"/>
                <w:szCs w:val="14"/>
              </w:rPr>
              <w:t xml:space="preserve">. Hodnoty z příkladu je nutno upravit na platné pro danou testovací organizaci a testovací případ. </w:t>
            </w:r>
          </w:p>
        </w:tc>
        <w:tc>
          <w:tcPr>
            <w:tcW w:w="1417" w:type="dxa"/>
            <w:vMerge w:val="restart"/>
          </w:tcPr>
          <w:p w14:paraId="34E607F8" w14:textId="77777777" w:rsidR="005B7823" w:rsidRPr="004667AE" w:rsidRDefault="005B7823" w:rsidP="00B52A96">
            <w:pPr>
              <w:numPr>
                <w:ilvl w:val="0"/>
                <w:numId w:val="8"/>
              </w:numPr>
              <w:spacing w:beforeLines="40" w:before="96" w:after="0"/>
              <w:ind w:left="214" w:hanging="142"/>
              <w:jc w:val="left"/>
              <w:rPr>
                <w:sz w:val="14"/>
                <w:szCs w:val="14"/>
              </w:rPr>
            </w:pPr>
            <w:r w:rsidRPr="004667AE">
              <w:rPr>
                <w:sz w:val="14"/>
                <w:szCs w:val="14"/>
              </w:rPr>
              <w:t>Technický uživatel pro navázání spojení z EKIS do IISSP.</w:t>
            </w:r>
          </w:p>
          <w:p w14:paraId="77CC8E08" w14:textId="77777777" w:rsidR="005B7823" w:rsidRPr="004667AE" w:rsidRDefault="005B7823" w:rsidP="00B52A96">
            <w:pPr>
              <w:numPr>
                <w:ilvl w:val="0"/>
                <w:numId w:val="8"/>
              </w:numPr>
              <w:spacing w:before="40" w:after="0"/>
              <w:ind w:left="214" w:hanging="142"/>
              <w:jc w:val="left"/>
              <w:rPr>
                <w:sz w:val="14"/>
                <w:szCs w:val="14"/>
              </w:rPr>
            </w:pPr>
            <w:r w:rsidRPr="004667AE">
              <w:rPr>
                <w:sz w:val="14"/>
                <w:szCs w:val="14"/>
              </w:rPr>
              <w:t>Oprávněná osoba s oprávněním TU „Správce rozpočtu (OSS)“.</w:t>
            </w:r>
          </w:p>
          <w:p w14:paraId="7D71BA0B" w14:textId="77777777" w:rsidR="005B7823" w:rsidRPr="004667AE" w:rsidRDefault="005B7823" w:rsidP="00682D87">
            <w:pPr>
              <w:spacing w:beforeLines="40" w:before="96" w:after="0"/>
              <w:jc w:val="left"/>
              <w:rPr>
                <w:sz w:val="14"/>
                <w:szCs w:val="14"/>
              </w:rPr>
            </w:pPr>
          </w:p>
        </w:tc>
        <w:tc>
          <w:tcPr>
            <w:tcW w:w="2268" w:type="dxa"/>
          </w:tcPr>
          <w:p w14:paraId="0EFB42FE" w14:textId="77777777" w:rsidR="005B7823" w:rsidRPr="004667AE" w:rsidRDefault="005B7823" w:rsidP="00682D87">
            <w:pPr>
              <w:spacing w:beforeLines="40" w:before="96" w:after="0"/>
              <w:jc w:val="left"/>
              <w:rPr>
                <w:sz w:val="14"/>
                <w:szCs w:val="14"/>
              </w:rPr>
            </w:pPr>
            <w:r w:rsidRPr="004667AE">
              <w:rPr>
                <w:sz w:val="14"/>
                <w:szCs w:val="14"/>
              </w:rPr>
              <w:t xml:space="preserve">Založení interního ROP - pořízení dokladu ROP (bez A-hlavičky) </w:t>
            </w:r>
            <w:proofErr w:type="gramStart"/>
            <w:r w:rsidRPr="004667AE">
              <w:rPr>
                <w:sz w:val="14"/>
                <w:szCs w:val="14"/>
              </w:rPr>
              <w:t>s  druhem</w:t>
            </w:r>
            <w:proofErr w:type="gramEnd"/>
            <w:r w:rsidRPr="004667AE">
              <w:rPr>
                <w:sz w:val="14"/>
                <w:szCs w:val="14"/>
              </w:rPr>
              <w:t xml:space="preserve"> rozpočtu RZ, který nezpůsobí pohyb na závazném ukazateli. Např. simulací přesunu mezi rozpočtovými položkami 5169 a 5139 (ostatní identifikace koruny beze změn).</w:t>
            </w:r>
          </w:p>
        </w:tc>
        <w:tc>
          <w:tcPr>
            <w:tcW w:w="4267" w:type="dxa"/>
          </w:tcPr>
          <w:p w14:paraId="5845BBA6" w14:textId="77777777" w:rsidR="005B7823" w:rsidRPr="004667AE" w:rsidRDefault="005B7823" w:rsidP="00682D87">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Rozhrani_B_EKIS_SP_ROP”.</w:t>
            </w:r>
            <w:r w:rsidRPr="004667AE" w:rsidDel="00717016">
              <w:rPr>
                <w:sz w:val="14"/>
                <w:szCs w:val="14"/>
              </w:rPr>
              <w:t xml:space="preserve"> </w:t>
            </w:r>
          </w:p>
        </w:tc>
        <w:tc>
          <w:tcPr>
            <w:tcW w:w="1402" w:type="dxa"/>
            <w:vMerge w:val="restart"/>
            <w:shd w:val="clear" w:color="auto" w:fill="auto"/>
          </w:tcPr>
          <w:p w14:paraId="063CC40C" w14:textId="77777777" w:rsidR="005B7823" w:rsidRPr="004667AE" w:rsidRDefault="005B7823" w:rsidP="00682D87">
            <w:pPr>
              <w:spacing w:beforeLines="40" w:before="96" w:after="0"/>
              <w:jc w:val="left"/>
              <w:rPr>
                <w:sz w:val="14"/>
                <w:szCs w:val="14"/>
              </w:rPr>
            </w:pPr>
            <w:r w:rsidRPr="004667AE">
              <w:rPr>
                <w:sz w:val="14"/>
                <w:szCs w:val="14"/>
              </w:rPr>
              <w:t>Systém EKIS obdrží hlášení o úspěšném založení ROP prostřednictvím odpovědi v rámci volání webové služby včetně jeho jednoznačného ID v IISSP.</w:t>
            </w:r>
          </w:p>
        </w:tc>
      </w:tr>
      <w:tr w:rsidR="005B7823" w:rsidRPr="004667AE" w14:paraId="7C0B9E1C" w14:textId="77777777" w:rsidTr="00682D87">
        <w:trPr>
          <w:trHeight w:val="792"/>
        </w:trPr>
        <w:tc>
          <w:tcPr>
            <w:tcW w:w="2416" w:type="dxa"/>
            <w:vMerge/>
            <w:shd w:val="clear" w:color="auto" w:fill="auto"/>
          </w:tcPr>
          <w:p w14:paraId="14AF2AAD" w14:textId="77777777" w:rsidR="005B7823" w:rsidRPr="004667AE" w:rsidRDefault="005B7823" w:rsidP="00682D87">
            <w:pPr>
              <w:spacing w:beforeLines="40" w:before="96" w:after="0"/>
              <w:jc w:val="left"/>
              <w:rPr>
                <w:sz w:val="14"/>
                <w:szCs w:val="14"/>
              </w:rPr>
            </w:pPr>
          </w:p>
        </w:tc>
        <w:tc>
          <w:tcPr>
            <w:tcW w:w="1984" w:type="dxa"/>
            <w:vMerge/>
            <w:shd w:val="clear" w:color="auto" w:fill="auto"/>
          </w:tcPr>
          <w:p w14:paraId="1F04EA1E" w14:textId="77777777" w:rsidR="005B7823" w:rsidRPr="004667AE" w:rsidRDefault="005B7823" w:rsidP="00682D87">
            <w:pPr>
              <w:spacing w:beforeLines="40" w:before="96" w:after="0"/>
              <w:jc w:val="left"/>
              <w:rPr>
                <w:sz w:val="14"/>
                <w:szCs w:val="14"/>
              </w:rPr>
            </w:pPr>
          </w:p>
        </w:tc>
        <w:tc>
          <w:tcPr>
            <w:tcW w:w="1417" w:type="dxa"/>
            <w:vMerge/>
          </w:tcPr>
          <w:p w14:paraId="1A964E60" w14:textId="77777777" w:rsidR="005B7823" w:rsidRPr="004667AE" w:rsidRDefault="005B7823" w:rsidP="00682D87">
            <w:pPr>
              <w:spacing w:beforeLines="40" w:before="96" w:after="0"/>
              <w:jc w:val="left"/>
              <w:rPr>
                <w:sz w:val="14"/>
                <w:szCs w:val="14"/>
              </w:rPr>
            </w:pPr>
          </w:p>
        </w:tc>
        <w:tc>
          <w:tcPr>
            <w:tcW w:w="2268" w:type="dxa"/>
          </w:tcPr>
          <w:p w14:paraId="13498BAC" w14:textId="77777777" w:rsidR="005B7823" w:rsidRPr="004667AE" w:rsidRDefault="005B7823" w:rsidP="00682D87">
            <w:pPr>
              <w:spacing w:beforeLines="40" w:before="96" w:after="0"/>
              <w:jc w:val="left"/>
              <w:rPr>
                <w:sz w:val="14"/>
                <w:szCs w:val="14"/>
              </w:rPr>
            </w:pPr>
            <w:r w:rsidRPr="004667AE">
              <w:rPr>
                <w:sz w:val="14"/>
                <w:szCs w:val="14"/>
              </w:rPr>
              <w:t xml:space="preserve">Zapojení nároků - pořízení dokladu ROP (bez A-hlavičky) </w:t>
            </w:r>
            <w:proofErr w:type="gramStart"/>
            <w:r w:rsidRPr="004667AE">
              <w:rPr>
                <w:sz w:val="14"/>
                <w:szCs w:val="14"/>
              </w:rPr>
              <w:t>s  druhem</w:t>
            </w:r>
            <w:proofErr w:type="gramEnd"/>
            <w:r w:rsidRPr="004667AE">
              <w:rPr>
                <w:sz w:val="14"/>
                <w:szCs w:val="14"/>
              </w:rPr>
              <w:t xml:space="preserve"> rozpočtu NARP (se souvztažným snížením NARC) - identifikace koruny může být u </w:t>
            </w:r>
            <w:r w:rsidRPr="004667AE">
              <w:rPr>
                <w:sz w:val="14"/>
                <w:szCs w:val="14"/>
              </w:rPr>
              <w:lastRenderedPageBreak/>
              <w:t>NARC i NARP shodná.</w:t>
            </w:r>
          </w:p>
        </w:tc>
        <w:tc>
          <w:tcPr>
            <w:tcW w:w="4267" w:type="dxa"/>
          </w:tcPr>
          <w:p w14:paraId="07801450" w14:textId="77777777" w:rsidR="005B7823" w:rsidRPr="004667AE" w:rsidRDefault="005B7823" w:rsidP="00682D87">
            <w:pPr>
              <w:spacing w:beforeLines="40" w:before="96" w:after="0"/>
              <w:jc w:val="left"/>
              <w:rPr>
                <w:sz w:val="14"/>
                <w:szCs w:val="14"/>
              </w:rPr>
            </w:pPr>
            <w:r w:rsidRPr="004667AE">
              <w:rPr>
                <w:sz w:val="14"/>
                <w:szCs w:val="14"/>
              </w:rPr>
              <w:lastRenderedPageBreak/>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Rozhrani_B_EKIS_SP_ROP”.</w:t>
            </w:r>
          </w:p>
        </w:tc>
        <w:tc>
          <w:tcPr>
            <w:tcW w:w="1402" w:type="dxa"/>
            <w:vMerge/>
            <w:shd w:val="clear" w:color="auto" w:fill="auto"/>
          </w:tcPr>
          <w:p w14:paraId="5797F7D5" w14:textId="77777777" w:rsidR="005B7823" w:rsidRPr="004667AE" w:rsidRDefault="005B7823" w:rsidP="00682D87">
            <w:pPr>
              <w:spacing w:beforeLines="40" w:before="96" w:after="0"/>
              <w:jc w:val="left"/>
              <w:rPr>
                <w:sz w:val="14"/>
                <w:szCs w:val="14"/>
              </w:rPr>
            </w:pPr>
          </w:p>
        </w:tc>
      </w:tr>
      <w:tr w:rsidR="005B7823" w:rsidRPr="004667AE" w14:paraId="6D47C139" w14:textId="77777777" w:rsidTr="00682D87">
        <w:trPr>
          <w:trHeight w:val="792"/>
        </w:trPr>
        <w:tc>
          <w:tcPr>
            <w:tcW w:w="2416" w:type="dxa"/>
            <w:vMerge/>
            <w:shd w:val="clear" w:color="auto" w:fill="auto"/>
          </w:tcPr>
          <w:p w14:paraId="64BDA26A" w14:textId="77777777" w:rsidR="005B7823" w:rsidRPr="004667AE" w:rsidRDefault="005B7823" w:rsidP="00682D87">
            <w:pPr>
              <w:spacing w:beforeLines="40" w:before="96" w:after="0"/>
              <w:jc w:val="left"/>
              <w:rPr>
                <w:sz w:val="14"/>
                <w:szCs w:val="14"/>
              </w:rPr>
            </w:pPr>
          </w:p>
        </w:tc>
        <w:tc>
          <w:tcPr>
            <w:tcW w:w="1984" w:type="dxa"/>
            <w:vMerge/>
            <w:shd w:val="clear" w:color="auto" w:fill="auto"/>
          </w:tcPr>
          <w:p w14:paraId="5A0C9B4A" w14:textId="77777777" w:rsidR="005B7823" w:rsidRPr="004667AE" w:rsidRDefault="005B7823" w:rsidP="00682D87">
            <w:pPr>
              <w:spacing w:beforeLines="40" w:before="96" w:after="0"/>
              <w:jc w:val="left"/>
              <w:rPr>
                <w:sz w:val="14"/>
                <w:szCs w:val="14"/>
              </w:rPr>
            </w:pPr>
          </w:p>
        </w:tc>
        <w:tc>
          <w:tcPr>
            <w:tcW w:w="1417" w:type="dxa"/>
            <w:vMerge/>
          </w:tcPr>
          <w:p w14:paraId="30AE5D78" w14:textId="77777777" w:rsidR="005B7823" w:rsidRPr="004667AE" w:rsidRDefault="005B7823" w:rsidP="00682D87">
            <w:pPr>
              <w:spacing w:beforeLines="40" w:before="96" w:after="0"/>
              <w:jc w:val="left"/>
              <w:rPr>
                <w:sz w:val="14"/>
                <w:szCs w:val="14"/>
              </w:rPr>
            </w:pPr>
          </w:p>
        </w:tc>
        <w:tc>
          <w:tcPr>
            <w:tcW w:w="2268" w:type="dxa"/>
          </w:tcPr>
          <w:p w14:paraId="2C449A8A" w14:textId="77777777" w:rsidR="005B7823" w:rsidRPr="004667AE" w:rsidRDefault="005B7823" w:rsidP="00682D87">
            <w:pPr>
              <w:spacing w:beforeLines="40" w:before="96" w:after="0"/>
              <w:jc w:val="left"/>
              <w:rPr>
                <w:sz w:val="14"/>
                <w:szCs w:val="14"/>
              </w:rPr>
            </w:pPr>
            <w:r w:rsidRPr="004667AE">
              <w:rPr>
                <w:sz w:val="14"/>
                <w:szCs w:val="14"/>
              </w:rPr>
              <w:t xml:space="preserve">Ukončení nároků - pořízení dokladu ROP (bez A-hlavičky) </w:t>
            </w:r>
            <w:proofErr w:type="gramStart"/>
            <w:r w:rsidRPr="004667AE">
              <w:rPr>
                <w:sz w:val="14"/>
                <w:szCs w:val="14"/>
              </w:rPr>
              <w:t>s  druhem</w:t>
            </w:r>
            <w:proofErr w:type="gramEnd"/>
            <w:r w:rsidRPr="004667AE">
              <w:rPr>
                <w:sz w:val="14"/>
                <w:szCs w:val="14"/>
              </w:rPr>
              <w:t xml:space="preserve"> rozpočtu NARK (se souvztažným snížením NARC) - identifikace koruny může být u NARC i NARK shodná.</w:t>
            </w:r>
          </w:p>
        </w:tc>
        <w:tc>
          <w:tcPr>
            <w:tcW w:w="4267" w:type="dxa"/>
          </w:tcPr>
          <w:p w14:paraId="5EE960B8" w14:textId="77777777" w:rsidR="005B7823" w:rsidRPr="004667AE" w:rsidRDefault="005B7823" w:rsidP="00682D87">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Rozhrani_B_EKIS_SP_ROP”.</w:t>
            </w:r>
          </w:p>
        </w:tc>
        <w:tc>
          <w:tcPr>
            <w:tcW w:w="1402" w:type="dxa"/>
            <w:vMerge/>
            <w:shd w:val="clear" w:color="auto" w:fill="auto"/>
          </w:tcPr>
          <w:p w14:paraId="3A3062B6" w14:textId="77777777" w:rsidR="005B7823" w:rsidRPr="004667AE" w:rsidRDefault="005B7823" w:rsidP="00682D87">
            <w:pPr>
              <w:spacing w:beforeLines="40" w:before="96" w:after="0"/>
              <w:jc w:val="left"/>
              <w:rPr>
                <w:sz w:val="14"/>
                <w:szCs w:val="14"/>
              </w:rPr>
            </w:pPr>
          </w:p>
        </w:tc>
      </w:tr>
      <w:tr w:rsidR="005B7823" w:rsidRPr="004667AE" w14:paraId="6E1F219D" w14:textId="77777777" w:rsidTr="00682D87">
        <w:trPr>
          <w:trHeight w:val="792"/>
        </w:trPr>
        <w:tc>
          <w:tcPr>
            <w:tcW w:w="2416" w:type="dxa"/>
            <w:vMerge/>
            <w:shd w:val="clear" w:color="auto" w:fill="auto"/>
          </w:tcPr>
          <w:p w14:paraId="74CC9121" w14:textId="77777777" w:rsidR="005B7823" w:rsidRPr="004667AE" w:rsidRDefault="005B7823" w:rsidP="00682D87">
            <w:pPr>
              <w:spacing w:beforeLines="40" w:before="96" w:after="0"/>
              <w:jc w:val="left"/>
              <w:rPr>
                <w:sz w:val="14"/>
                <w:szCs w:val="14"/>
              </w:rPr>
            </w:pPr>
          </w:p>
        </w:tc>
        <w:tc>
          <w:tcPr>
            <w:tcW w:w="1984" w:type="dxa"/>
            <w:vMerge/>
            <w:shd w:val="clear" w:color="auto" w:fill="auto"/>
          </w:tcPr>
          <w:p w14:paraId="66E88EB4" w14:textId="77777777" w:rsidR="005B7823" w:rsidRPr="004667AE" w:rsidRDefault="005B7823" w:rsidP="00682D87">
            <w:pPr>
              <w:spacing w:beforeLines="40" w:before="96" w:after="0"/>
              <w:jc w:val="left"/>
              <w:rPr>
                <w:sz w:val="14"/>
                <w:szCs w:val="14"/>
              </w:rPr>
            </w:pPr>
          </w:p>
        </w:tc>
        <w:tc>
          <w:tcPr>
            <w:tcW w:w="1417" w:type="dxa"/>
            <w:vMerge/>
          </w:tcPr>
          <w:p w14:paraId="02B78901" w14:textId="77777777" w:rsidR="005B7823" w:rsidRPr="004667AE" w:rsidRDefault="005B7823" w:rsidP="00682D87">
            <w:pPr>
              <w:spacing w:beforeLines="40" w:before="96" w:after="0"/>
              <w:jc w:val="left"/>
              <w:rPr>
                <w:sz w:val="14"/>
                <w:szCs w:val="14"/>
              </w:rPr>
            </w:pPr>
          </w:p>
        </w:tc>
        <w:tc>
          <w:tcPr>
            <w:tcW w:w="2268" w:type="dxa"/>
          </w:tcPr>
          <w:p w14:paraId="560F9745" w14:textId="77777777" w:rsidR="005B7823" w:rsidRPr="004667AE" w:rsidRDefault="005B7823" w:rsidP="00682D87">
            <w:pPr>
              <w:spacing w:beforeLines="40" w:before="96" w:after="0"/>
              <w:jc w:val="left"/>
              <w:rPr>
                <w:sz w:val="14"/>
                <w:szCs w:val="14"/>
              </w:rPr>
            </w:pPr>
            <w:r w:rsidRPr="004667AE">
              <w:rPr>
                <w:sz w:val="14"/>
                <w:szCs w:val="14"/>
              </w:rPr>
              <w:t>Zapojení prostředků rezervního fondu - pořízení dokladu ROP (bez A-hlavičky) s druhem rozpočtu RF - navýšení konečného rozpočtu.</w:t>
            </w:r>
          </w:p>
        </w:tc>
        <w:tc>
          <w:tcPr>
            <w:tcW w:w="4267" w:type="dxa"/>
          </w:tcPr>
          <w:p w14:paraId="2F2B1CD8" w14:textId="77777777" w:rsidR="005B7823" w:rsidRPr="004667AE" w:rsidRDefault="005B7823" w:rsidP="00682D87">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Rozhrani_B_EKIS_SP_ROP”.</w:t>
            </w:r>
          </w:p>
        </w:tc>
        <w:tc>
          <w:tcPr>
            <w:tcW w:w="1402" w:type="dxa"/>
            <w:vMerge/>
            <w:shd w:val="clear" w:color="auto" w:fill="auto"/>
          </w:tcPr>
          <w:p w14:paraId="23FE4EBB" w14:textId="77777777" w:rsidR="005B7823" w:rsidRPr="004667AE" w:rsidRDefault="005B7823" w:rsidP="00682D87">
            <w:pPr>
              <w:spacing w:beforeLines="40" w:before="96" w:after="0"/>
              <w:jc w:val="left"/>
              <w:rPr>
                <w:sz w:val="14"/>
                <w:szCs w:val="14"/>
              </w:rPr>
            </w:pPr>
          </w:p>
        </w:tc>
      </w:tr>
      <w:tr w:rsidR="005B7823" w:rsidRPr="004667AE" w14:paraId="0977B78A" w14:textId="77777777" w:rsidTr="00682D87">
        <w:trPr>
          <w:trHeight w:val="792"/>
        </w:trPr>
        <w:tc>
          <w:tcPr>
            <w:tcW w:w="2416" w:type="dxa"/>
            <w:vMerge/>
            <w:shd w:val="clear" w:color="auto" w:fill="auto"/>
          </w:tcPr>
          <w:p w14:paraId="3B598164" w14:textId="77777777" w:rsidR="005B7823" w:rsidRPr="004667AE" w:rsidRDefault="005B7823" w:rsidP="00682D87">
            <w:pPr>
              <w:spacing w:beforeLines="40" w:before="96" w:after="0"/>
              <w:jc w:val="left"/>
              <w:rPr>
                <w:sz w:val="14"/>
                <w:szCs w:val="14"/>
              </w:rPr>
            </w:pPr>
          </w:p>
        </w:tc>
        <w:tc>
          <w:tcPr>
            <w:tcW w:w="1984" w:type="dxa"/>
            <w:vMerge/>
            <w:shd w:val="clear" w:color="auto" w:fill="auto"/>
          </w:tcPr>
          <w:p w14:paraId="73C5AED2" w14:textId="77777777" w:rsidR="005B7823" w:rsidRPr="004667AE" w:rsidRDefault="005B7823" w:rsidP="00682D87">
            <w:pPr>
              <w:spacing w:beforeLines="40" w:before="96" w:after="0"/>
              <w:jc w:val="left"/>
              <w:rPr>
                <w:sz w:val="14"/>
                <w:szCs w:val="14"/>
              </w:rPr>
            </w:pPr>
          </w:p>
        </w:tc>
        <w:tc>
          <w:tcPr>
            <w:tcW w:w="1417" w:type="dxa"/>
            <w:vMerge/>
          </w:tcPr>
          <w:p w14:paraId="01D091CC" w14:textId="77777777" w:rsidR="005B7823" w:rsidRPr="004667AE" w:rsidRDefault="005B7823" w:rsidP="00682D87">
            <w:pPr>
              <w:spacing w:beforeLines="40" w:before="96" w:after="0"/>
              <w:jc w:val="left"/>
              <w:rPr>
                <w:sz w:val="14"/>
                <w:szCs w:val="14"/>
              </w:rPr>
            </w:pPr>
          </w:p>
        </w:tc>
        <w:tc>
          <w:tcPr>
            <w:tcW w:w="2268" w:type="dxa"/>
          </w:tcPr>
          <w:p w14:paraId="3975FAFA" w14:textId="77777777" w:rsidR="005B7823" w:rsidRPr="004667AE" w:rsidRDefault="005B7823" w:rsidP="00682D87">
            <w:pPr>
              <w:spacing w:beforeLines="40" w:before="96" w:after="0"/>
              <w:jc w:val="left"/>
              <w:rPr>
                <w:sz w:val="14"/>
                <w:szCs w:val="14"/>
              </w:rPr>
            </w:pPr>
            <w:r w:rsidRPr="004667AE">
              <w:rPr>
                <w:sz w:val="14"/>
                <w:szCs w:val="14"/>
              </w:rPr>
              <w:t>Návrh ROP schvalovaného na MF - pořízení dokladu ROP ve vazbě na A-hlavičku s druhem rozpočtu RZ - pohyb na závazném ukazateli.</w:t>
            </w:r>
          </w:p>
        </w:tc>
        <w:tc>
          <w:tcPr>
            <w:tcW w:w="4267" w:type="dxa"/>
          </w:tcPr>
          <w:p w14:paraId="7E2A27AE" w14:textId="77777777" w:rsidR="005B7823" w:rsidRPr="004667AE" w:rsidRDefault="005B7823" w:rsidP="00682D87">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Rozhrani_B_EKIS_SP_ROP”.</w:t>
            </w:r>
          </w:p>
        </w:tc>
        <w:tc>
          <w:tcPr>
            <w:tcW w:w="1402" w:type="dxa"/>
            <w:vMerge/>
            <w:shd w:val="clear" w:color="auto" w:fill="auto"/>
          </w:tcPr>
          <w:p w14:paraId="32412D68" w14:textId="77777777" w:rsidR="005B7823" w:rsidRPr="004667AE" w:rsidRDefault="005B7823" w:rsidP="00682D87">
            <w:pPr>
              <w:spacing w:beforeLines="40" w:before="96" w:after="0"/>
              <w:jc w:val="left"/>
              <w:rPr>
                <w:sz w:val="14"/>
                <w:szCs w:val="14"/>
              </w:rPr>
            </w:pPr>
          </w:p>
        </w:tc>
      </w:tr>
      <w:tr w:rsidR="005B7823" w:rsidRPr="004667AE" w14:paraId="727FFABD" w14:textId="77777777" w:rsidTr="00682D87">
        <w:trPr>
          <w:trHeight w:val="792"/>
        </w:trPr>
        <w:tc>
          <w:tcPr>
            <w:tcW w:w="2416" w:type="dxa"/>
            <w:vMerge/>
            <w:shd w:val="clear" w:color="auto" w:fill="auto"/>
          </w:tcPr>
          <w:p w14:paraId="50C8EAEB" w14:textId="77777777" w:rsidR="005B7823" w:rsidRPr="004667AE" w:rsidRDefault="005B7823" w:rsidP="00682D87">
            <w:pPr>
              <w:spacing w:beforeLines="40" w:before="96" w:after="0"/>
              <w:jc w:val="left"/>
              <w:rPr>
                <w:sz w:val="14"/>
                <w:szCs w:val="14"/>
              </w:rPr>
            </w:pPr>
          </w:p>
        </w:tc>
        <w:tc>
          <w:tcPr>
            <w:tcW w:w="1984" w:type="dxa"/>
            <w:vMerge/>
            <w:shd w:val="clear" w:color="auto" w:fill="auto"/>
          </w:tcPr>
          <w:p w14:paraId="46E925A4" w14:textId="77777777" w:rsidR="005B7823" w:rsidRPr="004667AE" w:rsidRDefault="005B7823" w:rsidP="00682D87">
            <w:pPr>
              <w:spacing w:beforeLines="40" w:before="96" w:after="0"/>
              <w:jc w:val="left"/>
              <w:rPr>
                <w:sz w:val="14"/>
                <w:szCs w:val="14"/>
              </w:rPr>
            </w:pPr>
          </w:p>
        </w:tc>
        <w:tc>
          <w:tcPr>
            <w:tcW w:w="1417" w:type="dxa"/>
            <w:vMerge/>
          </w:tcPr>
          <w:p w14:paraId="7955F079" w14:textId="77777777" w:rsidR="005B7823" w:rsidRPr="004667AE" w:rsidRDefault="005B7823" w:rsidP="00682D87">
            <w:pPr>
              <w:spacing w:beforeLines="40" w:before="96" w:after="0"/>
              <w:jc w:val="left"/>
              <w:rPr>
                <w:sz w:val="14"/>
                <w:szCs w:val="14"/>
              </w:rPr>
            </w:pPr>
          </w:p>
        </w:tc>
        <w:tc>
          <w:tcPr>
            <w:tcW w:w="2268" w:type="dxa"/>
          </w:tcPr>
          <w:p w14:paraId="70F7415F" w14:textId="77777777" w:rsidR="005B7823" w:rsidRPr="004667AE" w:rsidRDefault="005B7823" w:rsidP="004C69E0">
            <w:pPr>
              <w:spacing w:beforeLines="40" w:before="96" w:after="0"/>
              <w:jc w:val="left"/>
              <w:rPr>
                <w:sz w:val="14"/>
                <w:szCs w:val="14"/>
              </w:rPr>
            </w:pPr>
            <w:r w:rsidRPr="004667AE">
              <w:rPr>
                <w:sz w:val="14"/>
                <w:szCs w:val="14"/>
              </w:rPr>
              <w:t>Počáteční stav nároků - pořízení počátečního stavu nároků z nespotřebovaných výdajů pro rok RRRR (s datem 1. 1. RRRR).</w:t>
            </w:r>
          </w:p>
        </w:tc>
        <w:tc>
          <w:tcPr>
            <w:tcW w:w="4267" w:type="dxa"/>
          </w:tcPr>
          <w:p w14:paraId="5893DD9C" w14:textId="77777777" w:rsidR="005B7823" w:rsidRPr="004667AE" w:rsidRDefault="005B7823" w:rsidP="00682D87">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Rozhrani_B_EKIS_SP_ROP”.</w:t>
            </w:r>
          </w:p>
        </w:tc>
        <w:tc>
          <w:tcPr>
            <w:tcW w:w="1402" w:type="dxa"/>
            <w:vMerge/>
            <w:shd w:val="clear" w:color="auto" w:fill="auto"/>
          </w:tcPr>
          <w:p w14:paraId="3BA98C81" w14:textId="77777777" w:rsidR="005B7823" w:rsidRPr="004667AE" w:rsidRDefault="005B7823" w:rsidP="00682D87">
            <w:pPr>
              <w:spacing w:beforeLines="40" w:before="96" w:after="0"/>
              <w:jc w:val="left"/>
              <w:rPr>
                <w:sz w:val="14"/>
                <w:szCs w:val="14"/>
              </w:rPr>
            </w:pPr>
          </w:p>
        </w:tc>
      </w:tr>
      <w:tr w:rsidR="005B7823" w:rsidRPr="004667AE" w14:paraId="4419FC75" w14:textId="77777777" w:rsidTr="00682D87">
        <w:trPr>
          <w:trHeight w:val="276"/>
        </w:trPr>
        <w:tc>
          <w:tcPr>
            <w:tcW w:w="2416" w:type="dxa"/>
            <w:vMerge/>
            <w:shd w:val="clear" w:color="auto" w:fill="auto"/>
          </w:tcPr>
          <w:p w14:paraId="32C3289C" w14:textId="77777777" w:rsidR="005B7823" w:rsidRPr="004667AE" w:rsidRDefault="005B7823" w:rsidP="00682D87">
            <w:pPr>
              <w:spacing w:beforeLines="40" w:before="96" w:after="0"/>
              <w:jc w:val="left"/>
              <w:rPr>
                <w:sz w:val="14"/>
                <w:szCs w:val="14"/>
              </w:rPr>
            </w:pPr>
          </w:p>
        </w:tc>
        <w:tc>
          <w:tcPr>
            <w:tcW w:w="1984" w:type="dxa"/>
            <w:vMerge/>
            <w:shd w:val="clear" w:color="auto" w:fill="auto"/>
          </w:tcPr>
          <w:p w14:paraId="03F9BD92" w14:textId="77777777" w:rsidR="005B7823" w:rsidRPr="004667AE" w:rsidRDefault="005B7823" w:rsidP="00682D87">
            <w:pPr>
              <w:spacing w:beforeLines="40" w:before="96" w:after="0"/>
              <w:jc w:val="left"/>
              <w:rPr>
                <w:sz w:val="14"/>
                <w:szCs w:val="14"/>
              </w:rPr>
            </w:pPr>
          </w:p>
        </w:tc>
        <w:tc>
          <w:tcPr>
            <w:tcW w:w="1417" w:type="dxa"/>
            <w:vMerge/>
          </w:tcPr>
          <w:p w14:paraId="1EEA35CD" w14:textId="77777777" w:rsidR="005B7823" w:rsidRPr="004667AE" w:rsidRDefault="005B7823" w:rsidP="00682D87">
            <w:pPr>
              <w:spacing w:beforeLines="40" w:before="96" w:after="0"/>
              <w:jc w:val="left"/>
              <w:rPr>
                <w:sz w:val="14"/>
                <w:szCs w:val="14"/>
              </w:rPr>
            </w:pPr>
          </w:p>
        </w:tc>
        <w:tc>
          <w:tcPr>
            <w:tcW w:w="2268" w:type="dxa"/>
          </w:tcPr>
          <w:p w14:paraId="1A1EAFF3" w14:textId="77777777" w:rsidR="005B7823" w:rsidRPr="004667AE" w:rsidRDefault="005B7823" w:rsidP="00682D87">
            <w:pPr>
              <w:spacing w:beforeLines="40" w:before="96" w:after="0"/>
              <w:jc w:val="left"/>
              <w:rPr>
                <w:sz w:val="14"/>
                <w:szCs w:val="14"/>
              </w:rPr>
            </w:pPr>
            <w:r w:rsidRPr="004667AE">
              <w:rPr>
                <w:sz w:val="14"/>
                <w:szCs w:val="14"/>
              </w:rPr>
              <w:t>Negativní test - pořízení dokladu ROP (bez A-hlavičky) s druhem rozpočtu RZ s neexistující rozpočtovou položkou (např. 9999).</w:t>
            </w:r>
          </w:p>
        </w:tc>
        <w:tc>
          <w:tcPr>
            <w:tcW w:w="4267" w:type="dxa"/>
          </w:tcPr>
          <w:p w14:paraId="2650B2C7" w14:textId="77777777" w:rsidR="005B7823" w:rsidRPr="004667AE" w:rsidRDefault="005B7823" w:rsidP="00682D87">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Rozhrani_B_EKIS_SP_ROP”.</w:t>
            </w:r>
          </w:p>
        </w:tc>
        <w:tc>
          <w:tcPr>
            <w:tcW w:w="1402" w:type="dxa"/>
            <w:vMerge/>
            <w:shd w:val="clear" w:color="auto" w:fill="auto"/>
          </w:tcPr>
          <w:p w14:paraId="00E74A4C" w14:textId="77777777" w:rsidR="005B7823" w:rsidRPr="004667AE" w:rsidRDefault="005B7823" w:rsidP="00682D87">
            <w:pPr>
              <w:spacing w:beforeLines="40" w:before="96" w:after="0"/>
              <w:jc w:val="left"/>
              <w:rPr>
                <w:sz w:val="14"/>
                <w:szCs w:val="14"/>
              </w:rPr>
            </w:pPr>
          </w:p>
        </w:tc>
      </w:tr>
      <w:tr w:rsidR="005B7823" w:rsidRPr="004667AE" w14:paraId="7BCEC86F" w14:textId="77777777" w:rsidTr="00682D87">
        <w:trPr>
          <w:trHeight w:val="792"/>
        </w:trPr>
        <w:tc>
          <w:tcPr>
            <w:tcW w:w="2416" w:type="dxa"/>
            <w:vMerge/>
            <w:shd w:val="clear" w:color="auto" w:fill="auto"/>
          </w:tcPr>
          <w:p w14:paraId="33F6ECD9" w14:textId="77777777" w:rsidR="005B7823" w:rsidRPr="004667AE" w:rsidRDefault="005B7823" w:rsidP="00682D87">
            <w:pPr>
              <w:spacing w:beforeLines="40" w:before="96" w:after="0"/>
              <w:jc w:val="left"/>
              <w:rPr>
                <w:sz w:val="14"/>
                <w:szCs w:val="14"/>
              </w:rPr>
            </w:pPr>
          </w:p>
        </w:tc>
        <w:tc>
          <w:tcPr>
            <w:tcW w:w="1984" w:type="dxa"/>
            <w:vMerge/>
            <w:shd w:val="clear" w:color="auto" w:fill="auto"/>
          </w:tcPr>
          <w:p w14:paraId="22E905B1" w14:textId="77777777" w:rsidR="005B7823" w:rsidRPr="004667AE" w:rsidRDefault="005B7823" w:rsidP="00682D87">
            <w:pPr>
              <w:spacing w:beforeLines="40" w:before="96" w:after="0"/>
              <w:jc w:val="left"/>
              <w:rPr>
                <w:sz w:val="14"/>
                <w:szCs w:val="14"/>
              </w:rPr>
            </w:pPr>
          </w:p>
        </w:tc>
        <w:tc>
          <w:tcPr>
            <w:tcW w:w="1417" w:type="dxa"/>
            <w:vMerge/>
          </w:tcPr>
          <w:p w14:paraId="608C2E5E" w14:textId="77777777" w:rsidR="005B7823" w:rsidRPr="004667AE" w:rsidRDefault="005B7823" w:rsidP="00682D87">
            <w:pPr>
              <w:spacing w:beforeLines="40" w:before="96" w:after="0"/>
              <w:jc w:val="left"/>
              <w:rPr>
                <w:sz w:val="14"/>
                <w:szCs w:val="14"/>
              </w:rPr>
            </w:pPr>
          </w:p>
        </w:tc>
        <w:tc>
          <w:tcPr>
            <w:tcW w:w="2268" w:type="dxa"/>
          </w:tcPr>
          <w:p w14:paraId="7CDBA888" w14:textId="77777777" w:rsidR="005B7823" w:rsidRPr="004667AE" w:rsidRDefault="005B7823" w:rsidP="00682D87">
            <w:pPr>
              <w:spacing w:beforeLines="40" w:before="96" w:after="0"/>
              <w:jc w:val="left"/>
              <w:rPr>
                <w:sz w:val="14"/>
                <w:szCs w:val="14"/>
              </w:rPr>
            </w:pPr>
            <w:r w:rsidRPr="004667AE">
              <w:rPr>
                <w:sz w:val="14"/>
                <w:szCs w:val="14"/>
              </w:rPr>
              <w:t>Negativní test - pořízení dokladu ROP s druhem rozpočtu RZ a pohybem na ukazateli bez A-hlavičky.</w:t>
            </w:r>
          </w:p>
        </w:tc>
        <w:tc>
          <w:tcPr>
            <w:tcW w:w="4267" w:type="dxa"/>
          </w:tcPr>
          <w:p w14:paraId="11DD6830" w14:textId="77777777" w:rsidR="005B7823" w:rsidRPr="004667AE" w:rsidRDefault="005B7823" w:rsidP="00682D87">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Rozhrani_B_EKIS_SP_ROP”.</w:t>
            </w:r>
          </w:p>
        </w:tc>
        <w:tc>
          <w:tcPr>
            <w:tcW w:w="1402" w:type="dxa"/>
            <w:vMerge/>
            <w:shd w:val="clear" w:color="auto" w:fill="auto"/>
          </w:tcPr>
          <w:p w14:paraId="75F2B9CC" w14:textId="77777777" w:rsidR="005B7823" w:rsidRPr="004667AE" w:rsidRDefault="005B7823" w:rsidP="00682D87">
            <w:pPr>
              <w:spacing w:beforeLines="40" w:before="96" w:after="0"/>
              <w:jc w:val="left"/>
              <w:rPr>
                <w:sz w:val="14"/>
                <w:szCs w:val="14"/>
              </w:rPr>
            </w:pPr>
          </w:p>
        </w:tc>
      </w:tr>
      <w:tr w:rsidR="005B7823" w:rsidRPr="004667AE" w14:paraId="18B08101" w14:textId="77777777" w:rsidTr="00682D87">
        <w:trPr>
          <w:trHeight w:val="1530"/>
        </w:trPr>
        <w:tc>
          <w:tcPr>
            <w:tcW w:w="2416" w:type="dxa"/>
            <w:shd w:val="clear" w:color="auto" w:fill="auto"/>
          </w:tcPr>
          <w:p w14:paraId="46EC37F2" w14:textId="77777777" w:rsidR="005B7823" w:rsidRPr="004667AE" w:rsidRDefault="005B7823" w:rsidP="00682D87">
            <w:pPr>
              <w:spacing w:beforeLines="40" w:before="96" w:after="0"/>
              <w:jc w:val="left"/>
              <w:rPr>
                <w:sz w:val="14"/>
                <w:szCs w:val="14"/>
              </w:rPr>
            </w:pPr>
            <w:r w:rsidRPr="004667AE">
              <w:rPr>
                <w:sz w:val="14"/>
                <w:szCs w:val="14"/>
              </w:rPr>
              <w:t>Dávkové zpracování (file upload) ROP přes portál IISSP</w:t>
            </w:r>
          </w:p>
        </w:tc>
        <w:tc>
          <w:tcPr>
            <w:tcW w:w="1984" w:type="dxa"/>
            <w:shd w:val="clear" w:color="auto" w:fill="auto"/>
          </w:tcPr>
          <w:p w14:paraId="6F2B0EDC" w14:textId="77777777" w:rsidR="005B7823" w:rsidRPr="004667AE" w:rsidRDefault="005B7823" w:rsidP="00682D87">
            <w:pPr>
              <w:spacing w:beforeLines="40" w:before="96" w:after="0"/>
              <w:jc w:val="left"/>
              <w:rPr>
                <w:sz w:val="14"/>
                <w:szCs w:val="14"/>
              </w:rPr>
            </w:pPr>
            <w:r w:rsidRPr="004667AE">
              <w:rPr>
                <w:sz w:val="14"/>
                <w:szCs w:val="14"/>
              </w:rPr>
              <w:t xml:space="preserve">Uživatel nahráním souboru v prostředí portál IISSP ověří správnou strukturu dat dle definice v </w:t>
            </w:r>
            <w:r w:rsidRPr="004667AE">
              <w:rPr>
                <w:i/>
                <w:sz w:val="14"/>
                <w:szCs w:val="14"/>
              </w:rPr>
              <w:t>Technickém manuálu RISRE</w:t>
            </w:r>
            <w:r w:rsidRPr="004667AE">
              <w:rPr>
                <w:sz w:val="14"/>
                <w:szCs w:val="14"/>
              </w:rPr>
              <w:t>. Obsah datového souboru bude předepsaný a bude poskytnut vzorový soubor.</w:t>
            </w:r>
          </w:p>
          <w:p w14:paraId="61E606DB" w14:textId="77777777" w:rsidR="005B7823" w:rsidRPr="004667AE" w:rsidRDefault="005B7823" w:rsidP="00682D87">
            <w:pPr>
              <w:spacing w:beforeLines="40" w:before="96" w:after="0"/>
              <w:jc w:val="left"/>
              <w:rPr>
                <w:sz w:val="14"/>
                <w:szCs w:val="14"/>
              </w:rPr>
            </w:pPr>
            <w:r w:rsidRPr="004667AE">
              <w:rPr>
                <w:sz w:val="14"/>
                <w:szCs w:val="14"/>
              </w:rPr>
              <w:t xml:space="preserve">Při zpracování dávkového </w:t>
            </w:r>
            <w:r w:rsidRPr="004667AE">
              <w:rPr>
                <w:sz w:val="14"/>
                <w:szCs w:val="14"/>
              </w:rPr>
              <w:lastRenderedPageBreak/>
              <w:t>souboru bude prováděna standardní kontrola platnosti digitálního podpisu. Z tohoto důvodu není možné pro otestování použít vzorový soubor se změněnými aplikačními hodnotami. Dávkový soubor musí být i pro účely testování korektně vygenerován a opatřen digitálním podpisem.</w:t>
            </w:r>
          </w:p>
        </w:tc>
        <w:tc>
          <w:tcPr>
            <w:tcW w:w="1417" w:type="dxa"/>
          </w:tcPr>
          <w:p w14:paraId="50A1DFFE" w14:textId="77777777" w:rsidR="005B7823" w:rsidRPr="004667AE" w:rsidRDefault="005B7823" w:rsidP="00B52A96">
            <w:pPr>
              <w:numPr>
                <w:ilvl w:val="0"/>
                <w:numId w:val="8"/>
              </w:numPr>
              <w:spacing w:before="40" w:after="0"/>
              <w:ind w:left="214" w:hanging="142"/>
              <w:jc w:val="left"/>
              <w:rPr>
                <w:sz w:val="14"/>
                <w:szCs w:val="14"/>
              </w:rPr>
            </w:pPr>
            <w:r w:rsidRPr="004667AE">
              <w:rPr>
                <w:sz w:val="14"/>
                <w:szCs w:val="14"/>
              </w:rPr>
              <w:lastRenderedPageBreak/>
              <w:t>Uživatel portálu IISSP s oprávněním TU „Správce rozpočtu (OSS)“.</w:t>
            </w:r>
          </w:p>
          <w:p w14:paraId="6D1AE458" w14:textId="77777777" w:rsidR="005B7823" w:rsidRPr="004667AE" w:rsidRDefault="005B7823" w:rsidP="00682D87">
            <w:pPr>
              <w:spacing w:beforeLines="40" w:before="96" w:after="0"/>
              <w:jc w:val="left"/>
              <w:rPr>
                <w:sz w:val="14"/>
                <w:szCs w:val="14"/>
              </w:rPr>
            </w:pPr>
          </w:p>
        </w:tc>
        <w:tc>
          <w:tcPr>
            <w:tcW w:w="6535" w:type="dxa"/>
            <w:gridSpan w:val="2"/>
          </w:tcPr>
          <w:p w14:paraId="3BB6F257" w14:textId="77777777" w:rsidR="005B7823" w:rsidRPr="004667AE" w:rsidRDefault="005B7823" w:rsidP="00682D87">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/Prilohy_k_technickemu_manualu/Vzorove_davkove_soubory”. Pro otestování dávkového vstupu lze zvolit jeden z testovacích případů (aplikační data) pro testování rozhraní B_EKIS_SP_ROP.</w:t>
            </w:r>
          </w:p>
          <w:p w14:paraId="747BBC82" w14:textId="77777777" w:rsidR="005B7823" w:rsidRPr="004667AE" w:rsidRDefault="005B7823" w:rsidP="00682D87">
            <w:pPr>
              <w:spacing w:beforeLines="40" w:before="96" w:after="0"/>
              <w:jc w:val="left"/>
              <w:rPr>
                <w:sz w:val="14"/>
                <w:szCs w:val="14"/>
              </w:rPr>
            </w:pPr>
          </w:p>
          <w:p w14:paraId="49FBBD50" w14:textId="77777777" w:rsidR="005B7823" w:rsidRPr="004667AE" w:rsidRDefault="005B7823" w:rsidP="00682D87">
            <w:pPr>
              <w:spacing w:beforeLines="40" w:before="96" w:after="0"/>
              <w:jc w:val="left"/>
              <w:rPr>
                <w:sz w:val="14"/>
                <w:szCs w:val="14"/>
              </w:rPr>
            </w:pPr>
          </w:p>
        </w:tc>
        <w:tc>
          <w:tcPr>
            <w:tcW w:w="1402" w:type="dxa"/>
            <w:shd w:val="clear" w:color="auto" w:fill="auto"/>
          </w:tcPr>
          <w:p w14:paraId="599A8A17" w14:textId="77777777" w:rsidR="005B7823" w:rsidRPr="004667AE" w:rsidRDefault="005B7823" w:rsidP="00682D87">
            <w:pPr>
              <w:spacing w:beforeLines="40" w:before="96" w:after="0"/>
              <w:jc w:val="left"/>
              <w:rPr>
                <w:sz w:val="14"/>
                <w:szCs w:val="14"/>
              </w:rPr>
            </w:pPr>
            <w:r w:rsidRPr="004667AE">
              <w:rPr>
                <w:sz w:val="14"/>
                <w:szCs w:val="14"/>
              </w:rPr>
              <w:t xml:space="preserve">Uživateli se na obrazovce </w:t>
            </w:r>
            <w:proofErr w:type="gramStart"/>
            <w:r w:rsidRPr="004667AE">
              <w:rPr>
                <w:sz w:val="14"/>
                <w:szCs w:val="14"/>
              </w:rPr>
              <w:t>v  portálové</w:t>
            </w:r>
            <w:proofErr w:type="gramEnd"/>
            <w:r w:rsidRPr="004667AE">
              <w:rPr>
                <w:sz w:val="14"/>
                <w:szCs w:val="14"/>
              </w:rPr>
              <w:t xml:space="preserve"> aplikaci IISSP zobrazí zpráva o úspěšném zpracování souboru a možnost uložení souboru s výsledkem </w:t>
            </w:r>
            <w:r w:rsidRPr="004667AE">
              <w:rPr>
                <w:sz w:val="14"/>
                <w:szCs w:val="14"/>
              </w:rPr>
              <w:lastRenderedPageBreak/>
              <w:t>zpracování.</w:t>
            </w:r>
          </w:p>
        </w:tc>
      </w:tr>
      <w:tr w:rsidR="005B7823" w:rsidRPr="004667AE" w14:paraId="29D94E6B" w14:textId="77777777" w:rsidTr="00682D87">
        <w:trPr>
          <w:trHeight w:val="1530"/>
        </w:trPr>
        <w:tc>
          <w:tcPr>
            <w:tcW w:w="2416" w:type="dxa"/>
            <w:shd w:val="clear" w:color="auto" w:fill="auto"/>
          </w:tcPr>
          <w:p w14:paraId="4651C560" w14:textId="77777777" w:rsidR="005B7823" w:rsidRPr="004667AE" w:rsidRDefault="005B7823" w:rsidP="00682D87">
            <w:pPr>
              <w:spacing w:beforeLines="40" w:before="96" w:after="0"/>
              <w:jc w:val="left"/>
              <w:rPr>
                <w:sz w:val="14"/>
                <w:szCs w:val="14"/>
              </w:rPr>
            </w:pPr>
            <w:r w:rsidRPr="004667AE">
              <w:rPr>
                <w:sz w:val="14"/>
                <w:szCs w:val="14"/>
              </w:rPr>
              <w:t>Test rozhraní B_SP_EKIS_ROP - zaslání požadavku na předání aktuálního stavu rozpočtové opatření</w:t>
            </w:r>
          </w:p>
        </w:tc>
        <w:tc>
          <w:tcPr>
            <w:tcW w:w="1984" w:type="dxa"/>
            <w:shd w:val="clear" w:color="auto" w:fill="auto"/>
          </w:tcPr>
          <w:p w14:paraId="4A0DCEB0" w14:textId="77777777" w:rsidR="005B7823" w:rsidRPr="004667AE" w:rsidRDefault="005B7823" w:rsidP="00682D87">
            <w:pPr>
              <w:spacing w:beforeLines="40" w:before="96" w:after="0"/>
              <w:jc w:val="left"/>
              <w:rPr>
                <w:sz w:val="14"/>
                <w:szCs w:val="14"/>
              </w:rPr>
            </w:pPr>
            <w:r w:rsidRPr="004667AE">
              <w:rPr>
                <w:sz w:val="14"/>
                <w:szCs w:val="14"/>
              </w:rPr>
              <w:t xml:space="preserve">EKIS, zašle identifikátor rozpočtového opatření prostřednictvím Webové služby popsané v </w:t>
            </w:r>
            <w:r w:rsidRPr="004667AE">
              <w:rPr>
                <w:i/>
                <w:sz w:val="14"/>
                <w:szCs w:val="14"/>
              </w:rPr>
              <w:t>Technickém manuálu RISRE</w:t>
            </w:r>
            <w:r w:rsidRPr="004667AE">
              <w:rPr>
                <w:sz w:val="14"/>
                <w:szCs w:val="14"/>
              </w:rPr>
              <w:t xml:space="preserve">. Vzorové XML lze najít v příloze </w:t>
            </w:r>
            <w:r w:rsidRPr="004667AE">
              <w:rPr>
                <w:i/>
                <w:sz w:val="14"/>
                <w:szCs w:val="14"/>
              </w:rPr>
              <w:t>Technického manuálu IISSP RISRE</w:t>
            </w:r>
            <w:r w:rsidRPr="004667AE">
              <w:rPr>
                <w:sz w:val="14"/>
                <w:szCs w:val="14"/>
              </w:rPr>
              <w:t>. Hodnoty z příkladu je nutno upravit na platné pro danou testovací organizaci a testovací případ.</w:t>
            </w:r>
          </w:p>
        </w:tc>
        <w:tc>
          <w:tcPr>
            <w:tcW w:w="1417" w:type="dxa"/>
          </w:tcPr>
          <w:p w14:paraId="0EBF1579" w14:textId="77777777" w:rsidR="005B7823" w:rsidRPr="004667AE" w:rsidRDefault="005B7823" w:rsidP="00B52A96">
            <w:pPr>
              <w:numPr>
                <w:ilvl w:val="0"/>
                <w:numId w:val="8"/>
              </w:numPr>
              <w:spacing w:beforeLines="40" w:before="96" w:after="0"/>
              <w:ind w:left="214" w:hanging="142"/>
              <w:jc w:val="left"/>
              <w:rPr>
                <w:sz w:val="14"/>
                <w:szCs w:val="14"/>
              </w:rPr>
            </w:pPr>
            <w:r w:rsidRPr="004667AE">
              <w:rPr>
                <w:sz w:val="14"/>
                <w:szCs w:val="14"/>
              </w:rPr>
              <w:t>Technický uživatel pro navázání spojení z EKIS do IISSP.</w:t>
            </w:r>
          </w:p>
          <w:p w14:paraId="53A78D23" w14:textId="77777777" w:rsidR="005B7823" w:rsidRPr="004667AE" w:rsidRDefault="005B7823" w:rsidP="00B52A96">
            <w:pPr>
              <w:numPr>
                <w:ilvl w:val="0"/>
                <w:numId w:val="8"/>
              </w:numPr>
              <w:spacing w:before="40" w:after="0"/>
              <w:ind w:left="214" w:hanging="142"/>
              <w:jc w:val="left"/>
              <w:rPr>
                <w:sz w:val="14"/>
                <w:szCs w:val="14"/>
              </w:rPr>
            </w:pPr>
            <w:r w:rsidRPr="004667AE">
              <w:rPr>
                <w:sz w:val="14"/>
                <w:szCs w:val="14"/>
              </w:rPr>
              <w:t>Oprávněná osoba s oprávněním TU „Správce rozpočtu (OSS)“.</w:t>
            </w:r>
          </w:p>
          <w:p w14:paraId="5DDE4ACF" w14:textId="77777777" w:rsidR="005B7823" w:rsidRPr="004667AE" w:rsidRDefault="005B7823" w:rsidP="00682D87">
            <w:pPr>
              <w:spacing w:beforeLines="40" w:before="96" w:after="0"/>
              <w:jc w:val="left"/>
              <w:rPr>
                <w:sz w:val="14"/>
                <w:szCs w:val="14"/>
              </w:rPr>
            </w:pPr>
          </w:p>
        </w:tc>
        <w:tc>
          <w:tcPr>
            <w:tcW w:w="2268" w:type="dxa"/>
          </w:tcPr>
          <w:p w14:paraId="33E8D1E6" w14:textId="77777777" w:rsidR="005B7823" w:rsidRPr="004667AE" w:rsidRDefault="005B7823" w:rsidP="00682D87">
            <w:pPr>
              <w:spacing w:beforeLines="40" w:before="96" w:after="0"/>
              <w:jc w:val="left"/>
              <w:rPr>
                <w:sz w:val="14"/>
                <w:szCs w:val="14"/>
              </w:rPr>
            </w:pPr>
            <w:r w:rsidRPr="004667AE">
              <w:rPr>
                <w:sz w:val="14"/>
                <w:szCs w:val="14"/>
              </w:rPr>
              <w:t>Dotaz na aktuální stav rozpočtového opatření, které bylo založeno v jednom z předešlých testování.</w:t>
            </w:r>
          </w:p>
        </w:tc>
        <w:tc>
          <w:tcPr>
            <w:tcW w:w="4267" w:type="dxa"/>
          </w:tcPr>
          <w:p w14:paraId="05C93136" w14:textId="77777777" w:rsidR="005B7823" w:rsidRPr="004667AE" w:rsidRDefault="005B7823" w:rsidP="00682D87">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Rozhrani_B_SP_EKIS_ROP”.</w:t>
            </w:r>
          </w:p>
        </w:tc>
        <w:tc>
          <w:tcPr>
            <w:tcW w:w="1402" w:type="dxa"/>
            <w:shd w:val="clear" w:color="auto" w:fill="auto"/>
          </w:tcPr>
          <w:p w14:paraId="12719121" w14:textId="77777777" w:rsidR="005B7823" w:rsidRPr="004667AE" w:rsidRDefault="005B7823" w:rsidP="00682D87">
            <w:pPr>
              <w:spacing w:beforeLines="40" w:before="96" w:after="0"/>
              <w:jc w:val="left"/>
              <w:rPr>
                <w:sz w:val="14"/>
                <w:szCs w:val="14"/>
              </w:rPr>
            </w:pPr>
            <w:r w:rsidRPr="004667AE">
              <w:rPr>
                <w:sz w:val="14"/>
                <w:szCs w:val="14"/>
              </w:rPr>
              <w:t>Systém EKIS obdrží prostřednictvím odpovědi v rámci volání webové služby zprávu s aktuálními daty rozpočtového opatření.</w:t>
            </w:r>
          </w:p>
        </w:tc>
      </w:tr>
      <w:tr w:rsidR="00291FEB" w:rsidRPr="004667AE" w14:paraId="0E12902F" w14:textId="77777777" w:rsidTr="00682D87">
        <w:trPr>
          <w:trHeight w:val="1530"/>
        </w:trPr>
        <w:tc>
          <w:tcPr>
            <w:tcW w:w="2416" w:type="dxa"/>
            <w:shd w:val="clear" w:color="auto" w:fill="auto"/>
          </w:tcPr>
          <w:p w14:paraId="10A237E4" w14:textId="77777777" w:rsidR="00291FEB" w:rsidRPr="004667AE" w:rsidRDefault="00291FEB" w:rsidP="00291FEB">
            <w:pPr>
              <w:spacing w:beforeLines="40" w:before="96" w:after="0"/>
              <w:jc w:val="left"/>
              <w:rPr>
                <w:sz w:val="14"/>
                <w:szCs w:val="14"/>
              </w:rPr>
            </w:pPr>
            <w:r w:rsidRPr="004667AE">
              <w:rPr>
                <w:sz w:val="14"/>
                <w:szCs w:val="14"/>
              </w:rPr>
              <w:t xml:space="preserve">Test rozhraní B_SP_EKIS_STRO - zaslání požadavku na předání </w:t>
            </w:r>
            <w:r w:rsidR="004667AE" w:rsidRPr="004667AE">
              <w:rPr>
                <w:sz w:val="14"/>
                <w:szCs w:val="14"/>
              </w:rPr>
              <w:t>stavu rozpočtu</w:t>
            </w:r>
            <w:r w:rsidRPr="004667AE">
              <w:rPr>
                <w:sz w:val="14"/>
                <w:szCs w:val="14"/>
              </w:rPr>
              <w:t xml:space="preserve"> k danému dni</w:t>
            </w:r>
          </w:p>
        </w:tc>
        <w:tc>
          <w:tcPr>
            <w:tcW w:w="1984" w:type="dxa"/>
            <w:shd w:val="clear" w:color="auto" w:fill="auto"/>
          </w:tcPr>
          <w:p w14:paraId="3A46D136" w14:textId="77777777" w:rsidR="00291FEB" w:rsidRPr="004667AE" w:rsidRDefault="00291FEB" w:rsidP="00291FEB">
            <w:pPr>
              <w:spacing w:beforeLines="40" w:before="96" w:after="0"/>
              <w:jc w:val="left"/>
              <w:rPr>
                <w:sz w:val="14"/>
                <w:szCs w:val="14"/>
              </w:rPr>
            </w:pPr>
            <w:r w:rsidRPr="004667AE">
              <w:rPr>
                <w:sz w:val="14"/>
                <w:szCs w:val="14"/>
              </w:rPr>
              <w:t>EKIS zašle požadavek na předání stavu rozpočtu prostřednictvím Webové služby popsané v Technickém manuálu RISRE. Vzorové XML lze najít v příloze „Technického manuálu IISSP RISRE“. Hodnoty z příkladu je nutno upravit na platné pro danou testovací organizaci a testovací případ.</w:t>
            </w:r>
          </w:p>
        </w:tc>
        <w:tc>
          <w:tcPr>
            <w:tcW w:w="1417" w:type="dxa"/>
          </w:tcPr>
          <w:p w14:paraId="49D4E4FA" w14:textId="77777777" w:rsidR="00291FEB" w:rsidRPr="004667AE" w:rsidRDefault="00291FEB" w:rsidP="00F22F5A">
            <w:pPr>
              <w:numPr>
                <w:ilvl w:val="0"/>
                <w:numId w:val="8"/>
              </w:numPr>
              <w:spacing w:beforeLines="40" w:before="96" w:after="0"/>
              <w:ind w:left="214" w:hanging="142"/>
              <w:jc w:val="left"/>
              <w:rPr>
                <w:sz w:val="14"/>
                <w:szCs w:val="14"/>
              </w:rPr>
            </w:pPr>
            <w:r w:rsidRPr="004667AE">
              <w:rPr>
                <w:sz w:val="14"/>
                <w:szCs w:val="14"/>
              </w:rPr>
              <w:t>Technický uživatel pro navázání spojení z EKIS do IISSP.</w:t>
            </w:r>
          </w:p>
          <w:p w14:paraId="076114EE" w14:textId="77777777" w:rsidR="00291FEB" w:rsidRPr="004667AE" w:rsidRDefault="00291FEB" w:rsidP="00291FEB">
            <w:pPr>
              <w:numPr>
                <w:ilvl w:val="0"/>
                <w:numId w:val="8"/>
              </w:numPr>
              <w:spacing w:before="40" w:after="0"/>
              <w:ind w:left="214" w:hanging="142"/>
              <w:jc w:val="left"/>
              <w:rPr>
                <w:sz w:val="14"/>
                <w:szCs w:val="14"/>
              </w:rPr>
            </w:pPr>
            <w:r w:rsidRPr="004667AE">
              <w:rPr>
                <w:sz w:val="14"/>
                <w:szCs w:val="14"/>
              </w:rPr>
              <w:t>Oprávněná osoba s oprávněním TU „Správce rozpočtu (OSS)“.</w:t>
            </w:r>
          </w:p>
        </w:tc>
        <w:tc>
          <w:tcPr>
            <w:tcW w:w="2268" w:type="dxa"/>
          </w:tcPr>
          <w:p w14:paraId="326C943A" w14:textId="77777777" w:rsidR="00291FEB" w:rsidRPr="004667AE" w:rsidRDefault="00291FEB" w:rsidP="00291FEB">
            <w:pPr>
              <w:spacing w:beforeLines="40" w:before="96" w:after="0"/>
              <w:jc w:val="left"/>
              <w:rPr>
                <w:sz w:val="14"/>
                <w:szCs w:val="14"/>
              </w:rPr>
            </w:pPr>
            <w:r w:rsidRPr="004667AE">
              <w:rPr>
                <w:sz w:val="14"/>
                <w:szCs w:val="14"/>
              </w:rPr>
              <w:t>Dotaz na stav rozpočtu v</w:t>
            </w:r>
            <w:r w:rsidR="004667AE" w:rsidRPr="004667AE">
              <w:rPr>
                <w:sz w:val="14"/>
                <w:szCs w:val="14"/>
              </w:rPr>
              <w:t> </w:t>
            </w:r>
            <w:r w:rsidRPr="004667AE">
              <w:rPr>
                <w:sz w:val="14"/>
                <w:szCs w:val="14"/>
              </w:rPr>
              <w:t>IISSP</w:t>
            </w:r>
            <w:r w:rsidR="004667AE" w:rsidRPr="004667AE">
              <w:rPr>
                <w:sz w:val="14"/>
                <w:szCs w:val="14"/>
              </w:rPr>
              <w:t>.</w:t>
            </w:r>
          </w:p>
        </w:tc>
        <w:tc>
          <w:tcPr>
            <w:tcW w:w="4267" w:type="dxa"/>
          </w:tcPr>
          <w:p w14:paraId="0A7F3D88" w14:textId="77777777" w:rsidR="00291FEB" w:rsidRPr="004667AE" w:rsidRDefault="00291FEB" w:rsidP="00682D87">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Rozhrani_B_SP_EKIS_STRO”.</w:t>
            </w:r>
          </w:p>
        </w:tc>
        <w:tc>
          <w:tcPr>
            <w:tcW w:w="1402" w:type="dxa"/>
            <w:shd w:val="clear" w:color="auto" w:fill="auto"/>
          </w:tcPr>
          <w:p w14:paraId="4E683052" w14:textId="77777777" w:rsidR="00291FEB" w:rsidRPr="004667AE" w:rsidRDefault="00291FEB" w:rsidP="00291FEB">
            <w:pPr>
              <w:spacing w:beforeLines="40" w:before="96" w:after="0"/>
              <w:jc w:val="left"/>
              <w:rPr>
                <w:sz w:val="14"/>
                <w:szCs w:val="14"/>
              </w:rPr>
            </w:pPr>
            <w:r w:rsidRPr="004667AE">
              <w:rPr>
                <w:sz w:val="14"/>
                <w:szCs w:val="14"/>
              </w:rPr>
              <w:t>Systém EKIS obdrží informace o zaregistrování požadavku na sestavení reportu „stav rozpočtu“. Odpověď obsahuje unikátní identifikátor zpracování, který je použit pro přístup do INBOX.</w:t>
            </w:r>
          </w:p>
        </w:tc>
      </w:tr>
      <w:tr w:rsidR="00291FEB" w:rsidRPr="004667AE" w14:paraId="350ED453" w14:textId="77777777" w:rsidTr="00682D87">
        <w:trPr>
          <w:trHeight w:val="1530"/>
        </w:trPr>
        <w:tc>
          <w:tcPr>
            <w:tcW w:w="2416" w:type="dxa"/>
            <w:shd w:val="clear" w:color="auto" w:fill="auto"/>
          </w:tcPr>
          <w:p w14:paraId="79321F1B" w14:textId="77777777" w:rsidR="00291FEB" w:rsidRPr="004667AE" w:rsidRDefault="00291FEB" w:rsidP="00291FEB">
            <w:pPr>
              <w:spacing w:beforeLines="40" w:before="96" w:after="0"/>
              <w:jc w:val="left"/>
              <w:rPr>
                <w:sz w:val="14"/>
                <w:szCs w:val="14"/>
              </w:rPr>
            </w:pPr>
            <w:r w:rsidRPr="004667AE">
              <w:rPr>
                <w:sz w:val="14"/>
                <w:szCs w:val="14"/>
              </w:rPr>
              <w:t xml:space="preserve">Test rozhraní B_SP_EKIS_DSTAV - zaslání požadavku na předání </w:t>
            </w:r>
            <w:r w:rsidR="004667AE" w:rsidRPr="004667AE">
              <w:rPr>
                <w:sz w:val="14"/>
                <w:szCs w:val="14"/>
              </w:rPr>
              <w:t>stavu zpracování</w:t>
            </w:r>
            <w:r w:rsidRPr="004667AE">
              <w:rPr>
                <w:sz w:val="14"/>
                <w:szCs w:val="14"/>
              </w:rPr>
              <w:t xml:space="preserve"> dávky/požadavku na data</w:t>
            </w:r>
          </w:p>
        </w:tc>
        <w:tc>
          <w:tcPr>
            <w:tcW w:w="1984" w:type="dxa"/>
            <w:shd w:val="clear" w:color="auto" w:fill="auto"/>
          </w:tcPr>
          <w:p w14:paraId="12E04C51" w14:textId="77777777" w:rsidR="00E804EE" w:rsidRPr="004667AE" w:rsidRDefault="000C6C79" w:rsidP="000C6C79">
            <w:pPr>
              <w:spacing w:beforeLines="40" w:before="96" w:after="0"/>
              <w:jc w:val="left"/>
              <w:rPr>
                <w:sz w:val="14"/>
                <w:szCs w:val="14"/>
              </w:rPr>
            </w:pPr>
            <w:r w:rsidRPr="004667AE">
              <w:rPr>
                <w:sz w:val="14"/>
                <w:szCs w:val="14"/>
              </w:rPr>
              <w:t xml:space="preserve">EKIS zašle požadavek na předání aktuálního stavu zpracování konkrétní dávky prostřednictvím Webové služby popsané v Technickém manuálu RISRE. </w:t>
            </w:r>
          </w:p>
          <w:p w14:paraId="41DC7C7E" w14:textId="77777777" w:rsidR="00E804EE" w:rsidRPr="004667AE" w:rsidRDefault="00E804EE" w:rsidP="00052A09">
            <w:pPr>
              <w:spacing w:before="40" w:after="0"/>
              <w:jc w:val="left"/>
              <w:rPr>
                <w:sz w:val="14"/>
                <w:szCs w:val="14"/>
              </w:rPr>
            </w:pPr>
            <w:r w:rsidRPr="004667AE">
              <w:rPr>
                <w:sz w:val="14"/>
                <w:szCs w:val="14"/>
              </w:rPr>
              <w:t xml:space="preserve">Podmínkou pro smysluplný test je provedení testu jednoho z </w:t>
            </w:r>
            <w:r w:rsidR="004667AE" w:rsidRPr="004667AE">
              <w:rPr>
                <w:sz w:val="14"/>
                <w:szCs w:val="14"/>
              </w:rPr>
              <w:t>rozhraní:</w:t>
            </w:r>
          </w:p>
          <w:p w14:paraId="42A0C909" w14:textId="77777777" w:rsidR="00E804EE" w:rsidRPr="004667AE" w:rsidRDefault="00E804EE" w:rsidP="00052A09">
            <w:pPr>
              <w:numPr>
                <w:ilvl w:val="0"/>
                <w:numId w:val="8"/>
              </w:numPr>
              <w:spacing w:before="20" w:after="0"/>
              <w:ind w:left="213" w:hanging="142"/>
              <w:jc w:val="left"/>
              <w:rPr>
                <w:sz w:val="14"/>
                <w:szCs w:val="14"/>
              </w:rPr>
            </w:pPr>
            <w:r w:rsidRPr="004667AE">
              <w:rPr>
                <w:sz w:val="14"/>
                <w:szCs w:val="14"/>
              </w:rPr>
              <w:t>B_EKIS_SP_DPSK</w:t>
            </w:r>
          </w:p>
          <w:p w14:paraId="2D4D4140" w14:textId="77777777" w:rsidR="00E804EE" w:rsidRPr="004667AE" w:rsidRDefault="00E804EE" w:rsidP="00052A09">
            <w:pPr>
              <w:numPr>
                <w:ilvl w:val="0"/>
                <w:numId w:val="8"/>
              </w:numPr>
              <w:spacing w:before="20" w:after="0"/>
              <w:ind w:left="213" w:hanging="142"/>
              <w:jc w:val="left"/>
              <w:rPr>
                <w:sz w:val="14"/>
                <w:szCs w:val="14"/>
              </w:rPr>
            </w:pPr>
            <w:r w:rsidRPr="004667AE">
              <w:rPr>
                <w:sz w:val="14"/>
                <w:szCs w:val="14"/>
              </w:rPr>
              <w:t>B_SP_EKIS_CERO</w:t>
            </w:r>
          </w:p>
          <w:p w14:paraId="07CD0C12" w14:textId="77777777" w:rsidR="00E804EE" w:rsidRPr="004667AE" w:rsidRDefault="00E804EE" w:rsidP="00052A09">
            <w:pPr>
              <w:numPr>
                <w:ilvl w:val="0"/>
                <w:numId w:val="8"/>
              </w:numPr>
              <w:spacing w:before="20" w:after="0"/>
              <w:ind w:left="213" w:hanging="142"/>
              <w:jc w:val="left"/>
              <w:rPr>
                <w:sz w:val="14"/>
                <w:szCs w:val="14"/>
              </w:rPr>
            </w:pPr>
            <w:r w:rsidRPr="004667AE">
              <w:rPr>
                <w:sz w:val="14"/>
                <w:szCs w:val="14"/>
              </w:rPr>
              <w:lastRenderedPageBreak/>
              <w:t>B_SP_EKIS_STRO</w:t>
            </w:r>
          </w:p>
          <w:p w14:paraId="6054BD84" w14:textId="77777777" w:rsidR="00291FEB" w:rsidRPr="004667AE" w:rsidRDefault="000C6C79" w:rsidP="000C6C79">
            <w:pPr>
              <w:spacing w:beforeLines="40" w:before="96" w:after="0"/>
              <w:jc w:val="left"/>
              <w:rPr>
                <w:sz w:val="14"/>
                <w:szCs w:val="14"/>
              </w:rPr>
            </w:pPr>
            <w:r w:rsidRPr="004667AE">
              <w:rPr>
                <w:sz w:val="14"/>
                <w:szCs w:val="14"/>
              </w:rPr>
              <w:t>Vzorové XML lze najít v příloze „Technického manuálu IISSP RISRE“. Hodnoty z příkladu je nutno upravit na platný identifikátor dávky zpracování.</w:t>
            </w:r>
          </w:p>
        </w:tc>
        <w:tc>
          <w:tcPr>
            <w:tcW w:w="1417" w:type="dxa"/>
          </w:tcPr>
          <w:p w14:paraId="2DF76CE3" w14:textId="77777777" w:rsidR="00E804EE" w:rsidRPr="004667AE" w:rsidRDefault="00E804EE" w:rsidP="00E804EE">
            <w:pPr>
              <w:numPr>
                <w:ilvl w:val="0"/>
                <w:numId w:val="8"/>
              </w:numPr>
              <w:spacing w:before="40" w:after="0"/>
              <w:ind w:left="214" w:hanging="142"/>
              <w:jc w:val="left"/>
              <w:rPr>
                <w:sz w:val="14"/>
                <w:szCs w:val="14"/>
              </w:rPr>
            </w:pPr>
            <w:r w:rsidRPr="004667AE">
              <w:rPr>
                <w:sz w:val="14"/>
                <w:szCs w:val="14"/>
              </w:rPr>
              <w:lastRenderedPageBreak/>
              <w:t>Technický uživatel pro navázání spojení z EKIS do IISSP.</w:t>
            </w:r>
          </w:p>
        </w:tc>
        <w:tc>
          <w:tcPr>
            <w:tcW w:w="2268" w:type="dxa"/>
          </w:tcPr>
          <w:p w14:paraId="08190494" w14:textId="77777777" w:rsidR="00291FEB" w:rsidRPr="004667AE" w:rsidRDefault="00E804EE" w:rsidP="00682D87">
            <w:pPr>
              <w:spacing w:beforeLines="40" w:before="96" w:after="0"/>
              <w:jc w:val="left"/>
              <w:rPr>
                <w:sz w:val="14"/>
                <w:szCs w:val="14"/>
              </w:rPr>
            </w:pPr>
            <w:r w:rsidRPr="004667AE">
              <w:rPr>
                <w:sz w:val="14"/>
                <w:szCs w:val="14"/>
              </w:rPr>
              <w:t>Dotaz na aktuální stav zpracování dávky v</w:t>
            </w:r>
            <w:r w:rsidR="004667AE" w:rsidRPr="004667AE">
              <w:rPr>
                <w:sz w:val="14"/>
                <w:szCs w:val="14"/>
              </w:rPr>
              <w:t> </w:t>
            </w:r>
            <w:r w:rsidRPr="004667AE">
              <w:rPr>
                <w:sz w:val="14"/>
                <w:szCs w:val="14"/>
              </w:rPr>
              <w:t>IISSP</w:t>
            </w:r>
            <w:r w:rsidR="004667AE" w:rsidRPr="004667AE">
              <w:rPr>
                <w:sz w:val="14"/>
                <w:szCs w:val="14"/>
              </w:rPr>
              <w:t>.</w:t>
            </w:r>
          </w:p>
        </w:tc>
        <w:tc>
          <w:tcPr>
            <w:tcW w:w="4267" w:type="dxa"/>
          </w:tcPr>
          <w:p w14:paraId="42D15983" w14:textId="77777777" w:rsidR="00291FEB" w:rsidRPr="004667AE" w:rsidRDefault="00E804EE" w:rsidP="00E804EE">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Rozhrani_B_SP_EKIS_DSTAV”.</w:t>
            </w:r>
          </w:p>
        </w:tc>
        <w:tc>
          <w:tcPr>
            <w:tcW w:w="1402" w:type="dxa"/>
            <w:shd w:val="clear" w:color="auto" w:fill="auto"/>
          </w:tcPr>
          <w:p w14:paraId="7463D5D2" w14:textId="77777777" w:rsidR="00291FEB" w:rsidRPr="004667AE" w:rsidRDefault="00E804EE" w:rsidP="00682D87">
            <w:pPr>
              <w:spacing w:beforeLines="40" w:before="96" w:after="0"/>
              <w:jc w:val="left"/>
              <w:rPr>
                <w:sz w:val="14"/>
                <w:szCs w:val="14"/>
              </w:rPr>
            </w:pPr>
            <w:r w:rsidRPr="004667AE">
              <w:rPr>
                <w:sz w:val="14"/>
                <w:szCs w:val="14"/>
              </w:rPr>
              <w:t>Systém EKIS obdrží informace o aktuálním stavu zpracování.</w:t>
            </w:r>
          </w:p>
        </w:tc>
      </w:tr>
      <w:tr w:rsidR="005D36B6" w:rsidRPr="004667AE" w14:paraId="77EECE95" w14:textId="77777777" w:rsidTr="005D36B6">
        <w:trPr>
          <w:trHeight w:val="1453"/>
        </w:trPr>
        <w:tc>
          <w:tcPr>
            <w:tcW w:w="2416" w:type="dxa"/>
            <w:vMerge w:val="restart"/>
            <w:shd w:val="clear" w:color="auto" w:fill="auto"/>
          </w:tcPr>
          <w:p w14:paraId="14F43186" w14:textId="77777777" w:rsidR="005D36B6" w:rsidRPr="004667AE" w:rsidRDefault="005D36B6" w:rsidP="005D36B6">
            <w:pPr>
              <w:spacing w:beforeLines="40" w:before="96" w:after="0"/>
              <w:jc w:val="left"/>
              <w:rPr>
                <w:sz w:val="14"/>
                <w:szCs w:val="14"/>
              </w:rPr>
            </w:pPr>
            <w:r w:rsidRPr="004667AE">
              <w:rPr>
                <w:sz w:val="14"/>
                <w:szCs w:val="14"/>
              </w:rPr>
              <w:t xml:space="preserve">Test rozhraní B_SP_EKIS_INBOX - zaslání požadavku na předání </w:t>
            </w:r>
            <w:r w:rsidR="004667AE" w:rsidRPr="004667AE">
              <w:rPr>
                <w:sz w:val="14"/>
                <w:szCs w:val="14"/>
              </w:rPr>
              <w:t>výsledku zpracování</w:t>
            </w:r>
            <w:r w:rsidRPr="004667AE">
              <w:rPr>
                <w:sz w:val="14"/>
                <w:szCs w:val="14"/>
              </w:rPr>
              <w:t xml:space="preserve"> dávky/požadovaných data</w:t>
            </w:r>
          </w:p>
        </w:tc>
        <w:tc>
          <w:tcPr>
            <w:tcW w:w="1984" w:type="dxa"/>
            <w:vMerge w:val="restart"/>
            <w:shd w:val="clear" w:color="auto" w:fill="auto"/>
          </w:tcPr>
          <w:p w14:paraId="771C8C16" w14:textId="77777777" w:rsidR="005D36B6" w:rsidRPr="004667AE" w:rsidRDefault="005D36B6" w:rsidP="00F22F5A">
            <w:pPr>
              <w:spacing w:beforeLines="40" w:before="96" w:after="0"/>
              <w:jc w:val="left"/>
              <w:rPr>
                <w:sz w:val="14"/>
                <w:szCs w:val="14"/>
              </w:rPr>
            </w:pPr>
            <w:r w:rsidRPr="004667AE">
              <w:rPr>
                <w:sz w:val="14"/>
                <w:szCs w:val="14"/>
              </w:rPr>
              <w:t xml:space="preserve">EKIS zašle požadavek na předání </w:t>
            </w:r>
            <w:r w:rsidR="004667AE" w:rsidRPr="004667AE">
              <w:rPr>
                <w:sz w:val="14"/>
                <w:szCs w:val="14"/>
              </w:rPr>
              <w:t>výsledku zpracování</w:t>
            </w:r>
            <w:r w:rsidRPr="004667AE">
              <w:rPr>
                <w:sz w:val="14"/>
                <w:szCs w:val="14"/>
              </w:rPr>
              <w:t xml:space="preserve"> dávky prostřednictvím Webové služby popsané v Technickém manuálu RISRE. </w:t>
            </w:r>
          </w:p>
          <w:p w14:paraId="1D3720DB" w14:textId="77777777" w:rsidR="005D36B6" w:rsidRPr="004667AE" w:rsidRDefault="005D36B6" w:rsidP="005D36B6">
            <w:pPr>
              <w:spacing w:before="80" w:after="0"/>
              <w:jc w:val="left"/>
              <w:rPr>
                <w:sz w:val="14"/>
                <w:szCs w:val="14"/>
              </w:rPr>
            </w:pPr>
            <w:r w:rsidRPr="004667AE">
              <w:rPr>
                <w:sz w:val="14"/>
                <w:szCs w:val="14"/>
              </w:rPr>
              <w:t xml:space="preserve">Podmínkou pro smysluplný test je provedení testu jednoho z </w:t>
            </w:r>
            <w:r w:rsidR="004667AE" w:rsidRPr="004667AE">
              <w:rPr>
                <w:sz w:val="14"/>
                <w:szCs w:val="14"/>
              </w:rPr>
              <w:t>rozhraní:</w:t>
            </w:r>
          </w:p>
          <w:p w14:paraId="66F42495" w14:textId="77777777" w:rsidR="005D36B6" w:rsidRPr="004667AE" w:rsidRDefault="005D36B6" w:rsidP="00F22F5A">
            <w:pPr>
              <w:numPr>
                <w:ilvl w:val="0"/>
                <w:numId w:val="8"/>
              </w:numPr>
              <w:spacing w:before="20" w:after="0"/>
              <w:ind w:left="213" w:hanging="142"/>
              <w:jc w:val="left"/>
              <w:rPr>
                <w:sz w:val="14"/>
                <w:szCs w:val="14"/>
              </w:rPr>
            </w:pPr>
            <w:r w:rsidRPr="004667AE">
              <w:rPr>
                <w:sz w:val="14"/>
                <w:szCs w:val="14"/>
              </w:rPr>
              <w:t>B_EKIS_SP_DPSK</w:t>
            </w:r>
          </w:p>
          <w:p w14:paraId="3F2C5CB8" w14:textId="77777777" w:rsidR="005D36B6" w:rsidRPr="004667AE" w:rsidRDefault="005D36B6" w:rsidP="00F22F5A">
            <w:pPr>
              <w:numPr>
                <w:ilvl w:val="0"/>
                <w:numId w:val="8"/>
              </w:numPr>
              <w:spacing w:before="20" w:after="0"/>
              <w:ind w:left="213" w:hanging="142"/>
              <w:jc w:val="left"/>
              <w:rPr>
                <w:sz w:val="14"/>
                <w:szCs w:val="14"/>
              </w:rPr>
            </w:pPr>
            <w:r w:rsidRPr="004667AE">
              <w:rPr>
                <w:sz w:val="14"/>
                <w:szCs w:val="14"/>
              </w:rPr>
              <w:t>B_SP_EKIS_CERO</w:t>
            </w:r>
          </w:p>
          <w:p w14:paraId="23EDCA99" w14:textId="77777777" w:rsidR="005D36B6" w:rsidRPr="004667AE" w:rsidRDefault="005D36B6" w:rsidP="00F22F5A">
            <w:pPr>
              <w:numPr>
                <w:ilvl w:val="0"/>
                <w:numId w:val="8"/>
              </w:numPr>
              <w:spacing w:before="20" w:after="0"/>
              <w:ind w:left="213" w:hanging="142"/>
              <w:jc w:val="left"/>
              <w:rPr>
                <w:sz w:val="14"/>
                <w:szCs w:val="14"/>
              </w:rPr>
            </w:pPr>
            <w:r w:rsidRPr="004667AE">
              <w:rPr>
                <w:sz w:val="14"/>
                <w:szCs w:val="14"/>
              </w:rPr>
              <w:t>B_SP_EKIS_STRO</w:t>
            </w:r>
          </w:p>
          <w:p w14:paraId="74821B8E" w14:textId="77777777" w:rsidR="005D36B6" w:rsidRPr="004667AE" w:rsidRDefault="005D36B6" w:rsidP="00682D87">
            <w:pPr>
              <w:spacing w:beforeLines="40" w:before="96" w:after="0"/>
              <w:jc w:val="left"/>
              <w:rPr>
                <w:sz w:val="14"/>
                <w:szCs w:val="14"/>
              </w:rPr>
            </w:pPr>
            <w:r w:rsidRPr="004667AE">
              <w:rPr>
                <w:sz w:val="14"/>
                <w:szCs w:val="14"/>
              </w:rPr>
              <w:t>a dané zpracování musí být na straně IISSP ukončeno.</w:t>
            </w:r>
          </w:p>
          <w:p w14:paraId="3E681DD5" w14:textId="77777777" w:rsidR="005D36B6" w:rsidRPr="004667AE" w:rsidRDefault="005D36B6" w:rsidP="00682D87">
            <w:pPr>
              <w:spacing w:beforeLines="40" w:before="96" w:after="0"/>
              <w:jc w:val="left"/>
              <w:rPr>
                <w:sz w:val="14"/>
                <w:szCs w:val="14"/>
              </w:rPr>
            </w:pPr>
            <w:r w:rsidRPr="004667AE">
              <w:rPr>
                <w:sz w:val="14"/>
                <w:szCs w:val="14"/>
              </w:rPr>
              <w:t>Vzorové XML lze najít v příloze „Technického manuálu IISSP RISRE“. Hodnoty z příkladu je nutno upravit na platný identifikátor dávky zpracování.</w:t>
            </w:r>
          </w:p>
        </w:tc>
        <w:tc>
          <w:tcPr>
            <w:tcW w:w="1417" w:type="dxa"/>
            <w:vMerge w:val="restart"/>
          </w:tcPr>
          <w:p w14:paraId="3B4D48F9" w14:textId="77777777" w:rsidR="005D36B6" w:rsidRPr="004667AE" w:rsidRDefault="005D36B6" w:rsidP="00B52A96">
            <w:pPr>
              <w:numPr>
                <w:ilvl w:val="0"/>
                <w:numId w:val="8"/>
              </w:numPr>
              <w:spacing w:before="40" w:after="0"/>
              <w:ind w:left="214" w:hanging="142"/>
              <w:jc w:val="left"/>
              <w:rPr>
                <w:sz w:val="14"/>
                <w:szCs w:val="14"/>
              </w:rPr>
            </w:pPr>
            <w:r w:rsidRPr="004667AE">
              <w:rPr>
                <w:sz w:val="14"/>
                <w:szCs w:val="14"/>
              </w:rPr>
              <w:t>Technický uživatel pro navázání spojení z EKIS do IISSP.</w:t>
            </w:r>
          </w:p>
        </w:tc>
        <w:tc>
          <w:tcPr>
            <w:tcW w:w="2268" w:type="dxa"/>
          </w:tcPr>
          <w:p w14:paraId="1EF55512" w14:textId="77777777" w:rsidR="005D36B6" w:rsidRPr="004667AE" w:rsidRDefault="005D36B6" w:rsidP="00682D87">
            <w:pPr>
              <w:spacing w:beforeLines="40" w:before="96" w:after="0"/>
              <w:jc w:val="left"/>
              <w:rPr>
                <w:sz w:val="14"/>
                <w:szCs w:val="14"/>
              </w:rPr>
            </w:pPr>
            <w:r w:rsidRPr="004667AE">
              <w:rPr>
                <w:sz w:val="14"/>
                <w:szCs w:val="14"/>
              </w:rPr>
              <w:t>Požadavek na stažení seznamu zpráv.</w:t>
            </w:r>
          </w:p>
        </w:tc>
        <w:tc>
          <w:tcPr>
            <w:tcW w:w="4267" w:type="dxa"/>
            <w:vMerge w:val="restart"/>
          </w:tcPr>
          <w:p w14:paraId="44CD5A7F" w14:textId="77777777" w:rsidR="005D36B6" w:rsidRPr="004667AE" w:rsidRDefault="005D36B6" w:rsidP="005D36B6">
            <w:pPr>
              <w:spacing w:beforeLines="40" w:before="96" w:after="0"/>
              <w:jc w:val="left"/>
              <w:rPr>
                <w:sz w:val="14"/>
                <w:szCs w:val="14"/>
              </w:rPr>
            </w:pPr>
            <w:r w:rsidRPr="004667AE">
              <w:rPr>
                <w:sz w:val="14"/>
                <w:szCs w:val="14"/>
              </w:rPr>
              <w:t xml:space="preserve">Vzorové XML viz adresář příloh </w:t>
            </w:r>
            <w:r w:rsidRPr="004667AE">
              <w:rPr>
                <w:i/>
                <w:sz w:val="14"/>
                <w:szCs w:val="14"/>
              </w:rPr>
              <w:t>Technického manuálu RISRE</w:t>
            </w:r>
            <w:r w:rsidRPr="004667AE">
              <w:rPr>
                <w:sz w:val="14"/>
                <w:szCs w:val="14"/>
              </w:rPr>
              <w:t xml:space="preserve"> </w:t>
            </w:r>
            <w:proofErr w:type="gramStart"/>
            <w:r w:rsidRPr="004667AE">
              <w:rPr>
                <w:sz w:val="14"/>
                <w:szCs w:val="14"/>
              </w:rPr>
              <w:t>“..</w:t>
            </w:r>
            <w:proofErr w:type="gramEnd"/>
            <w:r w:rsidRPr="004667AE">
              <w:rPr>
                <w:sz w:val="14"/>
                <w:szCs w:val="14"/>
              </w:rPr>
              <w:t>/Prilohy_k_technickemu_manualu/Vzorove_zpravy_XML/ Rozhrani_B_SP_EKIS_INBOX”.</w:t>
            </w:r>
          </w:p>
        </w:tc>
        <w:tc>
          <w:tcPr>
            <w:tcW w:w="1402" w:type="dxa"/>
            <w:vMerge w:val="restart"/>
            <w:shd w:val="clear" w:color="auto" w:fill="auto"/>
          </w:tcPr>
          <w:p w14:paraId="15159481" w14:textId="77777777" w:rsidR="005D36B6" w:rsidRPr="004667AE" w:rsidRDefault="005D36B6" w:rsidP="005D36B6">
            <w:pPr>
              <w:spacing w:beforeLines="40" w:before="96" w:after="0"/>
              <w:jc w:val="left"/>
              <w:rPr>
                <w:sz w:val="14"/>
                <w:szCs w:val="14"/>
              </w:rPr>
            </w:pPr>
            <w:r w:rsidRPr="004667AE">
              <w:rPr>
                <w:sz w:val="14"/>
                <w:szCs w:val="14"/>
              </w:rPr>
              <w:t>Systém EKIS obdrží informace o výsledku dávkového zpracování.</w:t>
            </w:r>
          </w:p>
        </w:tc>
      </w:tr>
      <w:tr w:rsidR="005D36B6" w:rsidRPr="004667AE" w14:paraId="47EC0D3C" w14:textId="77777777" w:rsidTr="00682D87">
        <w:trPr>
          <w:trHeight w:val="1452"/>
        </w:trPr>
        <w:tc>
          <w:tcPr>
            <w:tcW w:w="2416" w:type="dxa"/>
            <w:vMerge/>
            <w:shd w:val="clear" w:color="auto" w:fill="auto"/>
          </w:tcPr>
          <w:p w14:paraId="1F783366" w14:textId="77777777" w:rsidR="005D36B6" w:rsidRPr="004667AE" w:rsidRDefault="005D36B6" w:rsidP="005D36B6">
            <w:pPr>
              <w:spacing w:beforeLines="40" w:before="96" w:after="0"/>
              <w:jc w:val="left"/>
              <w:rPr>
                <w:sz w:val="14"/>
                <w:szCs w:val="14"/>
              </w:rPr>
            </w:pPr>
          </w:p>
        </w:tc>
        <w:tc>
          <w:tcPr>
            <w:tcW w:w="1984" w:type="dxa"/>
            <w:vMerge/>
            <w:shd w:val="clear" w:color="auto" w:fill="auto"/>
          </w:tcPr>
          <w:p w14:paraId="6158A0E7" w14:textId="77777777" w:rsidR="005D36B6" w:rsidRPr="004667AE" w:rsidRDefault="005D36B6" w:rsidP="00F22F5A">
            <w:pPr>
              <w:spacing w:beforeLines="40" w:before="96" w:after="0"/>
              <w:jc w:val="left"/>
              <w:rPr>
                <w:sz w:val="14"/>
                <w:szCs w:val="14"/>
              </w:rPr>
            </w:pPr>
          </w:p>
        </w:tc>
        <w:tc>
          <w:tcPr>
            <w:tcW w:w="1417" w:type="dxa"/>
            <w:vMerge/>
          </w:tcPr>
          <w:p w14:paraId="20219762" w14:textId="77777777" w:rsidR="005D36B6" w:rsidRPr="004667AE" w:rsidRDefault="005D36B6" w:rsidP="00B52A96">
            <w:pPr>
              <w:numPr>
                <w:ilvl w:val="0"/>
                <w:numId w:val="8"/>
              </w:numPr>
              <w:spacing w:before="40" w:after="0"/>
              <w:ind w:left="214" w:hanging="142"/>
              <w:jc w:val="left"/>
              <w:rPr>
                <w:sz w:val="14"/>
                <w:szCs w:val="14"/>
              </w:rPr>
            </w:pPr>
          </w:p>
        </w:tc>
        <w:tc>
          <w:tcPr>
            <w:tcW w:w="2268" w:type="dxa"/>
          </w:tcPr>
          <w:p w14:paraId="43B95FCC" w14:textId="77777777" w:rsidR="005D36B6" w:rsidRPr="004667AE" w:rsidRDefault="005D36B6" w:rsidP="005D36B6">
            <w:pPr>
              <w:spacing w:beforeLines="40" w:before="96" w:after="0"/>
              <w:jc w:val="left"/>
              <w:rPr>
                <w:sz w:val="14"/>
                <w:szCs w:val="14"/>
              </w:rPr>
            </w:pPr>
            <w:r w:rsidRPr="004667AE">
              <w:rPr>
                <w:sz w:val="14"/>
                <w:szCs w:val="14"/>
              </w:rPr>
              <w:t>Požadavek na stažení konkrétní zprávy.</w:t>
            </w:r>
          </w:p>
        </w:tc>
        <w:tc>
          <w:tcPr>
            <w:tcW w:w="4267" w:type="dxa"/>
            <w:vMerge/>
          </w:tcPr>
          <w:p w14:paraId="399CDCBE" w14:textId="77777777" w:rsidR="005D36B6" w:rsidRPr="004667AE" w:rsidRDefault="005D36B6" w:rsidP="00682D87">
            <w:pPr>
              <w:spacing w:beforeLines="40" w:before="96" w:after="0"/>
              <w:jc w:val="left"/>
              <w:rPr>
                <w:sz w:val="14"/>
                <w:szCs w:val="14"/>
              </w:rPr>
            </w:pPr>
          </w:p>
        </w:tc>
        <w:tc>
          <w:tcPr>
            <w:tcW w:w="1402" w:type="dxa"/>
            <w:vMerge/>
            <w:shd w:val="clear" w:color="auto" w:fill="auto"/>
          </w:tcPr>
          <w:p w14:paraId="51CD3160" w14:textId="77777777" w:rsidR="005D36B6" w:rsidRPr="004667AE" w:rsidRDefault="005D36B6" w:rsidP="00682D87">
            <w:pPr>
              <w:spacing w:beforeLines="40" w:before="96" w:after="0"/>
              <w:jc w:val="left"/>
              <w:rPr>
                <w:sz w:val="14"/>
                <w:szCs w:val="14"/>
              </w:rPr>
            </w:pPr>
          </w:p>
        </w:tc>
      </w:tr>
      <w:tr w:rsidR="005D36B6" w:rsidRPr="004667AE" w14:paraId="545C7916" w14:textId="77777777" w:rsidTr="00682D87">
        <w:trPr>
          <w:trHeight w:val="1530"/>
        </w:trPr>
        <w:tc>
          <w:tcPr>
            <w:tcW w:w="2416" w:type="dxa"/>
            <w:shd w:val="clear" w:color="auto" w:fill="auto"/>
          </w:tcPr>
          <w:p w14:paraId="45C49D13" w14:textId="77777777" w:rsidR="005D36B6" w:rsidRPr="004667AE" w:rsidRDefault="005D36B6" w:rsidP="00682D87">
            <w:pPr>
              <w:spacing w:beforeLines="40" w:before="96" w:after="0"/>
              <w:jc w:val="left"/>
              <w:rPr>
                <w:sz w:val="14"/>
                <w:szCs w:val="14"/>
              </w:rPr>
            </w:pPr>
            <w:r w:rsidRPr="004667AE">
              <w:rPr>
                <w:sz w:val="14"/>
                <w:szCs w:val="14"/>
              </w:rPr>
              <w:t>Kontrola konfigurace PC</w:t>
            </w:r>
          </w:p>
        </w:tc>
        <w:tc>
          <w:tcPr>
            <w:tcW w:w="1984" w:type="dxa"/>
            <w:shd w:val="clear" w:color="auto" w:fill="auto"/>
          </w:tcPr>
          <w:p w14:paraId="22CAB96C" w14:textId="77777777" w:rsidR="005D36B6" w:rsidRPr="004667AE" w:rsidRDefault="005D36B6" w:rsidP="00682D87">
            <w:pPr>
              <w:spacing w:beforeLines="40" w:before="96" w:after="0"/>
              <w:jc w:val="left"/>
              <w:rPr>
                <w:sz w:val="14"/>
                <w:szCs w:val="14"/>
              </w:rPr>
            </w:pPr>
            <w:r w:rsidRPr="004667AE">
              <w:rPr>
                <w:sz w:val="14"/>
                <w:szCs w:val="14"/>
              </w:rPr>
              <w:t>Uživatel v prostředí portálu IISSP spustí aplikaci Kontrola konfigurace PC.</w:t>
            </w:r>
          </w:p>
        </w:tc>
        <w:tc>
          <w:tcPr>
            <w:tcW w:w="1417" w:type="dxa"/>
          </w:tcPr>
          <w:p w14:paraId="56381DB4" w14:textId="77777777" w:rsidR="005D36B6" w:rsidRPr="004667AE" w:rsidRDefault="005D36B6" w:rsidP="00B52A96">
            <w:pPr>
              <w:numPr>
                <w:ilvl w:val="0"/>
                <w:numId w:val="8"/>
              </w:numPr>
              <w:spacing w:before="40" w:after="0"/>
              <w:ind w:left="214" w:hanging="142"/>
              <w:jc w:val="left"/>
              <w:rPr>
                <w:sz w:val="14"/>
                <w:szCs w:val="14"/>
              </w:rPr>
            </w:pPr>
            <w:r w:rsidRPr="004667AE">
              <w:rPr>
                <w:sz w:val="14"/>
                <w:szCs w:val="14"/>
              </w:rPr>
              <w:t>Uživatel portálu IISSP s oprávněním TU „Správce rezervací (OSS)“.</w:t>
            </w:r>
          </w:p>
          <w:p w14:paraId="41D86871" w14:textId="77777777" w:rsidR="005D36B6" w:rsidRPr="004667AE" w:rsidRDefault="005D36B6" w:rsidP="00682D87">
            <w:pPr>
              <w:spacing w:beforeLines="40" w:before="96" w:after="0"/>
              <w:jc w:val="left"/>
              <w:rPr>
                <w:sz w:val="14"/>
                <w:szCs w:val="14"/>
              </w:rPr>
            </w:pPr>
          </w:p>
        </w:tc>
        <w:tc>
          <w:tcPr>
            <w:tcW w:w="2268" w:type="dxa"/>
          </w:tcPr>
          <w:p w14:paraId="262BA007" w14:textId="77777777" w:rsidR="005D36B6" w:rsidRPr="004667AE" w:rsidRDefault="005D36B6" w:rsidP="00682D87">
            <w:pPr>
              <w:spacing w:beforeLines="40" w:before="96" w:after="0"/>
              <w:jc w:val="left"/>
              <w:rPr>
                <w:sz w:val="14"/>
                <w:szCs w:val="14"/>
              </w:rPr>
            </w:pPr>
            <w:r w:rsidRPr="004667AE">
              <w:rPr>
                <w:sz w:val="14"/>
                <w:szCs w:val="14"/>
              </w:rPr>
              <w:t>Kontrola konfigurace PC</w:t>
            </w:r>
          </w:p>
        </w:tc>
        <w:tc>
          <w:tcPr>
            <w:tcW w:w="4267" w:type="dxa"/>
          </w:tcPr>
          <w:p w14:paraId="72A6F260" w14:textId="77777777" w:rsidR="005D36B6" w:rsidRPr="004667AE" w:rsidRDefault="005D36B6" w:rsidP="00682D87">
            <w:pPr>
              <w:spacing w:beforeLines="40" w:before="96" w:after="0"/>
              <w:jc w:val="left"/>
              <w:rPr>
                <w:sz w:val="14"/>
                <w:szCs w:val="14"/>
              </w:rPr>
            </w:pPr>
            <w:r w:rsidRPr="004667AE">
              <w:rPr>
                <w:sz w:val="14"/>
                <w:szCs w:val="14"/>
              </w:rPr>
              <w:t>Vzorový testovací případ viz Příloha č.1 tohoto dokumentu.</w:t>
            </w:r>
          </w:p>
        </w:tc>
        <w:tc>
          <w:tcPr>
            <w:tcW w:w="1402" w:type="dxa"/>
            <w:shd w:val="clear" w:color="auto" w:fill="auto"/>
          </w:tcPr>
          <w:p w14:paraId="09AD31CF" w14:textId="77777777" w:rsidR="005D36B6" w:rsidRPr="004667AE" w:rsidRDefault="005D36B6" w:rsidP="00682D87">
            <w:pPr>
              <w:spacing w:beforeLines="40" w:before="96" w:after="0"/>
              <w:jc w:val="left"/>
              <w:rPr>
                <w:sz w:val="14"/>
                <w:szCs w:val="14"/>
              </w:rPr>
            </w:pPr>
            <w:r w:rsidRPr="004667AE">
              <w:rPr>
                <w:sz w:val="14"/>
                <w:szCs w:val="14"/>
              </w:rPr>
              <w:t>Uživateli se na obrazovce zobrazí zpráva o úspěšnosti či neúspěšnosti jednotlivých dílčích testů konfigurace SW na lokálním PC.</w:t>
            </w:r>
          </w:p>
        </w:tc>
      </w:tr>
    </w:tbl>
    <w:p w14:paraId="7A9E253E" w14:textId="77777777" w:rsidR="0066566F" w:rsidRPr="004667AE" w:rsidRDefault="0066566F" w:rsidP="00A96BB8">
      <w:pPr>
        <w:suppressAutoHyphens/>
        <w:autoSpaceDN/>
        <w:adjustRightInd/>
        <w:rPr>
          <w:sz w:val="22"/>
          <w:szCs w:val="22"/>
        </w:rPr>
      </w:pPr>
    </w:p>
    <w:p w14:paraId="2007BD14" w14:textId="77777777" w:rsidR="00802731" w:rsidRPr="004667AE" w:rsidRDefault="00802731" w:rsidP="00A96BB8">
      <w:pPr>
        <w:suppressAutoHyphens/>
        <w:autoSpaceDN/>
        <w:adjustRightInd/>
        <w:rPr>
          <w:sz w:val="22"/>
          <w:szCs w:val="22"/>
        </w:rPr>
      </w:pPr>
    </w:p>
    <w:p w14:paraId="63ED5DFD" w14:textId="77777777" w:rsidR="00802731" w:rsidRPr="004667AE" w:rsidRDefault="00802731" w:rsidP="00A96BB8">
      <w:pPr>
        <w:suppressAutoHyphens/>
        <w:autoSpaceDN/>
        <w:adjustRightInd/>
        <w:rPr>
          <w:sz w:val="22"/>
          <w:szCs w:val="22"/>
        </w:rPr>
        <w:sectPr w:rsidR="00802731" w:rsidRPr="004667AE" w:rsidSect="00802731">
          <w:pgSz w:w="16838" w:h="13890" w:orient="landscape"/>
          <w:pgMar w:top="1418" w:right="1701" w:bottom="3118" w:left="1701" w:header="709" w:footer="493" w:gutter="0"/>
          <w:cols w:space="708"/>
          <w:docGrid w:linePitch="272"/>
        </w:sectPr>
      </w:pPr>
    </w:p>
    <w:p w14:paraId="243B95D1" w14:textId="77777777" w:rsidR="00097340" w:rsidRPr="004667AE" w:rsidRDefault="00097340" w:rsidP="00097340">
      <w:pPr>
        <w:pStyle w:val="Nadpis3"/>
        <w:rPr>
          <w:lang w:val="cs-CZ"/>
        </w:rPr>
      </w:pPr>
      <w:bookmarkStart w:id="123" w:name="_Toc335379899"/>
      <w:bookmarkStart w:id="124" w:name="_Toc178775713"/>
      <w:r w:rsidRPr="004667AE">
        <w:rPr>
          <w:lang w:val="cs-CZ"/>
        </w:rPr>
        <w:lastRenderedPageBreak/>
        <w:t>Hlášení chyb či zadávání požadavků na podporu</w:t>
      </w:r>
      <w:bookmarkEnd w:id="123"/>
      <w:bookmarkEnd w:id="124"/>
    </w:p>
    <w:p w14:paraId="1CEF43C7" w14:textId="77777777" w:rsidR="00097340" w:rsidRPr="004667AE" w:rsidRDefault="00097340" w:rsidP="00097340">
      <w:pPr>
        <w:keepNext/>
        <w:rPr>
          <w:sz w:val="22"/>
          <w:szCs w:val="22"/>
        </w:rPr>
      </w:pPr>
      <w:r w:rsidRPr="004667AE">
        <w:rPr>
          <w:sz w:val="22"/>
          <w:szCs w:val="22"/>
        </w:rPr>
        <w:t>Ze strany projektu IISSP bude poskytována podpora při řešení případných kolizních stavů a chyb identifikovaných v</w:t>
      </w:r>
      <w:r w:rsidR="00E52E2E" w:rsidRPr="004667AE">
        <w:rPr>
          <w:sz w:val="22"/>
          <w:szCs w:val="22"/>
        </w:rPr>
        <w:t> průběhu</w:t>
      </w:r>
      <w:r w:rsidRPr="004667AE">
        <w:rPr>
          <w:sz w:val="22"/>
          <w:szCs w:val="22"/>
        </w:rPr>
        <w:t xml:space="preserve"> testování </w:t>
      </w:r>
      <w:r w:rsidR="00E52E2E" w:rsidRPr="004667AE">
        <w:rPr>
          <w:sz w:val="22"/>
          <w:szCs w:val="22"/>
        </w:rPr>
        <w:t>v prostřed</w:t>
      </w:r>
      <w:r w:rsidR="00574036" w:rsidRPr="004667AE">
        <w:rPr>
          <w:sz w:val="22"/>
          <w:szCs w:val="22"/>
        </w:rPr>
        <w:t>í</w:t>
      </w:r>
      <w:r w:rsidR="00E52E2E" w:rsidRPr="004667AE">
        <w:rPr>
          <w:sz w:val="22"/>
          <w:szCs w:val="22"/>
        </w:rPr>
        <w:t xml:space="preserve"> T3S</w:t>
      </w:r>
      <w:r w:rsidRPr="004667AE">
        <w:rPr>
          <w:sz w:val="22"/>
          <w:szCs w:val="22"/>
        </w:rPr>
        <w:t xml:space="preserve"> Kapitolou či její podřízenou OSS.</w:t>
      </w:r>
    </w:p>
    <w:p w14:paraId="2207DC65" w14:textId="77777777" w:rsidR="00097340" w:rsidRPr="004667AE" w:rsidRDefault="00097340" w:rsidP="00097340">
      <w:pPr>
        <w:keepNext/>
        <w:rPr>
          <w:sz w:val="22"/>
          <w:szCs w:val="22"/>
        </w:rPr>
      </w:pPr>
      <w:r w:rsidRPr="004667AE">
        <w:rPr>
          <w:sz w:val="22"/>
          <w:szCs w:val="22"/>
        </w:rPr>
        <w:t xml:space="preserve">Hlášení chyb či zadávání požadavků na informace probíhá prostřednictvím ServiceDesku </w:t>
      </w:r>
      <w:r w:rsidR="004848B6">
        <w:rPr>
          <w:sz w:val="22"/>
          <w:szCs w:val="22"/>
        </w:rPr>
        <w:t>SPCSS</w:t>
      </w:r>
      <w:r w:rsidRPr="004667AE">
        <w:rPr>
          <w:sz w:val="22"/>
          <w:szCs w:val="22"/>
        </w:rPr>
        <w:t>.</w:t>
      </w:r>
    </w:p>
    <w:p w14:paraId="229EE3E3" w14:textId="77777777" w:rsidR="00097340" w:rsidRPr="004667AE" w:rsidRDefault="00097340" w:rsidP="00093091">
      <w:pPr>
        <w:numPr>
          <w:ilvl w:val="0"/>
          <w:numId w:val="2"/>
        </w:numPr>
        <w:suppressAutoHyphens/>
        <w:autoSpaceDN/>
        <w:adjustRightInd/>
        <w:rPr>
          <w:sz w:val="22"/>
          <w:szCs w:val="22"/>
        </w:rPr>
      </w:pPr>
      <w:r w:rsidRPr="004667AE">
        <w:rPr>
          <w:sz w:val="22"/>
          <w:szCs w:val="22"/>
        </w:rPr>
        <w:t>web:</w:t>
      </w:r>
      <w:r w:rsidRPr="004667AE">
        <w:rPr>
          <w:sz w:val="22"/>
          <w:szCs w:val="22"/>
        </w:rPr>
        <w:tab/>
      </w:r>
      <w:r w:rsidRPr="004667AE">
        <w:rPr>
          <w:sz w:val="22"/>
          <w:szCs w:val="22"/>
        </w:rPr>
        <w:tab/>
      </w:r>
      <w:hyperlink r:id="rId14" w:history="1">
        <w:r w:rsidR="004848B6" w:rsidRPr="00791238">
          <w:rPr>
            <w:rStyle w:val="Hypertextovodkaz"/>
            <w:sz w:val="22"/>
            <w:szCs w:val="22"/>
          </w:rPr>
          <w:t>https://servicedesk.spcss.cz</w:t>
        </w:r>
      </w:hyperlink>
    </w:p>
    <w:p w14:paraId="44994319" w14:textId="77777777" w:rsidR="00097340" w:rsidRPr="004667AE" w:rsidRDefault="00097340" w:rsidP="00621ADC">
      <w:pPr>
        <w:numPr>
          <w:ilvl w:val="0"/>
          <w:numId w:val="2"/>
        </w:numPr>
        <w:suppressAutoHyphens/>
        <w:autoSpaceDN/>
        <w:adjustRightInd/>
        <w:rPr>
          <w:sz w:val="22"/>
          <w:szCs w:val="22"/>
        </w:rPr>
      </w:pPr>
      <w:r w:rsidRPr="005E7881">
        <w:rPr>
          <w:sz w:val="22"/>
          <w:szCs w:val="22"/>
        </w:rPr>
        <w:t>e-mail:</w:t>
      </w:r>
      <w:r w:rsidRPr="005E7881">
        <w:rPr>
          <w:sz w:val="22"/>
          <w:szCs w:val="22"/>
        </w:rPr>
        <w:tab/>
      </w:r>
      <w:r w:rsidRPr="005E7881">
        <w:rPr>
          <w:sz w:val="22"/>
          <w:szCs w:val="22"/>
        </w:rPr>
        <w:tab/>
      </w:r>
      <w:hyperlink r:id="rId15" w:history="1">
        <w:r w:rsidR="007D1ABB" w:rsidRPr="005E7881">
          <w:rPr>
            <w:rStyle w:val="Hypertextovodkaz"/>
            <w:sz w:val="22"/>
            <w:szCs w:val="22"/>
          </w:rPr>
          <w:t>servicedesk@spcss.cz</w:t>
        </w:r>
      </w:hyperlink>
      <w:r w:rsidR="007D1ABB">
        <w:rPr>
          <w:sz w:val="22"/>
          <w:szCs w:val="22"/>
        </w:rPr>
        <w:t xml:space="preserve"> </w:t>
      </w:r>
    </w:p>
    <w:p w14:paraId="46AFE26F" w14:textId="77777777" w:rsidR="00097340" w:rsidRPr="005E7881" w:rsidRDefault="00097340" w:rsidP="005E7881">
      <w:pPr>
        <w:numPr>
          <w:ilvl w:val="0"/>
          <w:numId w:val="2"/>
        </w:numPr>
        <w:suppressAutoHyphens/>
        <w:autoSpaceDN/>
        <w:adjustRightInd/>
        <w:rPr>
          <w:sz w:val="22"/>
          <w:szCs w:val="22"/>
        </w:rPr>
      </w:pPr>
      <w:r w:rsidRPr="005E7881">
        <w:rPr>
          <w:sz w:val="22"/>
          <w:szCs w:val="22"/>
        </w:rPr>
        <w:t>telefon:</w:t>
      </w:r>
      <w:r w:rsidRPr="005E7881">
        <w:rPr>
          <w:sz w:val="22"/>
          <w:szCs w:val="22"/>
        </w:rPr>
        <w:tab/>
      </w:r>
      <w:r w:rsidR="007D1ABB">
        <w:rPr>
          <w:sz w:val="22"/>
          <w:szCs w:val="22"/>
        </w:rPr>
        <w:t xml:space="preserve">225 515 890 </w:t>
      </w:r>
    </w:p>
    <w:p w14:paraId="648E99AF" w14:textId="77777777" w:rsidR="00097340" w:rsidRPr="004667AE" w:rsidRDefault="00097340" w:rsidP="00097340">
      <w:pPr>
        <w:rPr>
          <w:sz w:val="22"/>
          <w:szCs w:val="22"/>
        </w:rPr>
      </w:pPr>
      <w:r w:rsidRPr="004667AE">
        <w:rPr>
          <w:sz w:val="22"/>
          <w:szCs w:val="22"/>
        </w:rPr>
        <w:t xml:space="preserve">Při zadávání hlášení do ServiceDesku </w:t>
      </w:r>
      <w:proofErr w:type="gramStart"/>
      <w:r w:rsidR="007D1ABB">
        <w:rPr>
          <w:sz w:val="22"/>
          <w:szCs w:val="22"/>
        </w:rPr>
        <w:t>SPCSS</w:t>
      </w:r>
      <w:r w:rsidRPr="004667AE">
        <w:rPr>
          <w:sz w:val="22"/>
          <w:szCs w:val="22"/>
        </w:rPr>
        <w:t xml:space="preserve">  je</w:t>
      </w:r>
      <w:proofErr w:type="gramEnd"/>
      <w:r w:rsidRPr="004667AE">
        <w:rPr>
          <w:sz w:val="22"/>
          <w:szCs w:val="22"/>
        </w:rPr>
        <w:t xml:space="preserve"> nezbytné uvést údaj, že se jedná o testování třetích stran (prostředí T3S IISSP RISRE), podle kterého bude dále na straně podpory IISSP přiřazen příslušný řešitel požadavku tak, aby nedocházelo k prodlení. Toto rozlišení provede uživatel:</w:t>
      </w:r>
    </w:p>
    <w:p w14:paraId="4DAAB4DA" w14:textId="77777777" w:rsidR="00097340" w:rsidRPr="004667AE" w:rsidRDefault="00097340" w:rsidP="00093091">
      <w:pPr>
        <w:numPr>
          <w:ilvl w:val="0"/>
          <w:numId w:val="2"/>
        </w:numPr>
        <w:suppressAutoHyphens/>
        <w:autoSpaceDN/>
        <w:adjustRightInd/>
        <w:rPr>
          <w:sz w:val="22"/>
          <w:szCs w:val="22"/>
        </w:rPr>
      </w:pPr>
      <w:r w:rsidRPr="004667AE">
        <w:rPr>
          <w:sz w:val="22"/>
          <w:szCs w:val="22"/>
        </w:rPr>
        <w:t>při telefonickém hlášení oznámením operátorovi, že se jedná o problém v prostředí T3S;</w:t>
      </w:r>
    </w:p>
    <w:p w14:paraId="28E8E6B7" w14:textId="77777777" w:rsidR="00097340" w:rsidRPr="004667AE" w:rsidRDefault="00097340" w:rsidP="00093091">
      <w:pPr>
        <w:numPr>
          <w:ilvl w:val="0"/>
          <w:numId w:val="2"/>
        </w:numPr>
        <w:suppressAutoHyphens/>
        <w:autoSpaceDN/>
        <w:adjustRightInd/>
        <w:rPr>
          <w:sz w:val="22"/>
          <w:szCs w:val="22"/>
        </w:rPr>
      </w:pPr>
      <w:r w:rsidRPr="004667AE">
        <w:rPr>
          <w:sz w:val="22"/>
          <w:szCs w:val="22"/>
        </w:rPr>
        <w:t>při hlášení prostřednictvím aplikace ServiceDesku výběrem kategorie „Resorty – Požadavek na informace</w:t>
      </w:r>
      <w:r w:rsidR="00626839">
        <w:rPr>
          <w:sz w:val="22"/>
          <w:szCs w:val="22"/>
        </w:rPr>
        <w:t xml:space="preserve"> </w:t>
      </w:r>
      <w:r w:rsidR="007D1ABB">
        <w:rPr>
          <w:rFonts w:cs="Arial"/>
          <w:sz w:val="22"/>
          <w:szCs w:val="22"/>
        </w:rPr>
        <w:t>→</w:t>
      </w:r>
      <w:r w:rsidRPr="004667AE">
        <w:rPr>
          <w:sz w:val="22"/>
          <w:szCs w:val="22"/>
        </w:rPr>
        <w:t xml:space="preserve"> IISSP</w:t>
      </w:r>
      <w:r w:rsidR="00C53FBF">
        <w:rPr>
          <w:sz w:val="22"/>
          <w:szCs w:val="22"/>
        </w:rPr>
        <w:t xml:space="preserve"> </w:t>
      </w:r>
      <w:r w:rsidR="007D1ABB">
        <w:rPr>
          <w:rFonts w:cs="Arial"/>
          <w:sz w:val="22"/>
          <w:szCs w:val="22"/>
        </w:rPr>
        <w:t>→</w:t>
      </w:r>
      <w:r w:rsidRPr="004667AE">
        <w:rPr>
          <w:sz w:val="22"/>
          <w:szCs w:val="22"/>
        </w:rPr>
        <w:t xml:space="preserve"> Testování třetích stran“, případně „Resorty – Požadavek na podporu</w:t>
      </w:r>
      <w:r w:rsidR="00C53FBF">
        <w:rPr>
          <w:sz w:val="22"/>
          <w:szCs w:val="22"/>
        </w:rPr>
        <w:t xml:space="preserve"> </w:t>
      </w:r>
      <w:r w:rsidR="007D1ABB">
        <w:rPr>
          <w:rFonts w:cs="Arial"/>
          <w:sz w:val="22"/>
          <w:szCs w:val="22"/>
        </w:rPr>
        <w:t>→</w:t>
      </w:r>
      <w:r w:rsidRPr="004667AE">
        <w:rPr>
          <w:sz w:val="22"/>
          <w:szCs w:val="22"/>
        </w:rPr>
        <w:t xml:space="preserve"> IISSP</w:t>
      </w:r>
      <w:r w:rsidR="00C53FBF">
        <w:rPr>
          <w:sz w:val="22"/>
          <w:szCs w:val="22"/>
        </w:rPr>
        <w:t xml:space="preserve"> </w:t>
      </w:r>
      <w:r w:rsidR="007D1ABB">
        <w:rPr>
          <w:rFonts w:cs="Arial"/>
          <w:sz w:val="22"/>
          <w:szCs w:val="22"/>
        </w:rPr>
        <w:t>→</w:t>
      </w:r>
      <w:r w:rsidRPr="004667AE">
        <w:rPr>
          <w:sz w:val="22"/>
          <w:szCs w:val="22"/>
        </w:rPr>
        <w:t xml:space="preserve"> Testování třetích stran“ v hlavičce hlášení.</w:t>
      </w:r>
    </w:p>
    <w:p w14:paraId="09E7B3F4" w14:textId="77777777" w:rsidR="0066566F" w:rsidRPr="004667AE" w:rsidRDefault="0066566F" w:rsidP="00A96BB8">
      <w:pPr>
        <w:suppressAutoHyphens/>
        <w:autoSpaceDN/>
        <w:adjustRightInd/>
        <w:rPr>
          <w:sz w:val="22"/>
          <w:szCs w:val="22"/>
        </w:rPr>
      </w:pPr>
    </w:p>
    <w:p w14:paraId="18EF5755" w14:textId="77777777" w:rsidR="0066566F" w:rsidRPr="004667AE" w:rsidRDefault="00F87310" w:rsidP="0066566F">
      <w:pPr>
        <w:pStyle w:val="Nadpis1"/>
        <w:tabs>
          <w:tab w:val="num" w:pos="0"/>
        </w:tabs>
        <w:suppressAutoHyphens/>
        <w:autoSpaceDN/>
        <w:adjustRightInd/>
        <w:rPr>
          <w:lang w:val="cs-CZ"/>
        </w:rPr>
      </w:pPr>
      <w:bookmarkStart w:id="125" w:name="_Toc335392302"/>
      <w:bookmarkStart w:id="126" w:name="_Toc335392303"/>
      <w:bookmarkStart w:id="127" w:name="_Toc335392304"/>
      <w:bookmarkStart w:id="128" w:name="_Toc335392305"/>
      <w:bookmarkStart w:id="129" w:name="_Toc335392306"/>
      <w:bookmarkStart w:id="130" w:name="_Toc335392307"/>
      <w:bookmarkStart w:id="131" w:name="_Toc335379900"/>
      <w:bookmarkStart w:id="132" w:name="_Toc178775714"/>
      <w:bookmarkEnd w:id="125"/>
      <w:bookmarkEnd w:id="126"/>
      <w:bookmarkEnd w:id="127"/>
      <w:bookmarkEnd w:id="128"/>
      <w:bookmarkEnd w:id="129"/>
      <w:bookmarkEnd w:id="130"/>
      <w:r w:rsidRPr="004667AE">
        <w:rPr>
          <w:lang w:val="cs-CZ"/>
        </w:rPr>
        <w:lastRenderedPageBreak/>
        <w:t>Postup testování</w:t>
      </w:r>
      <w:bookmarkEnd w:id="131"/>
      <w:bookmarkEnd w:id="132"/>
    </w:p>
    <w:p w14:paraId="30F61A7E" w14:textId="77777777" w:rsidR="0066566F" w:rsidRPr="004667AE" w:rsidRDefault="00F87310" w:rsidP="0066566F">
      <w:pPr>
        <w:pStyle w:val="Nadpis2"/>
        <w:tabs>
          <w:tab w:val="num" w:pos="0"/>
        </w:tabs>
        <w:suppressAutoHyphens/>
        <w:autoSpaceDN/>
        <w:adjustRightInd/>
        <w:rPr>
          <w:lang w:val="cs-CZ"/>
        </w:rPr>
      </w:pPr>
      <w:bookmarkStart w:id="133" w:name="_Toc335379901"/>
      <w:bookmarkStart w:id="134" w:name="_Toc178775715"/>
      <w:r w:rsidRPr="004667AE">
        <w:rPr>
          <w:lang w:val="cs-CZ"/>
        </w:rPr>
        <w:t>Testovací data</w:t>
      </w:r>
      <w:bookmarkEnd w:id="133"/>
      <w:bookmarkEnd w:id="134"/>
    </w:p>
    <w:p w14:paraId="6C63199B" w14:textId="77777777" w:rsidR="00F87310" w:rsidRPr="004667AE" w:rsidRDefault="00F87310" w:rsidP="00F87310">
      <w:pPr>
        <w:rPr>
          <w:sz w:val="22"/>
          <w:szCs w:val="22"/>
        </w:rPr>
      </w:pPr>
      <w:r w:rsidRPr="004667AE">
        <w:rPr>
          <w:sz w:val="22"/>
          <w:szCs w:val="22"/>
        </w:rPr>
        <w:t xml:space="preserve">V prostředí T3S jsou připravena následující </w:t>
      </w:r>
      <w:r w:rsidR="00E52E2E" w:rsidRPr="004667AE">
        <w:rPr>
          <w:sz w:val="22"/>
          <w:szCs w:val="22"/>
        </w:rPr>
        <w:t xml:space="preserve">testovací </w:t>
      </w:r>
      <w:r w:rsidRPr="004667AE">
        <w:rPr>
          <w:sz w:val="22"/>
          <w:szCs w:val="22"/>
        </w:rPr>
        <w:t>data:</w:t>
      </w:r>
    </w:p>
    <w:p w14:paraId="30DA343D" w14:textId="2B9CB129" w:rsidR="00F87310" w:rsidRPr="004667AE" w:rsidRDefault="00F87310" w:rsidP="00093091">
      <w:pPr>
        <w:numPr>
          <w:ilvl w:val="0"/>
          <w:numId w:val="7"/>
        </w:numPr>
        <w:suppressAutoHyphens/>
        <w:autoSpaceDN/>
        <w:adjustRightInd/>
        <w:rPr>
          <w:sz w:val="22"/>
          <w:szCs w:val="22"/>
        </w:rPr>
      </w:pPr>
      <w:r w:rsidRPr="004667AE">
        <w:rPr>
          <w:sz w:val="22"/>
          <w:szCs w:val="22"/>
        </w:rPr>
        <w:t>centrální číselníky (finanční místa, paragrafy, rozpočtové položky, zdroje, EDS/SMVS</w:t>
      </w:r>
      <w:ins w:id="135" w:author="Autor">
        <w:r w:rsidR="00112B5A">
          <w:rPr>
            <w:sz w:val="22"/>
            <w:szCs w:val="22"/>
          </w:rPr>
          <w:t>/ZED</w:t>
        </w:r>
      </w:ins>
      <w:r w:rsidRPr="004667AE">
        <w:rPr>
          <w:sz w:val="22"/>
          <w:szCs w:val="22"/>
        </w:rPr>
        <w:t>, účely, účelové znaky, územní jednotky)</w:t>
      </w:r>
      <w:r w:rsidR="00E52E2E" w:rsidRPr="004667AE">
        <w:rPr>
          <w:sz w:val="22"/>
          <w:szCs w:val="22"/>
        </w:rPr>
        <w:t>;</w:t>
      </w:r>
    </w:p>
    <w:p w14:paraId="3E12D569" w14:textId="77777777" w:rsidR="00F87310" w:rsidRPr="004667AE" w:rsidRDefault="00F87310" w:rsidP="00093091">
      <w:pPr>
        <w:numPr>
          <w:ilvl w:val="0"/>
          <w:numId w:val="7"/>
        </w:numPr>
        <w:suppressAutoHyphens/>
        <w:autoSpaceDN/>
        <w:adjustRightInd/>
        <w:rPr>
          <w:sz w:val="22"/>
          <w:szCs w:val="22"/>
        </w:rPr>
      </w:pPr>
      <w:r w:rsidRPr="004667AE">
        <w:rPr>
          <w:sz w:val="22"/>
          <w:szCs w:val="22"/>
        </w:rPr>
        <w:t xml:space="preserve">číselník PVS odpovídající návrhu rozpočtu na </w:t>
      </w:r>
      <w:r w:rsidR="00812154">
        <w:rPr>
          <w:sz w:val="22"/>
          <w:szCs w:val="22"/>
        </w:rPr>
        <w:t>aktuální rok</w:t>
      </w:r>
      <w:r w:rsidR="00812154" w:rsidRPr="004667AE">
        <w:rPr>
          <w:sz w:val="22"/>
          <w:szCs w:val="22"/>
        </w:rPr>
        <w:t xml:space="preserve"> </w:t>
      </w:r>
      <w:r w:rsidRPr="004667AE">
        <w:rPr>
          <w:sz w:val="22"/>
          <w:szCs w:val="22"/>
        </w:rPr>
        <w:t xml:space="preserve">v produktivním prostředí </w:t>
      </w:r>
      <w:r w:rsidR="004A3E0F" w:rsidRPr="004667AE">
        <w:rPr>
          <w:sz w:val="22"/>
          <w:szCs w:val="22"/>
        </w:rPr>
        <w:t>modulu Rozpočtový informační systém – Příprava rozpočtu (dále „</w:t>
      </w:r>
      <w:r w:rsidRPr="004667AE">
        <w:rPr>
          <w:sz w:val="22"/>
          <w:szCs w:val="22"/>
        </w:rPr>
        <w:t>RISPR</w:t>
      </w:r>
      <w:r w:rsidR="004A3E0F" w:rsidRPr="004667AE">
        <w:rPr>
          <w:sz w:val="22"/>
          <w:szCs w:val="22"/>
        </w:rPr>
        <w:t>“)</w:t>
      </w:r>
      <w:r w:rsidR="00E52E2E" w:rsidRPr="004667AE">
        <w:rPr>
          <w:sz w:val="22"/>
          <w:szCs w:val="22"/>
        </w:rPr>
        <w:t>;</w:t>
      </w:r>
    </w:p>
    <w:p w14:paraId="73920165" w14:textId="77777777" w:rsidR="00F87310" w:rsidRPr="004667AE" w:rsidRDefault="00F87310" w:rsidP="00093091">
      <w:pPr>
        <w:numPr>
          <w:ilvl w:val="0"/>
          <w:numId w:val="7"/>
        </w:numPr>
        <w:suppressAutoHyphens/>
        <w:autoSpaceDN/>
        <w:adjustRightInd/>
        <w:rPr>
          <w:sz w:val="22"/>
          <w:szCs w:val="22"/>
        </w:rPr>
      </w:pPr>
      <w:r w:rsidRPr="004667AE">
        <w:rPr>
          <w:sz w:val="22"/>
          <w:szCs w:val="22"/>
        </w:rPr>
        <w:t xml:space="preserve">číselník závazných ukazatelů odpovídající návrhu rozpočtu na </w:t>
      </w:r>
      <w:r w:rsidR="00812154">
        <w:rPr>
          <w:sz w:val="22"/>
          <w:szCs w:val="22"/>
        </w:rPr>
        <w:t xml:space="preserve">aktuální </w:t>
      </w:r>
      <w:proofErr w:type="gramStart"/>
      <w:r w:rsidR="00812154">
        <w:rPr>
          <w:sz w:val="22"/>
          <w:szCs w:val="22"/>
        </w:rPr>
        <w:t>rok</w:t>
      </w:r>
      <w:r w:rsidR="00812154" w:rsidRPr="004667AE" w:rsidDel="00812154">
        <w:rPr>
          <w:sz w:val="22"/>
          <w:szCs w:val="22"/>
        </w:rPr>
        <w:t xml:space="preserve"> </w:t>
      </w:r>
      <w:r w:rsidRPr="004667AE">
        <w:rPr>
          <w:sz w:val="22"/>
          <w:szCs w:val="22"/>
        </w:rPr>
        <w:t xml:space="preserve"> v</w:t>
      </w:r>
      <w:proofErr w:type="gramEnd"/>
      <w:r w:rsidRPr="004667AE">
        <w:rPr>
          <w:sz w:val="22"/>
          <w:szCs w:val="22"/>
        </w:rPr>
        <w:t> produktivním prostředí RISPR</w:t>
      </w:r>
      <w:r w:rsidR="00E52E2E" w:rsidRPr="004667AE">
        <w:rPr>
          <w:sz w:val="22"/>
          <w:szCs w:val="22"/>
        </w:rPr>
        <w:t>;</w:t>
      </w:r>
    </w:p>
    <w:p w14:paraId="434C813E" w14:textId="77777777" w:rsidR="00F87310" w:rsidRPr="004667AE" w:rsidRDefault="00F87310" w:rsidP="00093091">
      <w:pPr>
        <w:numPr>
          <w:ilvl w:val="0"/>
          <w:numId w:val="7"/>
        </w:numPr>
        <w:suppressAutoHyphens/>
        <w:autoSpaceDN/>
        <w:adjustRightInd/>
        <w:rPr>
          <w:sz w:val="22"/>
          <w:szCs w:val="22"/>
        </w:rPr>
      </w:pPr>
      <w:r w:rsidRPr="004667AE">
        <w:rPr>
          <w:sz w:val="22"/>
          <w:szCs w:val="22"/>
        </w:rPr>
        <w:t>bankovní účty, na kterých se bude testovat platební styk s</w:t>
      </w:r>
      <w:r w:rsidR="00E52E2E" w:rsidRPr="004667AE">
        <w:rPr>
          <w:sz w:val="22"/>
          <w:szCs w:val="22"/>
        </w:rPr>
        <w:t> </w:t>
      </w:r>
      <w:r w:rsidRPr="004667AE">
        <w:rPr>
          <w:sz w:val="22"/>
          <w:szCs w:val="22"/>
        </w:rPr>
        <w:t>ČNB</w:t>
      </w:r>
      <w:r w:rsidR="00E52E2E" w:rsidRPr="004667AE">
        <w:rPr>
          <w:sz w:val="22"/>
          <w:szCs w:val="22"/>
        </w:rPr>
        <w:t>;</w:t>
      </w:r>
    </w:p>
    <w:p w14:paraId="6907039C" w14:textId="77777777" w:rsidR="00D0483B" w:rsidRDefault="00F87310" w:rsidP="00812154">
      <w:pPr>
        <w:numPr>
          <w:ilvl w:val="0"/>
          <w:numId w:val="7"/>
        </w:numPr>
        <w:suppressAutoHyphens/>
        <w:autoSpaceDN/>
        <w:adjustRightInd/>
        <w:rPr>
          <w:ins w:id="136" w:author="Autor"/>
          <w:sz w:val="22"/>
          <w:szCs w:val="22"/>
        </w:rPr>
      </w:pPr>
      <w:r w:rsidRPr="004667AE">
        <w:rPr>
          <w:sz w:val="22"/>
          <w:szCs w:val="22"/>
        </w:rPr>
        <w:t xml:space="preserve">schválený rozpočet pro </w:t>
      </w:r>
      <w:r w:rsidR="00812154">
        <w:rPr>
          <w:sz w:val="22"/>
          <w:szCs w:val="22"/>
        </w:rPr>
        <w:t>aktuální rok</w:t>
      </w:r>
      <w:r w:rsidRPr="004667AE">
        <w:rPr>
          <w:sz w:val="22"/>
          <w:szCs w:val="22"/>
        </w:rPr>
        <w:t xml:space="preserve"> (</w:t>
      </w:r>
      <w:r w:rsidR="00574036" w:rsidRPr="004667AE">
        <w:rPr>
          <w:sz w:val="22"/>
          <w:szCs w:val="22"/>
        </w:rPr>
        <w:t>převzatý z RISPR</w:t>
      </w:r>
      <w:r w:rsidRPr="004667AE">
        <w:rPr>
          <w:sz w:val="22"/>
          <w:szCs w:val="22"/>
        </w:rPr>
        <w:t>)</w:t>
      </w:r>
      <w:ins w:id="137" w:author="Autor">
        <w:r w:rsidR="00D0483B">
          <w:rPr>
            <w:sz w:val="22"/>
            <w:szCs w:val="22"/>
          </w:rPr>
          <w:t>,</w:t>
        </w:r>
      </w:ins>
    </w:p>
    <w:p w14:paraId="4D225A94" w14:textId="77777777" w:rsidR="004A3E0F" w:rsidRPr="004667AE" w:rsidRDefault="00D0483B" w:rsidP="00812154">
      <w:pPr>
        <w:numPr>
          <w:ilvl w:val="0"/>
          <w:numId w:val="7"/>
        </w:numPr>
        <w:suppressAutoHyphens/>
        <w:autoSpaceDN/>
        <w:adjustRightInd/>
        <w:rPr>
          <w:sz w:val="22"/>
          <w:szCs w:val="22"/>
        </w:rPr>
      </w:pPr>
      <w:ins w:id="138" w:author="Autor">
        <w:r>
          <w:rPr>
            <w:sz w:val="22"/>
            <w:szCs w:val="22"/>
          </w:rPr>
          <w:t xml:space="preserve">A-hlavičky druhu RZ a VAZB po jedné </w:t>
        </w:r>
        <w:r w:rsidRPr="00C67900">
          <w:rPr>
            <w:sz w:val="22"/>
            <w:szCs w:val="22"/>
          </w:rPr>
          <w:t>pro každou kapitolu pro možnost testování připojování návrhů ROP</w:t>
        </w:r>
      </w:ins>
      <w:r w:rsidR="00E52E2E" w:rsidRPr="004667AE">
        <w:rPr>
          <w:sz w:val="22"/>
          <w:szCs w:val="22"/>
        </w:rPr>
        <w:t>.</w:t>
      </w:r>
    </w:p>
    <w:p w14:paraId="39F9B09D" w14:textId="77777777" w:rsidR="00F87310" w:rsidRPr="004667AE" w:rsidRDefault="00F87310" w:rsidP="00F87310">
      <w:pPr>
        <w:rPr>
          <w:sz w:val="22"/>
          <w:szCs w:val="22"/>
        </w:rPr>
      </w:pPr>
      <w:r w:rsidRPr="004667AE">
        <w:rPr>
          <w:sz w:val="22"/>
          <w:szCs w:val="22"/>
        </w:rPr>
        <w:t>Při testování je potřeba vycházet z částek a struktury pořízeného schváleného rozpočtu dané Kapitoly/OSS, tj. pořizovat testovací rozpočtová opatření, rezervace a platby na identifikacích koruny, které jsou součástí schváleného rozpočtu (viz bod</w:t>
      </w:r>
      <w:r w:rsidR="00AA2E59" w:rsidRPr="004667AE">
        <w:rPr>
          <w:sz w:val="22"/>
          <w:szCs w:val="22"/>
        </w:rPr>
        <w:t>y</w:t>
      </w:r>
      <w:r w:rsidRPr="004667AE">
        <w:rPr>
          <w:sz w:val="22"/>
          <w:szCs w:val="22"/>
        </w:rPr>
        <w:t xml:space="preserve"> e).</w:t>
      </w:r>
    </w:p>
    <w:p w14:paraId="3AF95080" w14:textId="77777777" w:rsidR="00F87310" w:rsidRPr="004667AE" w:rsidRDefault="00F87310" w:rsidP="00E52E2E">
      <w:pPr>
        <w:spacing w:after="0"/>
        <w:rPr>
          <w:sz w:val="22"/>
          <w:szCs w:val="22"/>
        </w:rPr>
      </w:pPr>
      <w:r w:rsidRPr="004667AE">
        <w:rPr>
          <w:sz w:val="22"/>
          <w:szCs w:val="22"/>
        </w:rPr>
        <w:t xml:space="preserve">Při testování je rovněž potřeba vzít v úvahu, že v prostředí </w:t>
      </w:r>
      <w:r w:rsidR="00E52E2E" w:rsidRPr="004667AE">
        <w:rPr>
          <w:sz w:val="22"/>
          <w:szCs w:val="22"/>
        </w:rPr>
        <w:t xml:space="preserve">T3S </w:t>
      </w:r>
      <w:r w:rsidRPr="004667AE">
        <w:rPr>
          <w:sz w:val="22"/>
          <w:szCs w:val="22"/>
        </w:rPr>
        <w:t>jsou aktivovány veškeré aplikační kontroly jako v produktivním prostředí</w:t>
      </w:r>
      <w:r w:rsidR="00E52E2E" w:rsidRPr="004667AE">
        <w:rPr>
          <w:sz w:val="22"/>
          <w:szCs w:val="22"/>
        </w:rPr>
        <w:t>.</w:t>
      </w:r>
      <w:r w:rsidRPr="004667AE">
        <w:rPr>
          <w:sz w:val="22"/>
          <w:szCs w:val="22"/>
        </w:rPr>
        <w:t xml:space="preserve"> </w:t>
      </w:r>
      <w:r w:rsidR="00E52E2E" w:rsidRPr="004667AE">
        <w:rPr>
          <w:sz w:val="22"/>
          <w:szCs w:val="22"/>
        </w:rPr>
        <w:t>Z</w:t>
      </w:r>
      <w:r w:rsidRPr="004667AE">
        <w:rPr>
          <w:sz w:val="22"/>
          <w:szCs w:val="22"/>
        </w:rPr>
        <w:t>ejména to platí pro kontrolu disponibility rozpočtu, která neumožňuje překročení rozpočtu při pořizování rezervací ani při pořizování ROP (doklad ROP nemůže způsobit záporný disponibilní rozpočet). Proto je doporučeno testovat na</w:t>
      </w:r>
      <w:r w:rsidR="00082FF5" w:rsidRPr="004667AE">
        <w:rPr>
          <w:sz w:val="22"/>
          <w:szCs w:val="22"/>
        </w:rPr>
        <w:t> </w:t>
      </w:r>
      <w:r w:rsidRPr="004667AE">
        <w:rPr>
          <w:sz w:val="22"/>
          <w:szCs w:val="22"/>
        </w:rPr>
        <w:t>„rozumných“ částkách rezervací a ROP.</w:t>
      </w:r>
    </w:p>
    <w:p w14:paraId="099213B2" w14:textId="77777777" w:rsidR="00193C6D" w:rsidRPr="004667AE" w:rsidRDefault="00193C6D" w:rsidP="00E52E2E">
      <w:pPr>
        <w:spacing w:after="0"/>
        <w:rPr>
          <w:sz w:val="22"/>
          <w:szCs w:val="22"/>
        </w:rPr>
      </w:pPr>
    </w:p>
    <w:p w14:paraId="440A5B4C" w14:textId="77777777" w:rsidR="00F87310" w:rsidRPr="004667AE" w:rsidRDefault="00F87310" w:rsidP="00F87310">
      <w:pPr>
        <w:rPr>
          <w:b/>
          <w:sz w:val="22"/>
          <w:szCs w:val="22"/>
        </w:rPr>
      </w:pPr>
      <w:r w:rsidRPr="004667AE">
        <w:rPr>
          <w:b/>
          <w:sz w:val="22"/>
          <w:szCs w:val="22"/>
        </w:rPr>
        <w:t>Příklady testování, která „nezničí“ data v</w:t>
      </w:r>
      <w:r w:rsidR="00193C6D" w:rsidRPr="004667AE">
        <w:rPr>
          <w:b/>
          <w:sz w:val="22"/>
          <w:szCs w:val="22"/>
        </w:rPr>
        <w:t xml:space="preserve"> prostředí </w:t>
      </w:r>
      <w:r w:rsidRPr="004667AE">
        <w:rPr>
          <w:b/>
          <w:sz w:val="22"/>
          <w:szCs w:val="22"/>
        </w:rPr>
        <w:t>T3S:</w:t>
      </w:r>
    </w:p>
    <w:p w14:paraId="5C5D3EF6" w14:textId="77777777" w:rsidR="00F87310" w:rsidRPr="004667AE" w:rsidRDefault="00F87310" w:rsidP="00093091">
      <w:pPr>
        <w:numPr>
          <w:ilvl w:val="0"/>
          <w:numId w:val="2"/>
        </w:numPr>
        <w:suppressAutoHyphens/>
        <w:autoSpaceDN/>
        <w:adjustRightInd/>
        <w:rPr>
          <w:sz w:val="22"/>
          <w:szCs w:val="22"/>
        </w:rPr>
      </w:pPr>
      <w:r w:rsidRPr="004667AE">
        <w:rPr>
          <w:sz w:val="22"/>
          <w:szCs w:val="22"/>
        </w:rPr>
        <w:t>ROP bez pohybu na závazném ukazateli (2 položky dokladu ROP) - plus/mínus tatáž identifikace koruny i částka (druh ROP = 0)</w:t>
      </w:r>
      <w:r w:rsidR="00082FF5" w:rsidRPr="004667AE">
        <w:rPr>
          <w:sz w:val="22"/>
          <w:szCs w:val="22"/>
        </w:rPr>
        <w:t>;</w:t>
      </w:r>
    </w:p>
    <w:p w14:paraId="004540BB" w14:textId="77777777" w:rsidR="00F87310" w:rsidRPr="004667AE" w:rsidRDefault="00F87310" w:rsidP="00093091">
      <w:pPr>
        <w:numPr>
          <w:ilvl w:val="0"/>
          <w:numId w:val="2"/>
        </w:numPr>
        <w:suppressAutoHyphens/>
        <w:autoSpaceDN/>
        <w:adjustRightInd/>
        <w:rPr>
          <w:sz w:val="22"/>
          <w:szCs w:val="22"/>
        </w:rPr>
      </w:pPr>
      <w:r w:rsidRPr="004667AE">
        <w:rPr>
          <w:sz w:val="22"/>
          <w:szCs w:val="22"/>
        </w:rPr>
        <w:t>ROP bez pohybu na závazném ukazateli (2 položky dokladu ROP) – přesun mezi dvěma rozpočtovými položkami s částkou 100 Kč (druh ROP = 1)</w:t>
      </w:r>
      <w:r w:rsidR="00082FF5" w:rsidRPr="004667AE">
        <w:rPr>
          <w:sz w:val="22"/>
          <w:szCs w:val="22"/>
        </w:rPr>
        <w:t>;</w:t>
      </w:r>
    </w:p>
    <w:p w14:paraId="7BD105D8" w14:textId="77777777" w:rsidR="00F87310" w:rsidRPr="004667AE" w:rsidRDefault="00F87310" w:rsidP="00093091">
      <w:pPr>
        <w:numPr>
          <w:ilvl w:val="0"/>
          <w:numId w:val="2"/>
        </w:numPr>
        <w:suppressAutoHyphens/>
        <w:autoSpaceDN/>
        <w:adjustRightInd/>
        <w:rPr>
          <w:sz w:val="22"/>
          <w:szCs w:val="22"/>
        </w:rPr>
      </w:pPr>
      <w:r w:rsidRPr="004667AE">
        <w:rPr>
          <w:sz w:val="22"/>
          <w:szCs w:val="22"/>
        </w:rPr>
        <w:t>ROP s pohybem na závazném ukazateli s vazbou na A-hlavičku – navýšení o 1000 Kč na jedné vybrané identifikaci koruny</w:t>
      </w:r>
      <w:r w:rsidR="00082FF5" w:rsidRPr="004667AE">
        <w:rPr>
          <w:sz w:val="22"/>
          <w:szCs w:val="22"/>
        </w:rPr>
        <w:t>;</w:t>
      </w:r>
    </w:p>
    <w:p w14:paraId="1CDA2D5A" w14:textId="77777777" w:rsidR="00F87310" w:rsidRPr="004667AE" w:rsidRDefault="00F87310" w:rsidP="00093091">
      <w:pPr>
        <w:numPr>
          <w:ilvl w:val="0"/>
          <w:numId w:val="2"/>
        </w:numPr>
        <w:suppressAutoHyphens/>
        <w:autoSpaceDN/>
        <w:adjustRightInd/>
        <w:rPr>
          <w:sz w:val="22"/>
          <w:szCs w:val="22"/>
        </w:rPr>
      </w:pPr>
      <w:r w:rsidRPr="004667AE">
        <w:rPr>
          <w:sz w:val="22"/>
          <w:szCs w:val="22"/>
        </w:rPr>
        <w:t>jednoletá rezervace (jedna položka) na identifikaci koruny s disponibilním rozpočtem na</w:t>
      </w:r>
      <w:r w:rsidR="003C381A" w:rsidRPr="004667AE">
        <w:rPr>
          <w:sz w:val="22"/>
          <w:szCs w:val="22"/>
        </w:rPr>
        <w:t> </w:t>
      </w:r>
      <w:r w:rsidRPr="004667AE">
        <w:rPr>
          <w:sz w:val="22"/>
          <w:szCs w:val="22"/>
        </w:rPr>
        <w:t>částku 100 Kč</w:t>
      </w:r>
      <w:r w:rsidR="00082FF5" w:rsidRPr="004667AE">
        <w:rPr>
          <w:sz w:val="22"/>
          <w:szCs w:val="22"/>
        </w:rPr>
        <w:t>;</w:t>
      </w:r>
    </w:p>
    <w:p w14:paraId="790A9D8C" w14:textId="77777777" w:rsidR="00F87310" w:rsidRPr="004667AE" w:rsidRDefault="00F87310" w:rsidP="00093091">
      <w:pPr>
        <w:numPr>
          <w:ilvl w:val="0"/>
          <w:numId w:val="2"/>
        </w:numPr>
        <w:suppressAutoHyphens/>
        <w:autoSpaceDN/>
        <w:adjustRightInd/>
        <w:rPr>
          <w:sz w:val="22"/>
          <w:szCs w:val="22"/>
        </w:rPr>
      </w:pPr>
      <w:r w:rsidRPr="004667AE">
        <w:rPr>
          <w:sz w:val="22"/>
          <w:szCs w:val="22"/>
        </w:rPr>
        <w:t>snížení částky jednoleté rezervace na 80 Kč</w:t>
      </w:r>
      <w:r w:rsidR="00082FF5" w:rsidRPr="004667AE">
        <w:rPr>
          <w:sz w:val="22"/>
          <w:szCs w:val="22"/>
        </w:rPr>
        <w:t>;</w:t>
      </w:r>
    </w:p>
    <w:p w14:paraId="274B0B7B" w14:textId="77777777" w:rsidR="00F87310" w:rsidRPr="004667AE" w:rsidRDefault="00F87310" w:rsidP="00093091">
      <w:pPr>
        <w:numPr>
          <w:ilvl w:val="0"/>
          <w:numId w:val="2"/>
        </w:numPr>
        <w:suppressAutoHyphens/>
        <w:autoSpaceDN/>
        <w:adjustRightInd/>
        <w:rPr>
          <w:sz w:val="22"/>
          <w:szCs w:val="22"/>
        </w:rPr>
      </w:pPr>
      <w:r w:rsidRPr="004667AE">
        <w:rPr>
          <w:sz w:val="22"/>
          <w:szCs w:val="22"/>
        </w:rPr>
        <w:t>změna identifikace koruny na jednoleté rezervaci (změna rozpočtové položky)</w:t>
      </w:r>
      <w:r w:rsidR="00082FF5" w:rsidRPr="004667AE">
        <w:rPr>
          <w:sz w:val="22"/>
          <w:szCs w:val="22"/>
        </w:rPr>
        <w:t>;</w:t>
      </w:r>
    </w:p>
    <w:p w14:paraId="05043ED6" w14:textId="77777777" w:rsidR="00F87310" w:rsidRPr="004667AE" w:rsidRDefault="00F87310" w:rsidP="00093091">
      <w:pPr>
        <w:numPr>
          <w:ilvl w:val="0"/>
          <w:numId w:val="2"/>
        </w:numPr>
        <w:suppressAutoHyphens/>
        <w:autoSpaceDN/>
        <w:adjustRightInd/>
        <w:rPr>
          <w:sz w:val="22"/>
          <w:szCs w:val="22"/>
        </w:rPr>
      </w:pPr>
      <w:r w:rsidRPr="004667AE">
        <w:rPr>
          <w:sz w:val="22"/>
          <w:szCs w:val="22"/>
        </w:rPr>
        <w:t>ukončení jednoleté rezervace</w:t>
      </w:r>
      <w:r w:rsidR="00082FF5" w:rsidRPr="004667AE">
        <w:rPr>
          <w:sz w:val="22"/>
          <w:szCs w:val="22"/>
        </w:rPr>
        <w:t>.</w:t>
      </w:r>
    </w:p>
    <w:p w14:paraId="0EEB405B" w14:textId="77777777" w:rsidR="00F87310" w:rsidRPr="004667AE" w:rsidRDefault="00F87310" w:rsidP="00F87310">
      <w:pPr>
        <w:rPr>
          <w:sz w:val="22"/>
          <w:szCs w:val="22"/>
        </w:rPr>
      </w:pPr>
      <w:r w:rsidRPr="004667AE">
        <w:rPr>
          <w:sz w:val="22"/>
          <w:szCs w:val="22"/>
        </w:rPr>
        <w:t>V případě vyčerpání rozpočtu na dané identifikaci koruny může testování pokračovat na jiné identifikaci koruny nebo na vyčerpané identifikaci koruny rozpočet navýšit pomocí ROP (provádí oprávněný uživatel OSS nebo Kapitoly). Navýšení rozpočtu lze provést např. pomocí ROP s druhem rozpočtu RF (navýšení konečného rozpočtu z prostředků rezervního fondu).</w:t>
      </w:r>
    </w:p>
    <w:p w14:paraId="7210A7C4" w14:textId="77777777" w:rsidR="00F87310" w:rsidRPr="004667AE" w:rsidRDefault="00F87310" w:rsidP="00F87310">
      <w:pPr>
        <w:keepNext/>
        <w:rPr>
          <w:sz w:val="22"/>
          <w:szCs w:val="22"/>
        </w:rPr>
      </w:pPr>
      <w:r w:rsidRPr="004667AE">
        <w:rPr>
          <w:sz w:val="22"/>
          <w:szCs w:val="22"/>
        </w:rPr>
        <w:t>Na stav disponibilního rozpočtu v</w:t>
      </w:r>
      <w:r w:rsidR="00193C6D" w:rsidRPr="004667AE">
        <w:rPr>
          <w:sz w:val="22"/>
          <w:szCs w:val="22"/>
        </w:rPr>
        <w:t xml:space="preserve"> prostředí </w:t>
      </w:r>
      <w:r w:rsidRPr="004667AE">
        <w:rPr>
          <w:sz w:val="22"/>
          <w:szCs w:val="22"/>
        </w:rPr>
        <w:t xml:space="preserve">T3S lze nahlížet na </w:t>
      </w:r>
      <w:r w:rsidR="00E52E2E" w:rsidRPr="004667AE">
        <w:rPr>
          <w:sz w:val="22"/>
          <w:szCs w:val="22"/>
        </w:rPr>
        <w:t>P</w:t>
      </w:r>
      <w:r w:rsidRPr="004667AE">
        <w:rPr>
          <w:sz w:val="22"/>
          <w:szCs w:val="22"/>
        </w:rPr>
        <w:t>ortálu IISSP</w:t>
      </w:r>
      <w:r w:rsidR="00193C6D" w:rsidRPr="004667AE">
        <w:rPr>
          <w:sz w:val="22"/>
          <w:szCs w:val="22"/>
        </w:rPr>
        <w:t xml:space="preserve"> RISRE</w:t>
      </w:r>
      <w:r w:rsidRPr="004667AE">
        <w:rPr>
          <w:sz w:val="22"/>
          <w:szCs w:val="22"/>
        </w:rPr>
        <w:t xml:space="preserve"> v reportingu RISRE ROP sestavou „</w:t>
      </w:r>
      <w:r w:rsidRPr="004667AE">
        <w:rPr>
          <w:i/>
          <w:sz w:val="22"/>
          <w:szCs w:val="22"/>
        </w:rPr>
        <w:t xml:space="preserve">Přehled čerpání rozpočtu dle kompletní identifikace </w:t>
      </w:r>
      <w:r w:rsidRPr="004667AE">
        <w:rPr>
          <w:i/>
          <w:sz w:val="22"/>
          <w:szCs w:val="22"/>
        </w:rPr>
        <w:lastRenderedPageBreak/>
        <w:t>koruny</w:t>
      </w:r>
      <w:r w:rsidRPr="004667AE">
        <w:rPr>
          <w:sz w:val="22"/>
          <w:szCs w:val="22"/>
        </w:rPr>
        <w:t xml:space="preserve">“. Navigační menu na portálu T3S: </w:t>
      </w:r>
      <w:r w:rsidRPr="004667AE">
        <w:rPr>
          <w:i/>
          <w:sz w:val="22"/>
          <w:szCs w:val="22"/>
        </w:rPr>
        <w:t xml:space="preserve">Realizace rozpočtu </w:t>
      </w:r>
      <w:r w:rsidRPr="004667AE">
        <w:rPr>
          <w:i/>
          <w:sz w:val="22"/>
          <w:szCs w:val="22"/>
        </w:rPr>
        <w:sym w:font="Symbol" w:char="F0AE"/>
      </w:r>
      <w:r w:rsidRPr="004667AE">
        <w:rPr>
          <w:i/>
          <w:sz w:val="22"/>
          <w:szCs w:val="22"/>
        </w:rPr>
        <w:t xml:space="preserve"> ROP </w:t>
      </w:r>
      <w:r w:rsidRPr="004667AE">
        <w:rPr>
          <w:i/>
          <w:sz w:val="22"/>
          <w:szCs w:val="22"/>
        </w:rPr>
        <w:sym w:font="Symbol" w:char="F0AE"/>
      </w:r>
      <w:r w:rsidRPr="004667AE">
        <w:rPr>
          <w:i/>
          <w:sz w:val="22"/>
          <w:szCs w:val="22"/>
        </w:rPr>
        <w:t xml:space="preserve"> Reporting </w:t>
      </w:r>
      <w:r w:rsidRPr="004667AE">
        <w:rPr>
          <w:i/>
          <w:sz w:val="22"/>
          <w:szCs w:val="22"/>
        </w:rPr>
        <w:sym w:font="Symbol" w:char="F0AE"/>
      </w:r>
      <w:r w:rsidRPr="004667AE">
        <w:rPr>
          <w:i/>
          <w:sz w:val="22"/>
          <w:szCs w:val="22"/>
        </w:rPr>
        <w:t xml:space="preserve"> Reporting ROP </w:t>
      </w:r>
      <w:r w:rsidRPr="004667AE">
        <w:rPr>
          <w:i/>
          <w:sz w:val="22"/>
          <w:szCs w:val="22"/>
        </w:rPr>
        <w:sym w:font="Symbol" w:char="F0AE"/>
      </w:r>
      <w:r w:rsidRPr="004667AE">
        <w:rPr>
          <w:i/>
          <w:sz w:val="22"/>
          <w:szCs w:val="22"/>
        </w:rPr>
        <w:t xml:space="preserve"> </w:t>
      </w:r>
      <w:r w:rsidR="00EF7BDA" w:rsidRPr="004667AE">
        <w:rPr>
          <w:i/>
          <w:sz w:val="22"/>
          <w:szCs w:val="22"/>
        </w:rPr>
        <w:t>Přehled rozpočtu dle kompletní identifikace koruny</w:t>
      </w:r>
      <w:r w:rsidRPr="004667AE">
        <w:rPr>
          <w:sz w:val="22"/>
          <w:szCs w:val="22"/>
        </w:rPr>
        <w:t>:</w:t>
      </w:r>
    </w:p>
    <w:p w14:paraId="0400F9B3" w14:textId="77777777" w:rsidR="00F87310" w:rsidRPr="004667AE" w:rsidRDefault="00B6407C" w:rsidP="00F87310">
      <w:pPr>
        <w:rPr>
          <w:sz w:val="22"/>
          <w:szCs w:val="22"/>
        </w:rPr>
      </w:pPr>
      <w:r w:rsidRPr="004667AE">
        <w:t xml:space="preserve"> </w:t>
      </w:r>
      <w:r w:rsidR="006B5185">
        <w:rPr>
          <w:noProof/>
          <w:sz w:val="22"/>
          <w:szCs w:val="22"/>
          <w:lang w:eastAsia="cs-CZ"/>
        </w:rPr>
        <w:pict w14:anchorId="6C5AF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pt;height:273.75pt">
            <v:imagedata r:id="rId16" o:title=""/>
          </v:shape>
        </w:pict>
      </w:r>
    </w:p>
    <w:p w14:paraId="3478064B" w14:textId="77777777" w:rsidR="00F87310" w:rsidRPr="004667AE" w:rsidRDefault="00F87310" w:rsidP="0066566F">
      <w:pPr>
        <w:rPr>
          <w:sz w:val="22"/>
          <w:szCs w:val="22"/>
        </w:rPr>
      </w:pPr>
    </w:p>
    <w:p w14:paraId="7B9642E9" w14:textId="77777777" w:rsidR="0066566F" w:rsidRPr="004667AE" w:rsidRDefault="008467D3" w:rsidP="0066566F">
      <w:pPr>
        <w:pStyle w:val="Nadpis2"/>
        <w:tabs>
          <w:tab w:val="num" w:pos="540"/>
        </w:tabs>
        <w:suppressAutoHyphens/>
        <w:autoSpaceDN/>
        <w:adjustRightInd/>
        <w:ind w:left="540" w:hanging="540"/>
        <w:rPr>
          <w:lang w:val="cs-CZ"/>
        </w:rPr>
      </w:pPr>
      <w:bookmarkStart w:id="139" w:name="_Toc335379902"/>
      <w:bookmarkStart w:id="140" w:name="_Toc178775716"/>
      <w:r w:rsidRPr="004667AE">
        <w:rPr>
          <w:lang w:val="cs-CZ"/>
        </w:rPr>
        <w:t xml:space="preserve">Testování prostředí </w:t>
      </w:r>
      <w:r w:rsidR="00E52E2E" w:rsidRPr="004667AE">
        <w:rPr>
          <w:lang w:val="cs-CZ"/>
        </w:rPr>
        <w:t>P</w:t>
      </w:r>
      <w:r w:rsidRPr="004667AE">
        <w:rPr>
          <w:lang w:val="cs-CZ"/>
        </w:rPr>
        <w:t>ortálu IISSP</w:t>
      </w:r>
      <w:bookmarkEnd w:id="139"/>
      <w:bookmarkEnd w:id="140"/>
    </w:p>
    <w:p w14:paraId="4E91D26A" w14:textId="77777777" w:rsidR="008467D3" w:rsidRPr="004667AE" w:rsidRDefault="00A94A77" w:rsidP="008467D3">
      <w:pPr>
        <w:rPr>
          <w:sz w:val="22"/>
          <w:szCs w:val="22"/>
        </w:rPr>
      </w:pPr>
      <w:r w:rsidRPr="004667AE">
        <w:rPr>
          <w:sz w:val="22"/>
          <w:szCs w:val="22"/>
        </w:rPr>
        <w:t>Vzorové soubory XML p</w:t>
      </w:r>
      <w:r w:rsidR="008467D3" w:rsidRPr="004667AE">
        <w:rPr>
          <w:sz w:val="22"/>
          <w:szCs w:val="22"/>
        </w:rPr>
        <w:t xml:space="preserve">ro scénáře dávkového zpracování jsou </w:t>
      </w:r>
      <w:r w:rsidRPr="004667AE">
        <w:rPr>
          <w:sz w:val="22"/>
          <w:szCs w:val="22"/>
        </w:rPr>
        <w:t xml:space="preserve">uvedeny </w:t>
      </w:r>
      <w:r w:rsidR="008467D3" w:rsidRPr="004667AE">
        <w:rPr>
          <w:sz w:val="22"/>
          <w:szCs w:val="22"/>
        </w:rPr>
        <w:t xml:space="preserve">v přílohách </w:t>
      </w:r>
      <w:r w:rsidRPr="004667AE">
        <w:rPr>
          <w:sz w:val="22"/>
          <w:szCs w:val="22"/>
        </w:rPr>
        <w:t xml:space="preserve">dokumentu </w:t>
      </w:r>
      <w:r w:rsidRPr="004667AE">
        <w:rPr>
          <w:i/>
          <w:sz w:val="22"/>
          <w:szCs w:val="22"/>
        </w:rPr>
        <w:t>Technický manuál RISRE</w:t>
      </w:r>
      <w:r w:rsidR="008467D3" w:rsidRPr="004667AE">
        <w:rPr>
          <w:sz w:val="22"/>
          <w:szCs w:val="22"/>
        </w:rPr>
        <w:t>.</w:t>
      </w:r>
    </w:p>
    <w:p w14:paraId="4B420A65" w14:textId="77777777" w:rsidR="008467D3" w:rsidRPr="004667AE" w:rsidRDefault="008467D3" w:rsidP="008467D3">
      <w:pPr>
        <w:rPr>
          <w:sz w:val="22"/>
          <w:szCs w:val="22"/>
        </w:rPr>
      </w:pPr>
      <w:r w:rsidRPr="004667AE">
        <w:rPr>
          <w:sz w:val="22"/>
          <w:szCs w:val="22"/>
        </w:rPr>
        <w:t xml:space="preserve">URL adresa pro testovací prostředí portálu IISSP RISRE je </w:t>
      </w:r>
      <w:r w:rsidR="00354CF5">
        <w:rPr>
          <w:sz w:val="22"/>
          <w:szCs w:val="22"/>
        </w:rPr>
        <w:t>https://t3sportal.statnipokladna.</w:t>
      </w:r>
      <w:ins w:id="141" w:author="Autor">
        <w:r w:rsidR="005144A2">
          <w:rPr>
            <w:sz w:val="22"/>
            <w:szCs w:val="22"/>
          </w:rPr>
          <w:t>gov.</w:t>
        </w:r>
      </w:ins>
      <w:r w:rsidR="00354CF5">
        <w:rPr>
          <w:sz w:val="22"/>
          <w:szCs w:val="22"/>
        </w:rPr>
        <w:t>cz</w:t>
      </w:r>
      <w:r w:rsidR="00E52E2E" w:rsidRPr="004667AE">
        <w:rPr>
          <w:sz w:val="22"/>
          <w:szCs w:val="22"/>
        </w:rPr>
        <w:t>.</w:t>
      </w:r>
    </w:p>
    <w:p w14:paraId="3F958F05" w14:textId="77777777" w:rsidR="008467D3" w:rsidRPr="004667AE" w:rsidRDefault="008467D3" w:rsidP="008467D3">
      <w:pPr>
        <w:pStyle w:val="Nadpis2"/>
        <w:tabs>
          <w:tab w:val="num" w:pos="540"/>
        </w:tabs>
        <w:suppressAutoHyphens/>
        <w:autoSpaceDN/>
        <w:adjustRightInd/>
        <w:ind w:left="540" w:hanging="540"/>
        <w:rPr>
          <w:lang w:val="cs-CZ"/>
        </w:rPr>
      </w:pPr>
      <w:bookmarkStart w:id="142" w:name="_Toc335379903"/>
      <w:bookmarkStart w:id="143" w:name="_Toc178775717"/>
      <w:r w:rsidRPr="004667AE">
        <w:rPr>
          <w:lang w:val="cs-CZ"/>
        </w:rPr>
        <w:t>Testování standardních webových služeb</w:t>
      </w:r>
      <w:bookmarkEnd w:id="142"/>
      <w:bookmarkEnd w:id="143"/>
    </w:p>
    <w:p w14:paraId="679C93D9" w14:textId="77777777" w:rsidR="008467D3" w:rsidRPr="004667AE" w:rsidRDefault="00E52E2E" w:rsidP="008467D3">
      <w:pPr>
        <w:rPr>
          <w:sz w:val="22"/>
          <w:szCs w:val="22"/>
        </w:rPr>
      </w:pPr>
      <w:r w:rsidRPr="004667AE">
        <w:rPr>
          <w:sz w:val="22"/>
          <w:szCs w:val="22"/>
        </w:rPr>
        <w:t>W</w:t>
      </w:r>
      <w:r w:rsidR="008467D3" w:rsidRPr="004667AE">
        <w:rPr>
          <w:sz w:val="22"/>
          <w:szCs w:val="22"/>
        </w:rPr>
        <w:t>ebov</w:t>
      </w:r>
      <w:r w:rsidRPr="004667AE">
        <w:rPr>
          <w:sz w:val="22"/>
          <w:szCs w:val="22"/>
        </w:rPr>
        <w:t>é</w:t>
      </w:r>
      <w:r w:rsidR="008467D3" w:rsidRPr="004667AE">
        <w:rPr>
          <w:sz w:val="22"/>
          <w:szCs w:val="22"/>
        </w:rPr>
        <w:t xml:space="preserve"> služb</w:t>
      </w:r>
      <w:r w:rsidRPr="004667AE">
        <w:rPr>
          <w:sz w:val="22"/>
          <w:szCs w:val="22"/>
        </w:rPr>
        <w:t>y jsou v prostředí T3S</w:t>
      </w:r>
      <w:r w:rsidR="008467D3" w:rsidRPr="004667AE">
        <w:rPr>
          <w:sz w:val="22"/>
          <w:szCs w:val="22"/>
        </w:rPr>
        <w:t xml:space="preserve"> rozsahem aplikační funkcionality a bezpečnostních kontrol totožné s produktivním prostředím. Pro navázání a provedení </w:t>
      </w:r>
      <w:r w:rsidRPr="004667AE">
        <w:rPr>
          <w:sz w:val="22"/>
          <w:szCs w:val="22"/>
        </w:rPr>
        <w:t xml:space="preserve">komunikace přes </w:t>
      </w:r>
      <w:r w:rsidR="008467D3" w:rsidRPr="004667AE">
        <w:rPr>
          <w:sz w:val="22"/>
          <w:szCs w:val="22"/>
        </w:rPr>
        <w:t>automatick</w:t>
      </w:r>
      <w:r w:rsidRPr="004667AE">
        <w:rPr>
          <w:sz w:val="22"/>
          <w:szCs w:val="22"/>
        </w:rPr>
        <w:t>á rozhraní</w:t>
      </w:r>
      <w:r w:rsidR="008467D3" w:rsidRPr="004667AE">
        <w:rPr>
          <w:sz w:val="22"/>
          <w:szCs w:val="22"/>
        </w:rPr>
        <w:t xml:space="preserve"> platí veškeré požadavky a pravidla, které jsou popsány v dokumentu </w:t>
      </w:r>
      <w:r w:rsidR="008467D3" w:rsidRPr="004667AE">
        <w:rPr>
          <w:i/>
          <w:sz w:val="22"/>
          <w:szCs w:val="22"/>
        </w:rPr>
        <w:t>Technický manuál RISRE</w:t>
      </w:r>
      <w:r w:rsidR="008467D3" w:rsidRPr="004667AE">
        <w:rPr>
          <w:sz w:val="22"/>
          <w:szCs w:val="22"/>
        </w:rPr>
        <w:t>. Zejména to jsou:</w:t>
      </w:r>
    </w:p>
    <w:p w14:paraId="7CE0CE49" w14:textId="77777777" w:rsidR="008467D3" w:rsidRPr="004667AE" w:rsidRDefault="008467D3" w:rsidP="00093091">
      <w:pPr>
        <w:numPr>
          <w:ilvl w:val="0"/>
          <w:numId w:val="2"/>
        </w:numPr>
        <w:suppressAutoHyphens/>
        <w:autoSpaceDN/>
        <w:adjustRightInd/>
        <w:rPr>
          <w:sz w:val="22"/>
          <w:szCs w:val="22"/>
        </w:rPr>
      </w:pPr>
      <w:r w:rsidRPr="004667AE">
        <w:rPr>
          <w:sz w:val="22"/>
          <w:szCs w:val="22"/>
        </w:rPr>
        <w:t>zaregistrování Technického uživatele a předání platného komerčního serverového certifikátu (jiný typ než komerční serverový certifikát nelze použít);</w:t>
      </w:r>
    </w:p>
    <w:p w14:paraId="5756BA48" w14:textId="77777777" w:rsidR="008467D3" w:rsidRPr="004667AE" w:rsidRDefault="008467D3" w:rsidP="00093091">
      <w:pPr>
        <w:numPr>
          <w:ilvl w:val="0"/>
          <w:numId w:val="2"/>
        </w:numPr>
        <w:suppressAutoHyphens/>
        <w:autoSpaceDN/>
        <w:adjustRightInd/>
        <w:rPr>
          <w:sz w:val="22"/>
          <w:szCs w:val="22"/>
        </w:rPr>
      </w:pPr>
      <w:r w:rsidRPr="004667AE">
        <w:rPr>
          <w:sz w:val="22"/>
          <w:szCs w:val="22"/>
        </w:rPr>
        <w:t>zaregistrování oprávněné osoby, jejíž identifikátor bude použit v hlavičce komunikační obálky;</w:t>
      </w:r>
    </w:p>
    <w:p w14:paraId="35354E6C" w14:textId="77777777" w:rsidR="008467D3" w:rsidRPr="004667AE" w:rsidRDefault="008467D3" w:rsidP="00093091">
      <w:pPr>
        <w:numPr>
          <w:ilvl w:val="0"/>
          <w:numId w:val="2"/>
        </w:numPr>
        <w:suppressAutoHyphens/>
        <w:autoSpaceDN/>
        <w:adjustRightInd/>
        <w:rPr>
          <w:sz w:val="22"/>
          <w:szCs w:val="22"/>
        </w:rPr>
      </w:pPr>
      <w:r w:rsidRPr="004667AE">
        <w:rPr>
          <w:sz w:val="22"/>
          <w:szCs w:val="22"/>
        </w:rPr>
        <w:t>zabezpečená komunikace přes protokol HTTPS;</w:t>
      </w:r>
    </w:p>
    <w:p w14:paraId="590E5F26" w14:textId="77777777" w:rsidR="008467D3" w:rsidRPr="004667AE" w:rsidRDefault="008467D3" w:rsidP="00093091">
      <w:pPr>
        <w:numPr>
          <w:ilvl w:val="0"/>
          <w:numId w:val="2"/>
        </w:numPr>
        <w:suppressAutoHyphens/>
        <w:autoSpaceDN/>
        <w:adjustRightInd/>
        <w:rPr>
          <w:sz w:val="22"/>
          <w:szCs w:val="22"/>
        </w:rPr>
      </w:pPr>
      <w:r w:rsidRPr="004667AE">
        <w:rPr>
          <w:sz w:val="22"/>
          <w:szCs w:val="22"/>
        </w:rPr>
        <w:t xml:space="preserve">vytvoření klienta webové služby na základě souboru WSDL, který je v příloze </w:t>
      </w:r>
      <w:r w:rsidRPr="004667AE">
        <w:rPr>
          <w:i/>
          <w:sz w:val="22"/>
          <w:szCs w:val="22"/>
        </w:rPr>
        <w:t>Technického manuálu RISRE</w:t>
      </w:r>
      <w:r w:rsidRPr="004667AE">
        <w:rPr>
          <w:sz w:val="22"/>
          <w:szCs w:val="22"/>
        </w:rPr>
        <w:t>;</w:t>
      </w:r>
    </w:p>
    <w:p w14:paraId="17650D73" w14:textId="77777777" w:rsidR="008467D3" w:rsidRPr="004667AE" w:rsidRDefault="008467D3" w:rsidP="00093091">
      <w:pPr>
        <w:numPr>
          <w:ilvl w:val="0"/>
          <w:numId w:val="2"/>
        </w:numPr>
        <w:suppressAutoHyphens/>
        <w:autoSpaceDN/>
        <w:adjustRightInd/>
        <w:rPr>
          <w:sz w:val="22"/>
          <w:szCs w:val="22"/>
        </w:rPr>
      </w:pPr>
      <w:r w:rsidRPr="004667AE">
        <w:rPr>
          <w:sz w:val="22"/>
          <w:szCs w:val="22"/>
        </w:rPr>
        <w:lastRenderedPageBreak/>
        <w:t>navazování komunikace s autorizací pomocí komerčního certifikátu, který je registrován k </w:t>
      </w:r>
      <w:r w:rsidR="00E52E2E" w:rsidRPr="004667AE">
        <w:rPr>
          <w:sz w:val="22"/>
          <w:szCs w:val="22"/>
        </w:rPr>
        <w:t xml:space="preserve">danému </w:t>
      </w:r>
      <w:r w:rsidRPr="004667AE">
        <w:rPr>
          <w:sz w:val="22"/>
          <w:szCs w:val="22"/>
        </w:rPr>
        <w:t>Technickému uživateli;</w:t>
      </w:r>
    </w:p>
    <w:p w14:paraId="1AC1A3AF" w14:textId="77777777" w:rsidR="008467D3" w:rsidRPr="004667AE" w:rsidRDefault="008467D3" w:rsidP="00093091">
      <w:pPr>
        <w:numPr>
          <w:ilvl w:val="0"/>
          <w:numId w:val="2"/>
        </w:numPr>
        <w:suppressAutoHyphens/>
        <w:autoSpaceDN/>
        <w:adjustRightInd/>
        <w:rPr>
          <w:sz w:val="22"/>
          <w:szCs w:val="22"/>
        </w:rPr>
      </w:pPr>
      <w:r w:rsidRPr="004667AE">
        <w:rPr>
          <w:sz w:val="22"/>
          <w:szCs w:val="22"/>
        </w:rPr>
        <w:t>zasílané XML zprávy musí být v předepsané struktuře dle definic XSD, které jsou aktuální pro testovací prostředí;</w:t>
      </w:r>
    </w:p>
    <w:p w14:paraId="11B13F2D" w14:textId="77777777" w:rsidR="008467D3" w:rsidRPr="004667AE" w:rsidRDefault="008467D3" w:rsidP="00093091">
      <w:pPr>
        <w:numPr>
          <w:ilvl w:val="0"/>
          <w:numId w:val="2"/>
        </w:numPr>
        <w:suppressAutoHyphens/>
        <w:autoSpaceDN/>
        <w:adjustRightInd/>
        <w:rPr>
          <w:sz w:val="22"/>
          <w:szCs w:val="22"/>
        </w:rPr>
      </w:pPr>
      <w:r w:rsidRPr="004667AE">
        <w:rPr>
          <w:sz w:val="22"/>
          <w:szCs w:val="22"/>
        </w:rPr>
        <w:t>pokud se jedná o rozhraní, ve kterém jsou přenášená XML data opatřena digitálním podpisem, je digitální podpis validován;</w:t>
      </w:r>
    </w:p>
    <w:p w14:paraId="57D16994" w14:textId="77777777" w:rsidR="008467D3" w:rsidRPr="004667AE" w:rsidRDefault="008467D3" w:rsidP="00E52E2E">
      <w:pPr>
        <w:numPr>
          <w:ilvl w:val="0"/>
          <w:numId w:val="2"/>
        </w:numPr>
        <w:suppressAutoHyphens/>
        <w:autoSpaceDN/>
        <w:adjustRightInd/>
        <w:spacing w:after="0"/>
        <w:ind w:left="714" w:hanging="357"/>
        <w:rPr>
          <w:sz w:val="22"/>
          <w:szCs w:val="22"/>
        </w:rPr>
      </w:pPr>
      <w:r w:rsidRPr="004667AE">
        <w:rPr>
          <w:sz w:val="22"/>
          <w:szCs w:val="22"/>
        </w:rPr>
        <w:t>rozhraní jsou synchronní, odpověď o zpracování je odesílána ihned.</w:t>
      </w:r>
    </w:p>
    <w:p w14:paraId="17CC3081" w14:textId="77777777" w:rsidR="008467D3" w:rsidRPr="004667AE" w:rsidRDefault="008467D3" w:rsidP="00E52E2E">
      <w:pPr>
        <w:spacing w:after="0"/>
        <w:rPr>
          <w:sz w:val="22"/>
          <w:szCs w:val="22"/>
        </w:rPr>
      </w:pPr>
    </w:p>
    <w:p w14:paraId="0F6D8142" w14:textId="77777777" w:rsidR="008467D3" w:rsidRPr="004667AE" w:rsidRDefault="008467D3" w:rsidP="008467D3">
      <w:pPr>
        <w:rPr>
          <w:sz w:val="22"/>
          <w:szCs w:val="22"/>
        </w:rPr>
      </w:pPr>
      <w:r w:rsidRPr="004667AE">
        <w:rPr>
          <w:sz w:val="22"/>
          <w:szCs w:val="22"/>
        </w:rPr>
        <w:t>Seznam testovacích webových služeb a jejich URL je uveden v následující tabulce:</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900"/>
        <w:gridCol w:w="2268"/>
        <w:gridCol w:w="5249"/>
      </w:tblGrid>
      <w:tr w:rsidR="008467D3" w:rsidRPr="004667AE" w14:paraId="3742ABA4" w14:textId="77777777" w:rsidTr="008467D3">
        <w:trPr>
          <w:trHeight w:val="618"/>
        </w:trPr>
        <w:tc>
          <w:tcPr>
            <w:tcW w:w="1900" w:type="dxa"/>
            <w:shd w:val="clear" w:color="auto" w:fill="00CCFF"/>
            <w:vAlign w:val="center"/>
          </w:tcPr>
          <w:p w14:paraId="770483E2" w14:textId="77777777" w:rsidR="008467D3" w:rsidRPr="004667AE" w:rsidRDefault="008467D3" w:rsidP="00093091">
            <w:pPr>
              <w:spacing w:before="60" w:after="60"/>
              <w:jc w:val="center"/>
              <w:rPr>
                <w:b/>
                <w:sz w:val="16"/>
                <w:szCs w:val="16"/>
              </w:rPr>
            </w:pPr>
            <w:r w:rsidRPr="004667AE">
              <w:rPr>
                <w:b/>
                <w:sz w:val="16"/>
                <w:szCs w:val="16"/>
              </w:rPr>
              <w:t>Identifikátor rozhraní</w:t>
            </w:r>
          </w:p>
        </w:tc>
        <w:tc>
          <w:tcPr>
            <w:tcW w:w="2268" w:type="dxa"/>
            <w:shd w:val="clear" w:color="auto" w:fill="00CCFF"/>
            <w:vAlign w:val="center"/>
          </w:tcPr>
          <w:p w14:paraId="03447D2D" w14:textId="77777777" w:rsidR="008467D3" w:rsidRPr="004667AE" w:rsidRDefault="008467D3" w:rsidP="00093091">
            <w:pPr>
              <w:spacing w:before="60" w:after="60"/>
              <w:jc w:val="center"/>
              <w:rPr>
                <w:b/>
                <w:sz w:val="16"/>
                <w:szCs w:val="16"/>
              </w:rPr>
            </w:pPr>
            <w:r w:rsidRPr="004667AE">
              <w:rPr>
                <w:b/>
                <w:sz w:val="16"/>
                <w:szCs w:val="16"/>
              </w:rPr>
              <w:t>Popis rozhraní</w:t>
            </w:r>
          </w:p>
        </w:tc>
        <w:tc>
          <w:tcPr>
            <w:tcW w:w="5249" w:type="dxa"/>
            <w:shd w:val="clear" w:color="auto" w:fill="00CCFF"/>
            <w:vAlign w:val="center"/>
          </w:tcPr>
          <w:p w14:paraId="7582D56D" w14:textId="77777777" w:rsidR="008467D3" w:rsidRPr="004667AE" w:rsidRDefault="008467D3" w:rsidP="00093091">
            <w:pPr>
              <w:spacing w:before="60" w:after="60"/>
              <w:jc w:val="center"/>
              <w:rPr>
                <w:b/>
                <w:sz w:val="16"/>
                <w:szCs w:val="16"/>
              </w:rPr>
            </w:pPr>
            <w:r w:rsidRPr="004667AE">
              <w:rPr>
                <w:b/>
                <w:sz w:val="16"/>
                <w:szCs w:val="16"/>
              </w:rPr>
              <w:t>Adresa URL v testovacím prostředí</w:t>
            </w:r>
          </w:p>
        </w:tc>
      </w:tr>
      <w:tr w:rsidR="008467D3" w:rsidRPr="004667AE" w14:paraId="29AB2B89" w14:textId="77777777" w:rsidTr="008467D3">
        <w:tc>
          <w:tcPr>
            <w:tcW w:w="1900" w:type="dxa"/>
            <w:tcBorders>
              <w:top w:val="single" w:sz="4" w:space="0" w:color="auto"/>
              <w:left w:val="single" w:sz="4" w:space="0" w:color="auto"/>
              <w:bottom w:val="single" w:sz="4" w:space="0" w:color="auto"/>
              <w:right w:val="single" w:sz="4" w:space="0" w:color="auto"/>
            </w:tcBorders>
            <w:shd w:val="clear" w:color="auto" w:fill="99CCFF"/>
            <w:vAlign w:val="center"/>
          </w:tcPr>
          <w:p w14:paraId="13BF727F" w14:textId="77777777" w:rsidR="008467D3" w:rsidRPr="004667AE" w:rsidRDefault="008467D3" w:rsidP="00093091">
            <w:pPr>
              <w:spacing w:beforeLines="40" w:before="96" w:afterLines="40" w:after="96"/>
              <w:jc w:val="left"/>
              <w:rPr>
                <w:sz w:val="16"/>
                <w:szCs w:val="16"/>
              </w:rPr>
            </w:pPr>
            <w:r w:rsidRPr="004667AE">
              <w:rPr>
                <w:sz w:val="16"/>
                <w:szCs w:val="16"/>
              </w:rPr>
              <w:t>B_EKIS_SP_ROP</w:t>
            </w:r>
          </w:p>
        </w:tc>
        <w:tc>
          <w:tcPr>
            <w:tcW w:w="2268" w:type="dxa"/>
            <w:tcBorders>
              <w:top w:val="single" w:sz="4" w:space="0" w:color="auto"/>
              <w:left w:val="single" w:sz="4" w:space="0" w:color="auto"/>
              <w:bottom w:val="single" w:sz="4" w:space="0" w:color="auto"/>
              <w:right w:val="single" w:sz="4" w:space="0" w:color="auto"/>
            </w:tcBorders>
            <w:shd w:val="clear" w:color="auto" w:fill="99CCFF"/>
            <w:vAlign w:val="center"/>
          </w:tcPr>
          <w:p w14:paraId="3298234A" w14:textId="77777777" w:rsidR="008467D3" w:rsidRPr="004667AE" w:rsidRDefault="008467D3" w:rsidP="00082FF5">
            <w:pPr>
              <w:spacing w:beforeLines="40" w:before="96" w:afterLines="40" w:after="96"/>
              <w:jc w:val="left"/>
              <w:rPr>
                <w:sz w:val="16"/>
                <w:szCs w:val="16"/>
              </w:rPr>
            </w:pPr>
            <w:r w:rsidRPr="004667AE">
              <w:rPr>
                <w:sz w:val="16"/>
                <w:szCs w:val="16"/>
              </w:rPr>
              <w:t xml:space="preserve">Zaslání požadavku </w:t>
            </w:r>
            <w:proofErr w:type="gramStart"/>
            <w:r w:rsidRPr="004667AE">
              <w:rPr>
                <w:sz w:val="16"/>
                <w:szCs w:val="16"/>
              </w:rPr>
              <w:t>na</w:t>
            </w:r>
            <w:r w:rsidR="00082FF5" w:rsidRPr="004667AE">
              <w:rPr>
                <w:sz w:val="16"/>
                <w:szCs w:val="16"/>
              </w:rPr>
              <w:t> </w:t>
            </w:r>
            <w:r w:rsidRPr="004667AE">
              <w:rPr>
                <w:sz w:val="16"/>
                <w:szCs w:val="16"/>
              </w:rPr>
              <w:t xml:space="preserve"> rozpočtové</w:t>
            </w:r>
            <w:proofErr w:type="gramEnd"/>
            <w:r w:rsidRPr="004667AE">
              <w:rPr>
                <w:sz w:val="16"/>
                <w:szCs w:val="16"/>
              </w:rPr>
              <w:t xml:space="preserve"> opatření</w:t>
            </w:r>
          </w:p>
        </w:tc>
        <w:tc>
          <w:tcPr>
            <w:tcW w:w="5249" w:type="dxa"/>
            <w:tcBorders>
              <w:left w:val="single" w:sz="4" w:space="0" w:color="auto"/>
              <w:bottom w:val="single" w:sz="4" w:space="0" w:color="auto"/>
            </w:tcBorders>
            <w:shd w:val="clear" w:color="auto" w:fill="FBFDFF"/>
            <w:vAlign w:val="center"/>
          </w:tcPr>
          <w:p w14:paraId="118EADB8" w14:textId="77777777" w:rsidR="008467D3" w:rsidRPr="004667AE" w:rsidRDefault="00354CF5" w:rsidP="00093091">
            <w:pPr>
              <w:spacing w:beforeLines="40" w:before="96" w:afterLines="40" w:after="96"/>
              <w:jc w:val="left"/>
              <w:rPr>
                <w:sz w:val="16"/>
                <w:szCs w:val="16"/>
              </w:rPr>
            </w:pPr>
            <w:r w:rsidRPr="004667AE">
              <w:rPr>
                <w:sz w:val="16"/>
                <w:szCs w:val="16"/>
              </w:rPr>
              <w:t>https://</w:t>
            </w:r>
            <w:r>
              <w:rPr>
                <w:sz w:val="16"/>
                <w:szCs w:val="16"/>
              </w:rPr>
              <w:t>t3s</w:t>
            </w:r>
            <w:r w:rsidRPr="004667AE">
              <w:rPr>
                <w:sz w:val="16"/>
                <w:szCs w:val="16"/>
              </w:rPr>
              <w:t>portal</w:t>
            </w:r>
            <w:r>
              <w:rPr>
                <w:sz w:val="16"/>
                <w:szCs w:val="16"/>
              </w:rPr>
              <w:t>3</w:t>
            </w:r>
            <w:r w:rsidRPr="004667AE">
              <w:rPr>
                <w:sz w:val="16"/>
                <w:szCs w:val="16"/>
              </w:rPr>
              <w:t>.statnipokladna.</w:t>
            </w:r>
            <w:ins w:id="144" w:author="Autor">
              <w:r w:rsidR="005144A2">
                <w:rPr>
                  <w:sz w:val="16"/>
                  <w:szCs w:val="16"/>
                </w:rPr>
                <w:t>gov.</w:t>
              </w:r>
            </w:ins>
            <w:r w:rsidRPr="004667AE">
              <w:rPr>
                <w:sz w:val="16"/>
                <w:szCs w:val="16"/>
              </w:rPr>
              <w:t>cz/risre/ws/B_EKIS_SP_ROP</w:t>
            </w:r>
          </w:p>
        </w:tc>
      </w:tr>
      <w:tr w:rsidR="008467D3" w:rsidRPr="004667AE" w14:paraId="7A4BFFC9" w14:textId="77777777" w:rsidTr="008467D3">
        <w:tc>
          <w:tcPr>
            <w:tcW w:w="1900" w:type="dxa"/>
            <w:tcBorders>
              <w:top w:val="single" w:sz="4" w:space="0" w:color="auto"/>
              <w:left w:val="single" w:sz="4" w:space="0" w:color="auto"/>
              <w:bottom w:val="single" w:sz="4" w:space="0" w:color="auto"/>
              <w:right w:val="single" w:sz="4" w:space="0" w:color="auto"/>
            </w:tcBorders>
            <w:shd w:val="clear" w:color="auto" w:fill="99CCFF"/>
            <w:vAlign w:val="center"/>
          </w:tcPr>
          <w:p w14:paraId="26B1E962" w14:textId="77777777" w:rsidR="008467D3" w:rsidRPr="004667AE" w:rsidRDefault="008467D3" w:rsidP="00093091">
            <w:pPr>
              <w:spacing w:beforeLines="40" w:before="96" w:afterLines="40" w:after="96"/>
              <w:jc w:val="left"/>
              <w:rPr>
                <w:sz w:val="16"/>
                <w:szCs w:val="16"/>
              </w:rPr>
            </w:pPr>
            <w:r w:rsidRPr="004667AE">
              <w:rPr>
                <w:sz w:val="16"/>
                <w:szCs w:val="16"/>
              </w:rPr>
              <w:t>B_SP_EKIS_ROP</w:t>
            </w:r>
          </w:p>
        </w:tc>
        <w:tc>
          <w:tcPr>
            <w:tcW w:w="2268" w:type="dxa"/>
            <w:tcBorders>
              <w:top w:val="single" w:sz="4" w:space="0" w:color="auto"/>
              <w:left w:val="single" w:sz="4" w:space="0" w:color="auto"/>
              <w:bottom w:val="single" w:sz="4" w:space="0" w:color="auto"/>
              <w:right w:val="single" w:sz="4" w:space="0" w:color="auto"/>
            </w:tcBorders>
            <w:shd w:val="clear" w:color="auto" w:fill="99CCFF"/>
            <w:vAlign w:val="center"/>
          </w:tcPr>
          <w:p w14:paraId="12531A70" w14:textId="77777777" w:rsidR="008467D3" w:rsidRPr="004667AE" w:rsidRDefault="008467D3" w:rsidP="00082FF5">
            <w:pPr>
              <w:spacing w:beforeLines="40" w:before="96" w:afterLines="40" w:after="96"/>
              <w:jc w:val="left"/>
              <w:rPr>
                <w:sz w:val="16"/>
                <w:szCs w:val="16"/>
              </w:rPr>
            </w:pPr>
            <w:r w:rsidRPr="004667AE">
              <w:rPr>
                <w:sz w:val="16"/>
                <w:szCs w:val="16"/>
              </w:rPr>
              <w:t xml:space="preserve">Zaslání žádosti </w:t>
            </w:r>
            <w:proofErr w:type="gramStart"/>
            <w:r w:rsidRPr="004667AE">
              <w:rPr>
                <w:sz w:val="16"/>
                <w:szCs w:val="16"/>
              </w:rPr>
              <w:t>na</w:t>
            </w:r>
            <w:r w:rsidR="00082FF5" w:rsidRPr="004667AE">
              <w:rPr>
                <w:sz w:val="16"/>
                <w:szCs w:val="16"/>
              </w:rPr>
              <w:t> </w:t>
            </w:r>
            <w:r w:rsidRPr="004667AE">
              <w:rPr>
                <w:sz w:val="16"/>
                <w:szCs w:val="16"/>
              </w:rPr>
              <w:t xml:space="preserve"> předání</w:t>
            </w:r>
            <w:proofErr w:type="gramEnd"/>
            <w:r w:rsidRPr="004667AE">
              <w:rPr>
                <w:sz w:val="16"/>
                <w:szCs w:val="16"/>
              </w:rPr>
              <w:t xml:space="preserve"> informací o rozpočtovém opatření</w:t>
            </w:r>
          </w:p>
        </w:tc>
        <w:tc>
          <w:tcPr>
            <w:tcW w:w="5249" w:type="dxa"/>
            <w:tcBorders>
              <w:left w:val="single" w:sz="4" w:space="0" w:color="auto"/>
            </w:tcBorders>
            <w:shd w:val="clear" w:color="auto" w:fill="FBFDFF"/>
            <w:vAlign w:val="center"/>
          </w:tcPr>
          <w:p w14:paraId="1929F941" w14:textId="77777777" w:rsidR="008467D3" w:rsidRPr="004667AE" w:rsidRDefault="00354CF5" w:rsidP="00093091">
            <w:pPr>
              <w:spacing w:beforeLines="40" w:before="96" w:afterLines="40" w:after="96"/>
              <w:jc w:val="left"/>
              <w:rPr>
                <w:color w:val="FF0000"/>
                <w:sz w:val="16"/>
                <w:szCs w:val="16"/>
              </w:rPr>
            </w:pPr>
            <w:r w:rsidRPr="004667AE">
              <w:rPr>
                <w:sz w:val="16"/>
                <w:szCs w:val="16"/>
              </w:rPr>
              <w:t>https://</w:t>
            </w:r>
            <w:r>
              <w:rPr>
                <w:sz w:val="16"/>
                <w:szCs w:val="16"/>
              </w:rPr>
              <w:t>t3s</w:t>
            </w:r>
            <w:r w:rsidRPr="004667AE">
              <w:rPr>
                <w:sz w:val="16"/>
                <w:szCs w:val="16"/>
              </w:rPr>
              <w:t>portal</w:t>
            </w:r>
            <w:r>
              <w:rPr>
                <w:sz w:val="16"/>
                <w:szCs w:val="16"/>
              </w:rPr>
              <w:t>3</w:t>
            </w:r>
            <w:r w:rsidRPr="004667AE">
              <w:rPr>
                <w:sz w:val="16"/>
                <w:szCs w:val="16"/>
              </w:rPr>
              <w:t>.statnipokladna.</w:t>
            </w:r>
            <w:ins w:id="145" w:author="Autor">
              <w:r w:rsidR="005144A2" w:rsidRPr="005144A2">
                <w:rPr>
                  <w:sz w:val="16"/>
                  <w:szCs w:val="16"/>
                </w:rPr>
                <w:t>gov.</w:t>
              </w:r>
            </w:ins>
            <w:r w:rsidRPr="004667AE">
              <w:rPr>
                <w:sz w:val="16"/>
                <w:szCs w:val="16"/>
              </w:rPr>
              <w:t>cz/risre/ws/B_SP_EKIS_ROP</w:t>
            </w:r>
          </w:p>
        </w:tc>
      </w:tr>
      <w:tr w:rsidR="008467D3" w:rsidRPr="004667AE" w14:paraId="480561EE" w14:textId="77777777" w:rsidTr="008467D3">
        <w:tc>
          <w:tcPr>
            <w:tcW w:w="1900" w:type="dxa"/>
            <w:tcBorders>
              <w:top w:val="single" w:sz="4" w:space="0" w:color="auto"/>
              <w:left w:val="single" w:sz="4" w:space="0" w:color="auto"/>
              <w:bottom w:val="single" w:sz="4" w:space="0" w:color="auto"/>
              <w:right w:val="single" w:sz="4" w:space="0" w:color="auto"/>
            </w:tcBorders>
            <w:shd w:val="clear" w:color="auto" w:fill="99CCFF"/>
            <w:vAlign w:val="center"/>
          </w:tcPr>
          <w:p w14:paraId="50A0C5AB" w14:textId="77777777" w:rsidR="008467D3" w:rsidRPr="004667AE" w:rsidRDefault="008467D3" w:rsidP="00093091">
            <w:pPr>
              <w:spacing w:beforeLines="40" w:before="96" w:afterLines="40" w:after="96"/>
              <w:jc w:val="left"/>
              <w:rPr>
                <w:sz w:val="16"/>
                <w:szCs w:val="16"/>
              </w:rPr>
            </w:pPr>
            <w:r w:rsidRPr="004667AE">
              <w:rPr>
                <w:sz w:val="16"/>
                <w:szCs w:val="16"/>
              </w:rPr>
              <w:t>B_EKIS_SP_REZ</w:t>
            </w:r>
          </w:p>
        </w:tc>
        <w:tc>
          <w:tcPr>
            <w:tcW w:w="2268" w:type="dxa"/>
            <w:tcBorders>
              <w:top w:val="single" w:sz="4" w:space="0" w:color="auto"/>
              <w:left w:val="single" w:sz="4" w:space="0" w:color="auto"/>
              <w:bottom w:val="single" w:sz="4" w:space="0" w:color="auto"/>
              <w:right w:val="single" w:sz="4" w:space="0" w:color="auto"/>
            </w:tcBorders>
            <w:shd w:val="clear" w:color="auto" w:fill="99CCFF"/>
            <w:vAlign w:val="center"/>
          </w:tcPr>
          <w:p w14:paraId="42CC1081" w14:textId="77777777" w:rsidR="008467D3" w:rsidRPr="004667AE" w:rsidRDefault="008467D3" w:rsidP="00093091">
            <w:pPr>
              <w:spacing w:beforeLines="40" w:before="96" w:afterLines="40" w:after="96"/>
              <w:jc w:val="left"/>
              <w:rPr>
                <w:sz w:val="16"/>
                <w:szCs w:val="16"/>
              </w:rPr>
            </w:pPr>
            <w:r w:rsidRPr="004667AE">
              <w:rPr>
                <w:sz w:val="16"/>
                <w:szCs w:val="16"/>
              </w:rPr>
              <w:t>Zaslání žádosti na vytvoření rezervace rozpočtu</w:t>
            </w:r>
          </w:p>
        </w:tc>
        <w:tc>
          <w:tcPr>
            <w:tcW w:w="5249" w:type="dxa"/>
            <w:tcBorders>
              <w:left w:val="single" w:sz="4" w:space="0" w:color="auto"/>
            </w:tcBorders>
            <w:shd w:val="clear" w:color="auto" w:fill="FBFDFF"/>
            <w:vAlign w:val="center"/>
          </w:tcPr>
          <w:p w14:paraId="29A20778" w14:textId="77777777" w:rsidR="008467D3" w:rsidRPr="004667AE" w:rsidRDefault="00354CF5" w:rsidP="00093091">
            <w:pPr>
              <w:spacing w:beforeLines="40" w:before="96" w:afterLines="40" w:after="96"/>
              <w:jc w:val="left"/>
              <w:rPr>
                <w:color w:val="FF0000"/>
                <w:sz w:val="16"/>
                <w:szCs w:val="16"/>
              </w:rPr>
            </w:pPr>
            <w:r w:rsidRPr="004667AE">
              <w:rPr>
                <w:sz w:val="16"/>
                <w:szCs w:val="16"/>
              </w:rPr>
              <w:t>https://</w:t>
            </w:r>
            <w:r>
              <w:rPr>
                <w:sz w:val="16"/>
                <w:szCs w:val="16"/>
              </w:rPr>
              <w:t>t3s</w:t>
            </w:r>
            <w:r w:rsidRPr="004667AE">
              <w:rPr>
                <w:sz w:val="16"/>
                <w:szCs w:val="16"/>
              </w:rPr>
              <w:t>portal</w:t>
            </w:r>
            <w:r>
              <w:rPr>
                <w:sz w:val="16"/>
                <w:szCs w:val="16"/>
              </w:rPr>
              <w:t>3</w:t>
            </w:r>
            <w:r w:rsidRPr="004667AE">
              <w:rPr>
                <w:sz w:val="16"/>
                <w:szCs w:val="16"/>
              </w:rPr>
              <w:t>.statnipokladna.</w:t>
            </w:r>
            <w:ins w:id="146" w:author="Autor">
              <w:r w:rsidR="005144A2">
                <w:rPr>
                  <w:sz w:val="16"/>
                  <w:szCs w:val="16"/>
                </w:rPr>
                <w:t>gov.</w:t>
              </w:r>
            </w:ins>
            <w:r w:rsidRPr="004667AE">
              <w:rPr>
                <w:sz w:val="16"/>
                <w:szCs w:val="16"/>
              </w:rPr>
              <w:t>cz/risre/ws/B_EKIS_SP_REZ</w:t>
            </w:r>
          </w:p>
        </w:tc>
      </w:tr>
      <w:tr w:rsidR="008467D3" w:rsidRPr="004667AE" w14:paraId="487585B3" w14:textId="77777777" w:rsidTr="00052A09">
        <w:tc>
          <w:tcPr>
            <w:tcW w:w="1900" w:type="dxa"/>
            <w:shd w:val="clear" w:color="auto" w:fill="99CCFF"/>
            <w:vAlign w:val="center"/>
          </w:tcPr>
          <w:p w14:paraId="118AD16A" w14:textId="77777777" w:rsidR="008467D3" w:rsidRPr="004667AE" w:rsidRDefault="008467D3" w:rsidP="00093091">
            <w:pPr>
              <w:spacing w:beforeLines="40" w:before="96" w:afterLines="40" w:after="96"/>
              <w:jc w:val="left"/>
              <w:rPr>
                <w:sz w:val="16"/>
                <w:szCs w:val="16"/>
              </w:rPr>
            </w:pPr>
            <w:r w:rsidRPr="004667AE">
              <w:rPr>
                <w:sz w:val="16"/>
                <w:szCs w:val="16"/>
              </w:rPr>
              <w:t>B_EKIS_SP_REZ_AKT</w:t>
            </w:r>
          </w:p>
        </w:tc>
        <w:tc>
          <w:tcPr>
            <w:tcW w:w="2268" w:type="dxa"/>
            <w:shd w:val="clear" w:color="auto" w:fill="99CCFF"/>
            <w:vAlign w:val="center"/>
          </w:tcPr>
          <w:p w14:paraId="15907CD8" w14:textId="77777777" w:rsidR="008467D3" w:rsidRPr="004667AE" w:rsidRDefault="008467D3" w:rsidP="00093091">
            <w:pPr>
              <w:spacing w:beforeLines="40" w:before="96" w:afterLines="40" w:after="96"/>
              <w:jc w:val="left"/>
              <w:rPr>
                <w:sz w:val="16"/>
                <w:szCs w:val="16"/>
              </w:rPr>
            </w:pPr>
            <w:r w:rsidRPr="004667AE">
              <w:rPr>
                <w:sz w:val="16"/>
                <w:szCs w:val="16"/>
              </w:rPr>
              <w:t>Zaslání žádosti na aktualizaci rezervace rozpočtu</w:t>
            </w:r>
          </w:p>
        </w:tc>
        <w:tc>
          <w:tcPr>
            <w:tcW w:w="5249" w:type="dxa"/>
            <w:shd w:val="clear" w:color="auto" w:fill="FBFDFF"/>
            <w:vAlign w:val="center"/>
          </w:tcPr>
          <w:p w14:paraId="631219D2" w14:textId="77777777" w:rsidR="008467D3" w:rsidRPr="004667AE" w:rsidRDefault="00354CF5" w:rsidP="00093091">
            <w:pPr>
              <w:spacing w:beforeLines="40" w:before="96" w:afterLines="40" w:after="96"/>
              <w:jc w:val="left"/>
              <w:rPr>
                <w:sz w:val="16"/>
                <w:szCs w:val="16"/>
              </w:rPr>
            </w:pPr>
            <w:r w:rsidRPr="00354CF5">
              <w:rPr>
                <w:sz w:val="16"/>
                <w:szCs w:val="16"/>
              </w:rPr>
              <w:t>https://</w:t>
            </w:r>
            <w:r>
              <w:rPr>
                <w:sz w:val="16"/>
                <w:szCs w:val="16"/>
              </w:rPr>
              <w:t>t3s</w:t>
            </w:r>
            <w:r w:rsidRPr="00354CF5">
              <w:rPr>
                <w:sz w:val="16"/>
                <w:szCs w:val="16"/>
              </w:rPr>
              <w:t>portal</w:t>
            </w:r>
            <w:r>
              <w:rPr>
                <w:sz w:val="16"/>
                <w:szCs w:val="16"/>
              </w:rPr>
              <w:t>3</w:t>
            </w:r>
            <w:r w:rsidRPr="00354CF5">
              <w:rPr>
                <w:sz w:val="16"/>
                <w:szCs w:val="16"/>
              </w:rPr>
              <w:t>.statnipokladna.</w:t>
            </w:r>
            <w:ins w:id="147" w:author="Autor">
              <w:r w:rsidR="005144A2">
                <w:rPr>
                  <w:sz w:val="16"/>
                  <w:szCs w:val="16"/>
                </w:rPr>
                <w:t>gov.</w:t>
              </w:r>
            </w:ins>
            <w:r w:rsidRPr="00354CF5">
              <w:rPr>
                <w:sz w:val="16"/>
                <w:szCs w:val="16"/>
              </w:rPr>
              <w:t>cz/risre/ws/B_EKIS_SP_REZ_AKT</w:t>
            </w:r>
          </w:p>
        </w:tc>
      </w:tr>
      <w:tr w:rsidR="00DB6145" w:rsidRPr="004667AE" w14:paraId="21A30631" w14:textId="77777777" w:rsidTr="00052A09">
        <w:tc>
          <w:tcPr>
            <w:tcW w:w="1900" w:type="dxa"/>
            <w:shd w:val="clear" w:color="auto" w:fill="99CCFF"/>
            <w:vAlign w:val="center"/>
          </w:tcPr>
          <w:p w14:paraId="5F96F9E5" w14:textId="77777777" w:rsidR="00DB6145" w:rsidRPr="004667AE" w:rsidRDefault="00DB6145" w:rsidP="00093091">
            <w:pPr>
              <w:spacing w:beforeLines="40" w:before="96" w:afterLines="40" w:after="96"/>
              <w:jc w:val="left"/>
              <w:rPr>
                <w:sz w:val="16"/>
                <w:szCs w:val="16"/>
              </w:rPr>
            </w:pPr>
            <w:r w:rsidRPr="004667AE">
              <w:rPr>
                <w:sz w:val="16"/>
                <w:szCs w:val="16"/>
              </w:rPr>
              <w:t>B_SP_EKIS_REZ</w:t>
            </w:r>
          </w:p>
        </w:tc>
        <w:tc>
          <w:tcPr>
            <w:tcW w:w="2268" w:type="dxa"/>
            <w:shd w:val="clear" w:color="auto" w:fill="99CCFF"/>
            <w:vAlign w:val="center"/>
          </w:tcPr>
          <w:p w14:paraId="3DFDA62D" w14:textId="77777777" w:rsidR="00DB6145" w:rsidRPr="004667AE" w:rsidRDefault="00DB6145" w:rsidP="00093091">
            <w:pPr>
              <w:spacing w:beforeLines="40" w:before="96" w:afterLines="40" w:after="96"/>
              <w:jc w:val="left"/>
              <w:rPr>
                <w:sz w:val="16"/>
                <w:szCs w:val="16"/>
              </w:rPr>
            </w:pPr>
            <w:r w:rsidRPr="004667AE">
              <w:rPr>
                <w:sz w:val="16"/>
                <w:szCs w:val="16"/>
              </w:rPr>
              <w:t xml:space="preserve">Zaslání žádosti </w:t>
            </w:r>
            <w:r w:rsidRPr="004667AE">
              <w:rPr>
                <w:sz w:val="16"/>
                <w:szCs w:val="16"/>
              </w:rPr>
              <w:br/>
              <w:t>na předání informací o rezervaci</w:t>
            </w:r>
          </w:p>
        </w:tc>
        <w:tc>
          <w:tcPr>
            <w:tcW w:w="5249" w:type="dxa"/>
            <w:shd w:val="clear" w:color="auto" w:fill="FBFDFF"/>
            <w:vAlign w:val="center"/>
          </w:tcPr>
          <w:p w14:paraId="46DCD9F9" w14:textId="77777777" w:rsidR="00DB6145" w:rsidRPr="004667AE" w:rsidRDefault="00354CF5" w:rsidP="00093091">
            <w:pPr>
              <w:spacing w:beforeLines="40" w:before="96" w:afterLines="40" w:after="96"/>
              <w:jc w:val="left"/>
              <w:rPr>
                <w:sz w:val="16"/>
                <w:szCs w:val="16"/>
              </w:rPr>
            </w:pPr>
            <w:r w:rsidRPr="004667AE">
              <w:rPr>
                <w:sz w:val="16"/>
                <w:szCs w:val="16"/>
              </w:rPr>
              <w:t>https://</w:t>
            </w:r>
            <w:r>
              <w:rPr>
                <w:sz w:val="16"/>
                <w:szCs w:val="16"/>
              </w:rPr>
              <w:t>t3s</w:t>
            </w:r>
            <w:r w:rsidRPr="004667AE">
              <w:rPr>
                <w:sz w:val="16"/>
                <w:szCs w:val="16"/>
              </w:rPr>
              <w:t>portal</w:t>
            </w:r>
            <w:r>
              <w:rPr>
                <w:sz w:val="16"/>
                <w:szCs w:val="16"/>
              </w:rPr>
              <w:t>3</w:t>
            </w:r>
            <w:r w:rsidRPr="004667AE">
              <w:rPr>
                <w:sz w:val="16"/>
                <w:szCs w:val="16"/>
              </w:rPr>
              <w:t>.statnipokladna.</w:t>
            </w:r>
            <w:ins w:id="148" w:author="Autor">
              <w:r w:rsidR="005144A2">
                <w:rPr>
                  <w:sz w:val="16"/>
                  <w:szCs w:val="16"/>
                </w:rPr>
                <w:t>gov.</w:t>
              </w:r>
            </w:ins>
            <w:r w:rsidRPr="004667AE">
              <w:rPr>
                <w:sz w:val="16"/>
                <w:szCs w:val="16"/>
              </w:rPr>
              <w:t>cz/risre/ws/B_SP_EKIS_REZ</w:t>
            </w:r>
          </w:p>
        </w:tc>
      </w:tr>
      <w:tr w:rsidR="00DB6145" w:rsidRPr="004667AE" w14:paraId="3C6BB5B1" w14:textId="77777777" w:rsidTr="00052A09">
        <w:tc>
          <w:tcPr>
            <w:tcW w:w="1900" w:type="dxa"/>
            <w:shd w:val="clear" w:color="auto" w:fill="99CCFF"/>
            <w:vAlign w:val="center"/>
          </w:tcPr>
          <w:p w14:paraId="06314C63" w14:textId="77777777" w:rsidR="00DB6145" w:rsidRPr="004667AE" w:rsidRDefault="00DB6145" w:rsidP="00093091">
            <w:pPr>
              <w:spacing w:beforeLines="40" w:before="96" w:afterLines="40" w:after="96"/>
              <w:jc w:val="left"/>
              <w:rPr>
                <w:sz w:val="16"/>
                <w:szCs w:val="16"/>
              </w:rPr>
            </w:pPr>
            <w:r w:rsidRPr="004667AE">
              <w:rPr>
                <w:sz w:val="16"/>
                <w:szCs w:val="16"/>
              </w:rPr>
              <w:t>B_EKIS_SP_PSK</w:t>
            </w:r>
          </w:p>
        </w:tc>
        <w:tc>
          <w:tcPr>
            <w:tcW w:w="2268" w:type="dxa"/>
            <w:shd w:val="clear" w:color="auto" w:fill="99CCFF"/>
            <w:vAlign w:val="center"/>
          </w:tcPr>
          <w:p w14:paraId="2C4C297D" w14:textId="77777777" w:rsidR="00DB6145" w:rsidRPr="004667AE" w:rsidRDefault="00DB6145" w:rsidP="00093091">
            <w:pPr>
              <w:spacing w:beforeLines="40" w:before="96" w:afterLines="40" w:after="96"/>
              <w:jc w:val="left"/>
              <w:rPr>
                <w:sz w:val="16"/>
                <w:szCs w:val="16"/>
              </w:rPr>
            </w:pPr>
            <w:r w:rsidRPr="004667AE">
              <w:rPr>
                <w:sz w:val="16"/>
                <w:szCs w:val="16"/>
              </w:rPr>
              <w:t xml:space="preserve">Zaslání požadavku </w:t>
            </w:r>
            <w:r w:rsidRPr="004667AE">
              <w:rPr>
                <w:sz w:val="16"/>
                <w:szCs w:val="16"/>
              </w:rPr>
              <w:br/>
              <w:t>na přeúčtování skutečnosti</w:t>
            </w:r>
          </w:p>
        </w:tc>
        <w:tc>
          <w:tcPr>
            <w:tcW w:w="5249" w:type="dxa"/>
            <w:shd w:val="clear" w:color="auto" w:fill="FBFDFF"/>
            <w:vAlign w:val="center"/>
          </w:tcPr>
          <w:p w14:paraId="00E06ABE" w14:textId="77777777" w:rsidR="00DB6145" w:rsidRPr="004667AE" w:rsidRDefault="00354CF5" w:rsidP="00093091">
            <w:pPr>
              <w:spacing w:beforeLines="40" w:before="96" w:afterLines="40" w:after="96"/>
              <w:jc w:val="left"/>
              <w:rPr>
                <w:sz w:val="16"/>
                <w:szCs w:val="16"/>
              </w:rPr>
            </w:pPr>
            <w:r w:rsidRPr="004667AE">
              <w:rPr>
                <w:sz w:val="16"/>
                <w:szCs w:val="16"/>
              </w:rPr>
              <w:t>https://</w:t>
            </w:r>
            <w:r>
              <w:rPr>
                <w:sz w:val="16"/>
                <w:szCs w:val="16"/>
              </w:rPr>
              <w:t>t3s</w:t>
            </w:r>
            <w:r w:rsidRPr="004667AE">
              <w:rPr>
                <w:sz w:val="16"/>
                <w:szCs w:val="16"/>
              </w:rPr>
              <w:t>portal</w:t>
            </w:r>
            <w:r>
              <w:rPr>
                <w:sz w:val="16"/>
                <w:szCs w:val="16"/>
              </w:rPr>
              <w:t>3</w:t>
            </w:r>
            <w:r w:rsidRPr="004667AE">
              <w:rPr>
                <w:sz w:val="16"/>
                <w:szCs w:val="16"/>
              </w:rPr>
              <w:t>.statnipokladna.</w:t>
            </w:r>
            <w:ins w:id="149" w:author="Autor">
              <w:r w:rsidR="005144A2">
                <w:rPr>
                  <w:sz w:val="16"/>
                  <w:szCs w:val="16"/>
                </w:rPr>
                <w:t>gov.</w:t>
              </w:r>
            </w:ins>
            <w:r w:rsidRPr="004667AE">
              <w:rPr>
                <w:sz w:val="16"/>
                <w:szCs w:val="16"/>
              </w:rPr>
              <w:t>cz/risre/ws/B_EKIS_SP_PSK</w:t>
            </w:r>
          </w:p>
        </w:tc>
      </w:tr>
      <w:tr w:rsidR="00DB6145" w:rsidRPr="004667AE" w14:paraId="3BD951E5" w14:textId="77777777" w:rsidTr="00052A09">
        <w:tc>
          <w:tcPr>
            <w:tcW w:w="1900" w:type="dxa"/>
            <w:shd w:val="clear" w:color="auto" w:fill="99CCFF"/>
            <w:vAlign w:val="center"/>
          </w:tcPr>
          <w:p w14:paraId="0B2629C3" w14:textId="77777777" w:rsidR="00DB6145" w:rsidRPr="004667AE" w:rsidRDefault="00DB6145" w:rsidP="00093091">
            <w:pPr>
              <w:spacing w:beforeLines="40" w:before="96" w:afterLines="40" w:after="96"/>
              <w:jc w:val="left"/>
              <w:rPr>
                <w:sz w:val="16"/>
                <w:szCs w:val="16"/>
              </w:rPr>
            </w:pPr>
            <w:r w:rsidRPr="004667AE">
              <w:rPr>
                <w:sz w:val="16"/>
                <w:szCs w:val="16"/>
              </w:rPr>
              <w:t>B_EKIS_SP_DPSK</w:t>
            </w:r>
          </w:p>
        </w:tc>
        <w:tc>
          <w:tcPr>
            <w:tcW w:w="2268" w:type="dxa"/>
            <w:shd w:val="clear" w:color="auto" w:fill="99CCFF"/>
            <w:vAlign w:val="center"/>
          </w:tcPr>
          <w:p w14:paraId="521CD057" w14:textId="77777777" w:rsidR="00DB6145" w:rsidRPr="004667AE" w:rsidRDefault="00DB6145" w:rsidP="00093091">
            <w:pPr>
              <w:spacing w:beforeLines="40" w:before="96" w:afterLines="40" w:after="96"/>
              <w:jc w:val="left"/>
              <w:rPr>
                <w:sz w:val="16"/>
                <w:szCs w:val="16"/>
              </w:rPr>
            </w:pPr>
            <w:r w:rsidRPr="004667AE">
              <w:rPr>
                <w:sz w:val="16"/>
                <w:szCs w:val="16"/>
              </w:rPr>
              <w:t>Zaslání požadavku na dávkové přeúčtování skutečnosti</w:t>
            </w:r>
          </w:p>
        </w:tc>
        <w:tc>
          <w:tcPr>
            <w:tcW w:w="5249" w:type="dxa"/>
            <w:shd w:val="clear" w:color="auto" w:fill="FBFDFF"/>
            <w:vAlign w:val="center"/>
          </w:tcPr>
          <w:p w14:paraId="367183C8" w14:textId="77777777" w:rsidR="00DB6145" w:rsidRPr="004667AE" w:rsidRDefault="00B441E7" w:rsidP="00093091">
            <w:pPr>
              <w:spacing w:beforeLines="40" w:before="96" w:afterLines="40" w:after="96"/>
              <w:jc w:val="left"/>
              <w:rPr>
                <w:sz w:val="16"/>
                <w:szCs w:val="16"/>
              </w:rPr>
            </w:pPr>
            <w:r w:rsidRPr="004667AE">
              <w:rPr>
                <w:sz w:val="16"/>
                <w:szCs w:val="16"/>
              </w:rPr>
              <w:t>https://</w:t>
            </w:r>
            <w:r>
              <w:rPr>
                <w:sz w:val="16"/>
                <w:szCs w:val="16"/>
              </w:rPr>
              <w:t>t3s</w:t>
            </w:r>
            <w:r w:rsidRPr="004667AE">
              <w:rPr>
                <w:sz w:val="16"/>
                <w:szCs w:val="16"/>
              </w:rPr>
              <w:t>portal</w:t>
            </w:r>
            <w:r>
              <w:rPr>
                <w:sz w:val="16"/>
                <w:szCs w:val="16"/>
              </w:rPr>
              <w:t>3</w:t>
            </w:r>
            <w:r w:rsidRPr="004667AE">
              <w:rPr>
                <w:sz w:val="16"/>
                <w:szCs w:val="16"/>
              </w:rPr>
              <w:t>.statnipokladna.</w:t>
            </w:r>
            <w:ins w:id="150" w:author="Autor">
              <w:r w:rsidR="005144A2">
                <w:rPr>
                  <w:sz w:val="16"/>
                  <w:szCs w:val="16"/>
                </w:rPr>
                <w:t>gov.</w:t>
              </w:r>
            </w:ins>
            <w:r w:rsidRPr="004667AE">
              <w:rPr>
                <w:sz w:val="16"/>
                <w:szCs w:val="16"/>
              </w:rPr>
              <w:t>cz/risre/ws/B_EKIS_SP_DPSK</w:t>
            </w:r>
          </w:p>
        </w:tc>
      </w:tr>
      <w:tr w:rsidR="00DB6145" w:rsidRPr="004667AE" w14:paraId="25BC8726" w14:textId="77777777" w:rsidTr="00052A09">
        <w:tc>
          <w:tcPr>
            <w:tcW w:w="1900" w:type="dxa"/>
            <w:shd w:val="clear" w:color="auto" w:fill="99CCFF"/>
            <w:vAlign w:val="center"/>
          </w:tcPr>
          <w:p w14:paraId="1B27878C" w14:textId="77777777" w:rsidR="00DB6145" w:rsidRPr="004667AE" w:rsidRDefault="00DB6145" w:rsidP="00093091">
            <w:pPr>
              <w:spacing w:beforeLines="40" w:before="96" w:afterLines="40" w:after="96"/>
              <w:jc w:val="left"/>
              <w:rPr>
                <w:sz w:val="16"/>
                <w:szCs w:val="16"/>
              </w:rPr>
            </w:pPr>
            <w:r w:rsidRPr="004667AE">
              <w:rPr>
                <w:sz w:val="16"/>
                <w:szCs w:val="16"/>
              </w:rPr>
              <w:t>B_SP_EKIS_CERO</w:t>
            </w:r>
          </w:p>
        </w:tc>
        <w:tc>
          <w:tcPr>
            <w:tcW w:w="2268" w:type="dxa"/>
            <w:shd w:val="clear" w:color="auto" w:fill="99CCFF"/>
            <w:vAlign w:val="center"/>
          </w:tcPr>
          <w:p w14:paraId="5687D907" w14:textId="77777777" w:rsidR="00DB6145" w:rsidRPr="004667AE" w:rsidRDefault="00DB6145" w:rsidP="00093091">
            <w:pPr>
              <w:spacing w:beforeLines="40" w:before="96" w:afterLines="40" w:after="96"/>
              <w:jc w:val="left"/>
              <w:rPr>
                <w:sz w:val="16"/>
                <w:szCs w:val="16"/>
              </w:rPr>
            </w:pPr>
            <w:r w:rsidRPr="004667AE">
              <w:rPr>
                <w:sz w:val="16"/>
                <w:szCs w:val="16"/>
              </w:rPr>
              <w:t>Zaslání žádosti na předání aktuálního stavu čerpání rozpočtu</w:t>
            </w:r>
          </w:p>
        </w:tc>
        <w:tc>
          <w:tcPr>
            <w:tcW w:w="5249" w:type="dxa"/>
            <w:shd w:val="clear" w:color="auto" w:fill="FBFDFF"/>
            <w:vAlign w:val="center"/>
          </w:tcPr>
          <w:p w14:paraId="349DD336" w14:textId="77777777" w:rsidR="00DB6145" w:rsidRPr="004667AE" w:rsidRDefault="00B441E7" w:rsidP="00093091">
            <w:pPr>
              <w:spacing w:beforeLines="40" w:before="96" w:afterLines="40" w:after="96"/>
              <w:jc w:val="left"/>
              <w:rPr>
                <w:sz w:val="16"/>
                <w:szCs w:val="16"/>
              </w:rPr>
            </w:pPr>
            <w:r w:rsidRPr="004667AE">
              <w:rPr>
                <w:sz w:val="16"/>
                <w:szCs w:val="16"/>
              </w:rPr>
              <w:t>https://</w:t>
            </w:r>
            <w:r>
              <w:rPr>
                <w:sz w:val="16"/>
                <w:szCs w:val="16"/>
              </w:rPr>
              <w:t>t3s</w:t>
            </w:r>
            <w:r w:rsidRPr="004667AE">
              <w:rPr>
                <w:sz w:val="16"/>
                <w:szCs w:val="16"/>
              </w:rPr>
              <w:t>portal</w:t>
            </w:r>
            <w:r>
              <w:rPr>
                <w:sz w:val="16"/>
                <w:szCs w:val="16"/>
              </w:rPr>
              <w:t>3</w:t>
            </w:r>
            <w:r w:rsidRPr="004667AE">
              <w:rPr>
                <w:sz w:val="16"/>
                <w:szCs w:val="16"/>
              </w:rPr>
              <w:t>.statnipokladna.</w:t>
            </w:r>
            <w:ins w:id="151" w:author="Autor">
              <w:r w:rsidR="005144A2">
                <w:rPr>
                  <w:sz w:val="16"/>
                  <w:szCs w:val="16"/>
                </w:rPr>
                <w:t>gov.</w:t>
              </w:r>
            </w:ins>
            <w:r w:rsidRPr="004667AE">
              <w:rPr>
                <w:sz w:val="16"/>
                <w:szCs w:val="16"/>
              </w:rPr>
              <w:t>cz/risre/ws/B_SP_EKIS_CERO</w:t>
            </w:r>
          </w:p>
        </w:tc>
      </w:tr>
      <w:tr w:rsidR="00DB6145" w:rsidRPr="004667AE" w14:paraId="16A182FB" w14:textId="77777777" w:rsidTr="00052A09">
        <w:tc>
          <w:tcPr>
            <w:tcW w:w="1900" w:type="dxa"/>
            <w:shd w:val="clear" w:color="auto" w:fill="99CCFF"/>
            <w:vAlign w:val="center"/>
          </w:tcPr>
          <w:p w14:paraId="4C99900D" w14:textId="77777777" w:rsidR="00DB6145" w:rsidRPr="004667AE" w:rsidRDefault="00DB6145" w:rsidP="00093091">
            <w:pPr>
              <w:spacing w:beforeLines="40" w:before="96" w:afterLines="40" w:after="96"/>
              <w:jc w:val="left"/>
              <w:rPr>
                <w:sz w:val="16"/>
                <w:szCs w:val="16"/>
              </w:rPr>
            </w:pPr>
            <w:r w:rsidRPr="004667AE">
              <w:rPr>
                <w:sz w:val="16"/>
                <w:szCs w:val="16"/>
              </w:rPr>
              <w:t>B_SP_EKIS_STRO</w:t>
            </w:r>
          </w:p>
        </w:tc>
        <w:tc>
          <w:tcPr>
            <w:tcW w:w="2268" w:type="dxa"/>
            <w:shd w:val="clear" w:color="auto" w:fill="99CCFF"/>
            <w:vAlign w:val="center"/>
          </w:tcPr>
          <w:p w14:paraId="3A3814FF" w14:textId="77777777" w:rsidR="00DB6145" w:rsidRPr="004667AE" w:rsidRDefault="00DB6145" w:rsidP="00093091">
            <w:pPr>
              <w:spacing w:beforeLines="40" w:before="96" w:afterLines="40" w:after="96"/>
              <w:jc w:val="left"/>
              <w:rPr>
                <w:sz w:val="16"/>
                <w:szCs w:val="16"/>
              </w:rPr>
            </w:pPr>
            <w:r w:rsidRPr="004667AE">
              <w:rPr>
                <w:sz w:val="16"/>
                <w:szCs w:val="16"/>
              </w:rPr>
              <w:t>Zaslání žádosti na předání aktuálního stavu rozpočtu</w:t>
            </w:r>
          </w:p>
        </w:tc>
        <w:tc>
          <w:tcPr>
            <w:tcW w:w="5249" w:type="dxa"/>
            <w:shd w:val="clear" w:color="auto" w:fill="FBFDFF"/>
            <w:vAlign w:val="center"/>
          </w:tcPr>
          <w:p w14:paraId="148A3F0D" w14:textId="77777777" w:rsidR="00DB6145" w:rsidRPr="004667AE" w:rsidRDefault="00B441E7" w:rsidP="00093091">
            <w:pPr>
              <w:spacing w:beforeLines="40" w:before="96" w:afterLines="40" w:after="96"/>
              <w:jc w:val="left"/>
              <w:rPr>
                <w:sz w:val="16"/>
                <w:szCs w:val="16"/>
              </w:rPr>
            </w:pPr>
            <w:r w:rsidRPr="004667AE">
              <w:rPr>
                <w:sz w:val="16"/>
                <w:szCs w:val="16"/>
              </w:rPr>
              <w:t>https://</w:t>
            </w:r>
            <w:r>
              <w:rPr>
                <w:sz w:val="16"/>
                <w:szCs w:val="16"/>
              </w:rPr>
              <w:t>t3s</w:t>
            </w:r>
            <w:r w:rsidRPr="004667AE">
              <w:rPr>
                <w:sz w:val="16"/>
                <w:szCs w:val="16"/>
              </w:rPr>
              <w:t>portal</w:t>
            </w:r>
            <w:r>
              <w:rPr>
                <w:sz w:val="16"/>
                <w:szCs w:val="16"/>
              </w:rPr>
              <w:t>3</w:t>
            </w:r>
            <w:r w:rsidRPr="004667AE">
              <w:rPr>
                <w:sz w:val="16"/>
                <w:szCs w:val="16"/>
              </w:rPr>
              <w:t>.statnipokladna.</w:t>
            </w:r>
            <w:ins w:id="152" w:author="Autor">
              <w:r w:rsidR="005144A2">
                <w:rPr>
                  <w:sz w:val="16"/>
                  <w:szCs w:val="16"/>
                </w:rPr>
                <w:t>gov.</w:t>
              </w:r>
            </w:ins>
            <w:r w:rsidRPr="004667AE">
              <w:rPr>
                <w:sz w:val="16"/>
                <w:szCs w:val="16"/>
              </w:rPr>
              <w:t>cz/risre/ws/B_SP_EKIS_STRO</w:t>
            </w:r>
          </w:p>
        </w:tc>
      </w:tr>
      <w:tr w:rsidR="0091542A" w:rsidRPr="004667AE" w14:paraId="6E7E03FC" w14:textId="77777777" w:rsidTr="00052A09">
        <w:trPr>
          <w:ins w:id="153" w:author="Autor"/>
        </w:trPr>
        <w:tc>
          <w:tcPr>
            <w:tcW w:w="1900" w:type="dxa"/>
            <w:shd w:val="clear" w:color="auto" w:fill="99CCFF"/>
            <w:vAlign w:val="center"/>
          </w:tcPr>
          <w:p w14:paraId="77343822" w14:textId="7454F04E" w:rsidR="0091542A" w:rsidRPr="004667AE" w:rsidRDefault="0091542A" w:rsidP="0091542A">
            <w:pPr>
              <w:spacing w:beforeLines="40" w:before="96" w:afterLines="40" w:after="96"/>
              <w:jc w:val="left"/>
              <w:rPr>
                <w:ins w:id="154" w:author="Autor"/>
                <w:sz w:val="16"/>
                <w:szCs w:val="16"/>
              </w:rPr>
            </w:pPr>
            <w:ins w:id="155" w:author="Autor">
              <w:r>
                <w:rPr>
                  <w:sz w:val="14"/>
                  <w:szCs w:val="14"/>
                </w:rPr>
                <w:t>B_EKIS_SP_SBUV</w:t>
              </w:r>
            </w:ins>
          </w:p>
        </w:tc>
        <w:tc>
          <w:tcPr>
            <w:tcW w:w="2268" w:type="dxa"/>
            <w:shd w:val="clear" w:color="auto" w:fill="99CCFF"/>
            <w:vAlign w:val="center"/>
          </w:tcPr>
          <w:p w14:paraId="295A6F5B" w14:textId="7993C842" w:rsidR="0091542A" w:rsidRPr="004667AE" w:rsidRDefault="0091542A" w:rsidP="0091542A">
            <w:pPr>
              <w:spacing w:beforeLines="40" w:before="96" w:afterLines="40" w:after="96"/>
              <w:jc w:val="left"/>
              <w:rPr>
                <w:ins w:id="156" w:author="Autor"/>
                <w:sz w:val="16"/>
                <w:szCs w:val="16"/>
              </w:rPr>
            </w:pPr>
            <w:ins w:id="157" w:author="Autor">
              <w:r>
                <w:rPr>
                  <w:sz w:val="14"/>
                  <w:szCs w:val="14"/>
                </w:rPr>
                <w:t>Zaslání</w:t>
              </w:r>
              <w:r w:rsidRPr="00AD5D22">
                <w:rPr>
                  <w:sz w:val="14"/>
                  <w:szCs w:val="14"/>
                </w:rPr>
                <w:t xml:space="preserve"> krátkého seznamu bankovních účtů</w:t>
              </w:r>
              <w:r>
                <w:rPr>
                  <w:sz w:val="14"/>
                  <w:szCs w:val="14"/>
                </w:rPr>
                <w:t xml:space="preserve"> a jejich </w:t>
              </w:r>
              <w:r w:rsidRPr="0078139C">
                <w:rPr>
                  <w:sz w:val="14"/>
                  <w:szCs w:val="14"/>
                </w:rPr>
                <w:t>vlastníků</w:t>
              </w:r>
            </w:ins>
          </w:p>
        </w:tc>
        <w:tc>
          <w:tcPr>
            <w:tcW w:w="5249" w:type="dxa"/>
            <w:shd w:val="clear" w:color="auto" w:fill="FBFDFF"/>
            <w:vAlign w:val="center"/>
          </w:tcPr>
          <w:p w14:paraId="0D6ECB68" w14:textId="7F7BF2E0" w:rsidR="0091542A" w:rsidRPr="004667AE" w:rsidRDefault="0091542A" w:rsidP="0091542A">
            <w:pPr>
              <w:spacing w:beforeLines="40" w:before="96" w:afterLines="40" w:after="96"/>
              <w:jc w:val="left"/>
              <w:rPr>
                <w:ins w:id="158" w:author="Autor"/>
                <w:sz w:val="16"/>
                <w:szCs w:val="16"/>
              </w:rPr>
            </w:pPr>
            <w:ins w:id="159" w:author="Autor">
              <w:r w:rsidRPr="004667AE">
                <w:rPr>
                  <w:sz w:val="16"/>
                  <w:szCs w:val="16"/>
                </w:rPr>
                <w:t>https://</w:t>
              </w:r>
              <w:r>
                <w:rPr>
                  <w:sz w:val="16"/>
                  <w:szCs w:val="16"/>
                </w:rPr>
                <w:t>t3s</w:t>
              </w:r>
              <w:r w:rsidRPr="004667AE">
                <w:rPr>
                  <w:sz w:val="16"/>
                  <w:szCs w:val="16"/>
                </w:rPr>
                <w:t>portal</w:t>
              </w:r>
              <w:r>
                <w:rPr>
                  <w:sz w:val="16"/>
                  <w:szCs w:val="16"/>
                </w:rPr>
                <w:t>3</w:t>
              </w:r>
              <w:r w:rsidRPr="004667AE">
                <w:rPr>
                  <w:sz w:val="16"/>
                  <w:szCs w:val="16"/>
                </w:rPr>
                <w:t>.statnipokladna.</w:t>
              </w:r>
              <w:r>
                <w:rPr>
                  <w:sz w:val="16"/>
                  <w:szCs w:val="16"/>
                </w:rPr>
                <w:t>gov.</w:t>
              </w:r>
              <w:r w:rsidRPr="004667AE">
                <w:rPr>
                  <w:sz w:val="16"/>
                  <w:szCs w:val="16"/>
                </w:rPr>
                <w:t>cz/risre/ws/B_SP_EKIS_S</w:t>
              </w:r>
              <w:r>
                <w:rPr>
                  <w:sz w:val="16"/>
                  <w:szCs w:val="16"/>
                </w:rPr>
                <w:t>BUV</w:t>
              </w:r>
            </w:ins>
          </w:p>
        </w:tc>
      </w:tr>
      <w:tr w:rsidR="0091542A" w:rsidRPr="004667AE" w14:paraId="3A029493" w14:textId="77777777" w:rsidTr="00052A09">
        <w:trPr>
          <w:ins w:id="160" w:author="Autor"/>
        </w:trPr>
        <w:tc>
          <w:tcPr>
            <w:tcW w:w="1900" w:type="dxa"/>
            <w:shd w:val="clear" w:color="auto" w:fill="99CCFF"/>
            <w:vAlign w:val="center"/>
          </w:tcPr>
          <w:p w14:paraId="7A9DA850" w14:textId="357689C8" w:rsidR="0091542A" w:rsidRPr="004667AE" w:rsidRDefault="0091542A" w:rsidP="0091542A">
            <w:pPr>
              <w:spacing w:beforeLines="40" w:before="96" w:afterLines="40" w:after="96"/>
              <w:jc w:val="left"/>
              <w:rPr>
                <w:ins w:id="161" w:author="Autor"/>
                <w:sz w:val="16"/>
                <w:szCs w:val="16"/>
              </w:rPr>
            </w:pPr>
            <w:ins w:id="162" w:author="Autor">
              <w:r>
                <w:rPr>
                  <w:sz w:val="14"/>
                  <w:szCs w:val="14"/>
                </w:rPr>
                <w:t>B_EKIS_SP_DBUV</w:t>
              </w:r>
            </w:ins>
          </w:p>
        </w:tc>
        <w:tc>
          <w:tcPr>
            <w:tcW w:w="2268" w:type="dxa"/>
            <w:shd w:val="clear" w:color="auto" w:fill="99CCFF"/>
            <w:vAlign w:val="center"/>
          </w:tcPr>
          <w:p w14:paraId="0D4F09C4" w14:textId="1F909699" w:rsidR="0091542A" w:rsidRPr="004667AE" w:rsidRDefault="0091542A" w:rsidP="0091542A">
            <w:pPr>
              <w:spacing w:beforeLines="40" w:before="96" w:afterLines="40" w:after="96"/>
              <w:jc w:val="left"/>
              <w:rPr>
                <w:ins w:id="163" w:author="Autor"/>
                <w:sz w:val="16"/>
                <w:szCs w:val="16"/>
              </w:rPr>
            </w:pPr>
            <w:ins w:id="164" w:author="Autor">
              <w:r>
                <w:rPr>
                  <w:sz w:val="14"/>
                  <w:szCs w:val="14"/>
                </w:rPr>
                <w:t>Zaslání</w:t>
              </w:r>
              <w:r w:rsidRPr="0078139C">
                <w:rPr>
                  <w:sz w:val="14"/>
                  <w:szCs w:val="14"/>
                </w:rPr>
                <w:t xml:space="preserve"> dávky bankovních účtů</w:t>
              </w:r>
              <w:r>
                <w:rPr>
                  <w:sz w:val="14"/>
                  <w:szCs w:val="14"/>
                </w:rPr>
                <w:t xml:space="preserve"> a jejich </w:t>
              </w:r>
              <w:r w:rsidRPr="0078139C">
                <w:rPr>
                  <w:sz w:val="14"/>
                  <w:szCs w:val="14"/>
                </w:rPr>
                <w:t>vlastníků</w:t>
              </w:r>
            </w:ins>
          </w:p>
        </w:tc>
        <w:tc>
          <w:tcPr>
            <w:tcW w:w="5249" w:type="dxa"/>
            <w:shd w:val="clear" w:color="auto" w:fill="FBFDFF"/>
            <w:vAlign w:val="center"/>
          </w:tcPr>
          <w:p w14:paraId="2C364BB1" w14:textId="032E4723" w:rsidR="0091542A" w:rsidRPr="004667AE" w:rsidRDefault="0091542A" w:rsidP="0091542A">
            <w:pPr>
              <w:spacing w:beforeLines="40" w:before="96" w:afterLines="40" w:after="96"/>
              <w:jc w:val="left"/>
              <w:rPr>
                <w:ins w:id="165" w:author="Autor"/>
                <w:sz w:val="16"/>
                <w:szCs w:val="16"/>
              </w:rPr>
            </w:pPr>
            <w:ins w:id="166" w:author="Autor">
              <w:r w:rsidRPr="004667AE">
                <w:rPr>
                  <w:sz w:val="16"/>
                  <w:szCs w:val="16"/>
                </w:rPr>
                <w:t>https://</w:t>
              </w:r>
              <w:r>
                <w:rPr>
                  <w:sz w:val="16"/>
                  <w:szCs w:val="16"/>
                </w:rPr>
                <w:t>t3s</w:t>
              </w:r>
              <w:r w:rsidRPr="004667AE">
                <w:rPr>
                  <w:sz w:val="16"/>
                  <w:szCs w:val="16"/>
                </w:rPr>
                <w:t>portal</w:t>
              </w:r>
              <w:r>
                <w:rPr>
                  <w:sz w:val="16"/>
                  <w:szCs w:val="16"/>
                </w:rPr>
                <w:t>3</w:t>
              </w:r>
              <w:r w:rsidRPr="004667AE">
                <w:rPr>
                  <w:sz w:val="16"/>
                  <w:szCs w:val="16"/>
                </w:rPr>
                <w:t>.statnipokladna.</w:t>
              </w:r>
              <w:r>
                <w:rPr>
                  <w:sz w:val="16"/>
                  <w:szCs w:val="16"/>
                </w:rPr>
                <w:t>gov.</w:t>
              </w:r>
              <w:r w:rsidRPr="004667AE">
                <w:rPr>
                  <w:sz w:val="16"/>
                  <w:szCs w:val="16"/>
                </w:rPr>
                <w:t>cz/risre/ws/B_SP_EKIS_</w:t>
              </w:r>
              <w:r>
                <w:rPr>
                  <w:sz w:val="16"/>
                  <w:szCs w:val="16"/>
                </w:rPr>
                <w:t>DBUV</w:t>
              </w:r>
            </w:ins>
          </w:p>
        </w:tc>
      </w:tr>
      <w:tr w:rsidR="0091542A" w:rsidRPr="004667AE" w14:paraId="7A2302C8" w14:textId="77777777" w:rsidTr="00052A09">
        <w:tc>
          <w:tcPr>
            <w:tcW w:w="1900" w:type="dxa"/>
            <w:shd w:val="clear" w:color="auto" w:fill="99CCFF"/>
            <w:vAlign w:val="center"/>
          </w:tcPr>
          <w:p w14:paraId="4D2AA5EF" w14:textId="77777777" w:rsidR="0091542A" w:rsidRPr="004667AE" w:rsidRDefault="0091542A" w:rsidP="0091542A">
            <w:pPr>
              <w:spacing w:beforeLines="40" w:before="96" w:afterLines="40" w:after="96"/>
              <w:jc w:val="left"/>
              <w:rPr>
                <w:sz w:val="16"/>
                <w:szCs w:val="16"/>
              </w:rPr>
            </w:pPr>
            <w:r w:rsidRPr="004667AE">
              <w:rPr>
                <w:sz w:val="16"/>
                <w:szCs w:val="16"/>
              </w:rPr>
              <w:t>B_SP_EKIS_DSTAT</w:t>
            </w:r>
          </w:p>
        </w:tc>
        <w:tc>
          <w:tcPr>
            <w:tcW w:w="2268" w:type="dxa"/>
            <w:shd w:val="clear" w:color="auto" w:fill="99CCFF"/>
            <w:vAlign w:val="center"/>
          </w:tcPr>
          <w:p w14:paraId="782C97FD" w14:textId="77777777" w:rsidR="0091542A" w:rsidRPr="004667AE" w:rsidRDefault="0091542A" w:rsidP="0091542A">
            <w:pPr>
              <w:spacing w:beforeLines="40" w:before="96" w:afterLines="40" w:after="96"/>
              <w:jc w:val="left"/>
              <w:rPr>
                <w:sz w:val="16"/>
                <w:szCs w:val="16"/>
              </w:rPr>
            </w:pPr>
            <w:r w:rsidRPr="004667AE">
              <w:rPr>
                <w:sz w:val="16"/>
                <w:szCs w:val="16"/>
              </w:rPr>
              <w:t>Dotaz na stav zpracování v IISSP RISRE</w:t>
            </w:r>
          </w:p>
        </w:tc>
        <w:tc>
          <w:tcPr>
            <w:tcW w:w="5249" w:type="dxa"/>
            <w:shd w:val="clear" w:color="auto" w:fill="FBFDFF"/>
            <w:vAlign w:val="center"/>
          </w:tcPr>
          <w:p w14:paraId="61CFC0C4" w14:textId="77777777" w:rsidR="0091542A" w:rsidRPr="004667AE" w:rsidRDefault="0091542A" w:rsidP="0091542A">
            <w:pPr>
              <w:spacing w:beforeLines="40" w:before="96" w:afterLines="40" w:after="96"/>
              <w:jc w:val="left"/>
              <w:rPr>
                <w:sz w:val="16"/>
                <w:szCs w:val="16"/>
              </w:rPr>
            </w:pPr>
            <w:r w:rsidRPr="004667AE">
              <w:rPr>
                <w:sz w:val="16"/>
                <w:szCs w:val="16"/>
              </w:rPr>
              <w:t>https://</w:t>
            </w:r>
            <w:r>
              <w:rPr>
                <w:sz w:val="16"/>
                <w:szCs w:val="16"/>
              </w:rPr>
              <w:t>t3s</w:t>
            </w:r>
            <w:r w:rsidRPr="004667AE">
              <w:rPr>
                <w:sz w:val="16"/>
                <w:szCs w:val="16"/>
              </w:rPr>
              <w:t>portal</w:t>
            </w:r>
            <w:r>
              <w:rPr>
                <w:sz w:val="16"/>
                <w:szCs w:val="16"/>
              </w:rPr>
              <w:t>3</w:t>
            </w:r>
            <w:r w:rsidRPr="004667AE">
              <w:rPr>
                <w:sz w:val="16"/>
                <w:szCs w:val="16"/>
              </w:rPr>
              <w:t>.statnipokladna.</w:t>
            </w:r>
            <w:ins w:id="167" w:author="Autor">
              <w:r>
                <w:rPr>
                  <w:sz w:val="16"/>
                  <w:szCs w:val="16"/>
                </w:rPr>
                <w:t>gov.</w:t>
              </w:r>
            </w:ins>
            <w:r w:rsidRPr="004667AE">
              <w:rPr>
                <w:sz w:val="16"/>
                <w:szCs w:val="16"/>
              </w:rPr>
              <w:t>cz/risre/ws/B_SP_EKIS_DSTAT</w:t>
            </w:r>
          </w:p>
        </w:tc>
      </w:tr>
      <w:tr w:rsidR="0091542A" w:rsidRPr="004667AE" w14:paraId="75A26BA5" w14:textId="77777777" w:rsidTr="008467D3">
        <w:tc>
          <w:tcPr>
            <w:tcW w:w="1900" w:type="dxa"/>
            <w:tcBorders>
              <w:bottom w:val="single" w:sz="4" w:space="0" w:color="auto"/>
            </w:tcBorders>
            <w:shd w:val="clear" w:color="auto" w:fill="99CCFF"/>
            <w:vAlign w:val="center"/>
          </w:tcPr>
          <w:p w14:paraId="2C2E9BDB" w14:textId="77777777" w:rsidR="0091542A" w:rsidRPr="004667AE" w:rsidRDefault="0091542A" w:rsidP="0091542A">
            <w:pPr>
              <w:spacing w:beforeLines="40" w:before="96" w:afterLines="40" w:after="96"/>
              <w:jc w:val="left"/>
              <w:rPr>
                <w:sz w:val="16"/>
                <w:szCs w:val="16"/>
              </w:rPr>
            </w:pPr>
            <w:r w:rsidRPr="004667AE">
              <w:rPr>
                <w:sz w:val="16"/>
                <w:szCs w:val="16"/>
              </w:rPr>
              <w:t>B_SP_EKIS_INBOX</w:t>
            </w:r>
          </w:p>
        </w:tc>
        <w:tc>
          <w:tcPr>
            <w:tcW w:w="2268" w:type="dxa"/>
            <w:tcBorders>
              <w:bottom w:val="single" w:sz="4" w:space="0" w:color="auto"/>
            </w:tcBorders>
            <w:shd w:val="clear" w:color="auto" w:fill="99CCFF"/>
            <w:vAlign w:val="center"/>
          </w:tcPr>
          <w:p w14:paraId="131DFB4D" w14:textId="77777777" w:rsidR="0091542A" w:rsidRPr="004667AE" w:rsidRDefault="0091542A" w:rsidP="0091542A">
            <w:pPr>
              <w:spacing w:beforeLines="40" w:before="96" w:afterLines="40" w:after="96"/>
              <w:jc w:val="left"/>
              <w:rPr>
                <w:sz w:val="16"/>
                <w:szCs w:val="16"/>
              </w:rPr>
            </w:pPr>
            <w:r w:rsidRPr="004667AE">
              <w:rPr>
                <w:sz w:val="16"/>
                <w:szCs w:val="16"/>
              </w:rPr>
              <w:t>Stažení dat z INBOX</w:t>
            </w:r>
          </w:p>
        </w:tc>
        <w:tc>
          <w:tcPr>
            <w:tcW w:w="5249" w:type="dxa"/>
            <w:tcBorders>
              <w:bottom w:val="single" w:sz="4" w:space="0" w:color="auto"/>
            </w:tcBorders>
            <w:shd w:val="clear" w:color="auto" w:fill="FBFDFF"/>
            <w:vAlign w:val="center"/>
          </w:tcPr>
          <w:p w14:paraId="003E6B2E" w14:textId="77777777" w:rsidR="0091542A" w:rsidRPr="004667AE" w:rsidRDefault="0091542A" w:rsidP="0091542A">
            <w:pPr>
              <w:spacing w:beforeLines="40" w:before="96" w:afterLines="40" w:after="96"/>
              <w:jc w:val="left"/>
              <w:rPr>
                <w:sz w:val="16"/>
                <w:szCs w:val="16"/>
              </w:rPr>
            </w:pPr>
            <w:r w:rsidRPr="004667AE">
              <w:rPr>
                <w:sz w:val="16"/>
                <w:szCs w:val="16"/>
              </w:rPr>
              <w:t>https://</w:t>
            </w:r>
            <w:r>
              <w:rPr>
                <w:sz w:val="16"/>
                <w:szCs w:val="16"/>
              </w:rPr>
              <w:t>t3s</w:t>
            </w:r>
            <w:r w:rsidRPr="004667AE">
              <w:rPr>
                <w:sz w:val="16"/>
                <w:szCs w:val="16"/>
              </w:rPr>
              <w:t>portal</w:t>
            </w:r>
            <w:r>
              <w:rPr>
                <w:sz w:val="16"/>
                <w:szCs w:val="16"/>
              </w:rPr>
              <w:t>3</w:t>
            </w:r>
            <w:r w:rsidRPr="004667AE">
              <w:rPr>
                <w:sz w:val="16"/>
                <w:szCs w:val="16"/>
              </w:rPr>
              <w:t>.statnipokladna.</w:t>
            </w:r>
            <w:ins w:id="168" w:author="Autor">
              <w:r>
                <w:rPr>
                  <w:sz w:val="16"/>
                  <w:szCs w:val="16"/>
                </w:rPr>
                <w:t>gov.</w:t>
              </w:r>
            </w:ins>
            <w:r w:rsidRPr="004667AE">
              <w:rPr>
                <w:sz w:val="16"/>
                <w:szCs w:val="16"/>
              </w:rPr>
              <w:t>cz/risre/ws/B_SP_EKIS_INBOX</w:t>
            </w:r>
          </w:p>
        </w:tc>
      </w:tr>
    </w:tbl>
    <w:p w14:paraId="73089206" w14:textId="77777777" w:rsidR="008467D3" w:rsidRDefault="008467D3" w:rsidP="008467D3">
      <w:pPr>
        <w:rPr>
          <w:ins w:id="169" w:author="Autor"/>
          <w:sz w:val="22"/>
          <w:szCs w:val="22"/>
        </w:rPr>
      </w:pPr>
    </w:p>
    <w:p w14:paraId="52F5F99F" w14:textId="4B552BED" w:rsidR="0091542A" w:rsidRDefault="00112B5A" w:rsidP="0091542A">
      <w:pPr>
        <w:rPr>
          <w:ins w:id="170" w:author="Autor"/>
          <w:sz w:val="22"/>
          <w:szCs w:val="22"/>
        </w:rPr>
      </w:pPr>
      <w:ins w:id="171" w:author="Autor">
        <w:r>
          <w:rPr>
            <w:sz w:val="22"/>
            <w:szCs w:val="22"/>
          </w:rPr>
          <w:t>Webové služby IISSP T3S jsou dostupné i v prostředí CMS2</w:t>
        </w:r>
        <w:r w:rsidR="00177F3A">
          <w:rPr>
            <w:sz w:val="22"/>
            <w:szCs w:val="22"/>
          </w:rPr>
          <w:t xml:space="preserve"> a to na</w:t>
        </w:r>
        <w:r w:rsidR="0091542A">
          <w:rPr>
            <w:sz w:val="22"/>
            <w:szCs w:val="22"/>
          </w:rPr>
          <w:t xml:space="preserve"> adrese: </w:t>
        </w:r>
        <w:r w:rsidR="0091542A">
          <w:rPr>
            <w:sz w:val="22"/>
            <w:szCs w:val="22"/>
          </w:rPr>
          <w:fldChar w:fldCharType="begin"/>
        </w:r>
        <w:r w:rsidR="0091542A">
          <w:rPr>
            <w:sz w:val="22"/>
            <w:szCs w:val="22"/>
          </w:rPr>
          <w:instrText>HYPERLINK "</w:instrText>
        </w:r>
        <w:r w:rsidR="0091542A" w:rsidRPr="00436357">
          <w:rPr>
            <w:sz w:val="22"/>
            <w:szCs w:val="22"/>
          </w:rPr>
          <w:instrText>https://t3sportal3.statnipokladna.cms2.cz</w:instrText>
        </w:r>
        <w:r w:rsidR="0091542A">
          <w:rPr>
            <w:sz w:val="22"/>
            <w:szCs w:val="22"/>
          </w:rPr>
          <w:instrText>"</w:instrText>
        </w:r>
        <w:r w:rsidR="0091542A">
          <w:rPr>
            <w:sz w:val="22"/>
            <w:szCs w:val="22"/>
          </w:rPr>
        </w:r>
        <w:r w:rsidR="0091542A">
          <w:rPr>
            <w:sz w:val="22"/>
            <w:szCs w:val="22"/>
          </w:rPr>
          <w:fldChar w:fldCharType="separate"/>
        </w:r>
        <w:r w:rsidR="0091542A" w:rsidRPr="00436357">
          <w:rPr>
            <w:rStyle w:val="Hypertextovodkaz"/>
            <w:sz w:val="22"/>
            <w:szCs w:val="22"/>
          </w:rPr>
          <w:t>https://t3sportal3.statnipokladna.cms2.cz</w:t>
        </w:r>
        <w:r w:rsidR="0091542A">
          <w:rPr>
            <w:sz w:val="22"/>
            <w:szCs w:val="22"/>
          </w:rPr>
          <w:fldChar w:fldCharType="end"/>
        </w:r>
        <w:r w:rsidR="0091542A">
          <w:rPr>
            <w:sz w:val="22"/>
            <w:szCs w:val="22"/>
          </w:rPr>
          <w:t>. Cesta ke konkrétní webové službě je shodná s URL adresou webové služby ve veřejném internetu, viz. technické popisy výše.</w:t>
        </w:r>
      </w:ins>
    </w:p>
    <w:p w14:paraId="7ECD8B45" w14:textId="41763BA1" w:rsidR="0091542A" w:rsidRDefault="0091542A" w:rsidP="008467D3">
      <w:pPr>
        <w:rPr>
          <w:ins w:id="172" w:author="Autor"/>
          <w:sz w:val="22"/>
          <w:szCs w:val="22"/>
        </w:rPr>
      </w:pPr>
    </w:p>
    <w:p w14:paraId="7906AB9D" w14:textId="4D16E7BC" w:rsidR="00112B5A" w:rsidRDefault="0091542A" w:rsidP="008467D3">
      <w:pPr>
        <w:rPr>
          <w:ins w:id="173" w:author="Autor"/>
          <w:sz w:val="22"/>
          <w:szCs w:val="22"/>
        </w:rPr>
      </w:pPr>
      <w:ins w:id="174" w:author="Autor">
        <w:r>
          <w:rPr>
            <w:sz w:val="22"/>
            <w:szCs w:val="22"/>
          </w:rPr>
          <w:lastRenderedPageBreak/>
          <w:t>Je doporučeno, aby testovací EKIS dané OSS, pokud takový systém OSS provozuje, byl integrován síťovým spojením do CMS2 a tím bylo otestováno i síťové propojení EKIS - CMS2.</w:t>
        </w:r>
      </w:ins>
    </w:p>
    <w:p w14:paraId="4B44BEC0" w14:textId="6CD0C9B8" w:rsidR="00A809F9" w:rsidRPr="00A809F9" w:rsidRDefault="00A809F9" w:rsidP="00A809F9">
      <w:pPr>
        <w:rPr>
          <w:ins w:id="175" w:author="Autor"/>
          <w:sz w:val="22"/>
          <w:szCs w:val="22"/>
        </w:rPr>
      </w:pPr>
      <w:ins w:id="176" w:author="Autor">
        <w:r>
          <w:rPr>
            <w:sz w:val="22"/>
            <w:szCs w:val="22"/>
          </w:rPr>
          <w:t>Volání webových služeb v prostředí C</w:t>
        </w:r>
        <w:r w:rsidR="0091542A">
          <w:rPr>
            <w:sz w:val="22"/>
            <w:szCs w:val="22"/>
          </w:rPr>
          <w:t>MS2 je doporuče</w:t>
        </w:r>
        <w:r>
          <w:rPr>
            <w:sz w:val="22"/>
            <w:szCs w:val="22"/>
          </w:rPr>
          <w:t xml:space="preserve">no otestovat a následně využít v produktivním provozu, tj. integraci produktivního EKIS na produktivní IISSP RISRE. </w:t>
        </w:r>
        <w:r w:rsidR="00353A0F">
          <w:rPr>
            <w:sz w:val="22"/>
            <w:szCs w:val="22"/>
          </w:rPr>
          <w:t xml:space="preserve">Povinnost vyplývá z </w:t>
        </w:r>
        <w:r w:rsidRPr="00A809F9">
          <w:rPr>
            <w:sz w:val="22"/>
            <w:szCs w:val="22"/>
          </w:rPr>
          <w:t>§6</w:t>
        </w:r>
        <w:r>
          <w:rPr>
            <w:sz w:val="22"/>
            <w:szCs w:val="22"/>
          </w:rPr>
          <w:t xml:space="preserve">h odstavec 4) zákona </w:t>
        </w:r>
        <w:r w:rsidRPr="00A809F9">
          <w:rPr>
            <w:sz w:val="22"/>
            <w:szCs w:val="22"/>
          </w:rPr>
          <w:t>č. 365/2000 Sb., o informačních systémech veřejné správy (</w:t>
        </w:r>
        <w:proofErr w:type="spellStart"/>
        <w:r w:rsidRPr="00A809F9">
          <w:rPr>
            <w:sz w:val="22"/>
            <w:szCs w:val="22"/>
          </w:rPr>
          <w:t>ZoISVS</w:t>
        </w:r>
        <w:proofErr w:type="spellEnd"/>
        <w:r w:rsidRPr="00A809F9">
          <w:rPr>
            <w:sz w:val="22"/>
            <w:szCs w:val="22"/>
          </w:rPr>
          <w:t xml:space="preserve">), </w:t>
        </w:r>
        <w:r>
          <w:rPr>
            <w:sz w:val="22"/>
            <w:szCs w:val="22"/>
          </w:rPr>
          <w:t xml:space="preserve">podle kterého </w:t>
        </w:r>
        <w:r w:rsidRPr="00A809F9">
          <w:rPr>
            <w:sz w:val="22"/>
            <w:szCs w:val="22"/>
          </w:rPr>
          <w:t>by měly být využívány primárně služby poskytované přes CMS2.</w:t>
        </w:r>
      </w:ins>
    </w:p>
    <w:p w14:paraId="2AD6ECC9" w14:textId="77777777" w:rsidR="0072660B" w:rsidRPr="004667AE" w:rsidRDefault="0072660B" w:rsidP="0072660B">
      <w:pPr>
        <w:pStyle w:val="Nadpis2"/>
        <w:tabs>
          <w:tab w:val="num" w:pos="540"/>
        </w:tabs>
        <w:suppressAutoHyphens/>
        <w:autoSpaceDN/>
        <w:adjustRightInd/>
        <w:ind w:left="540" w:hanging="540"/>
        <w:rPr>
          <w:lang w:val="cs-CZ"/>
        </w:rPr>
      </w:pPr>
      <w:bookmarkStart w:id="177" w:name="_Toc335379904"/>
      <w:bookmarkStart w:id="178" w:name="_Toc178775718"/>
      <w:r w:rsidRPr="004667AE">
        <w:rPr>
          <w:lang w:val="cs-CZ"/>
        </w:rPr>
        <w:t>Speciální testovací webová služba</w:t>
      </w:r>
      <w:bookmarkEnd w:id="177"/>
      <w:bookmarkEnd w:id="178"/>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84"/>
        <w:gridCol w:w="3045"/>
      </w:tblGrid>
      <w:tr w:rsidR="0072660B" w:rsidRPr="004667AE" w14:paraId="20E9DDAD" w14:textId="77777777" w:rsidTr="00093091">
        <w:trPr>
          <w:trHeight w:val="374"/>
        </w:trPr>
        <w:tc>
          <w:tcPr>
            <w:tcW w:w="6384" w:type="dxa"/>
            <w:shd w:val="clear" w:color="000000" w:fill="00CCFF"/>
            <w:noWrap/>
            <w:vAlign w:val="center"/>
          </w:tcPr>
          <w:p w14:paraId="1246B78F" w14:textId="77777777" w:rsidR="0072660B" w:rsidRPr="004667AE" w:rsidRDefault="0072660B" w:rsidP="00093091">
            <w:pPr>
              <w:spacing w:after="60"/>
              <w:jc w:val="center"/>
              <w:rPr>
                <w:b/>
                <w:sz w:val="16"/>
                <w:szCs w:val="16"/>
              </w:rPr>
            </w:pPr>
            <w:r w:rsidRPr="004667AE">
              <w:rPr>
                <w:b/>
                <w:sz w:val="16"/>
                <w:szCs w:val="16"/>
              </w:rPr>
              <w:t>Název scénáře</w:t>
            </w:r>
          </w:p>
        </w:tc>
        <w:tc>
          <w:tcPr>
            <w:tcW w:w="3045" w:type="dxa"/>
            <w:shd w:val="clear" w:color="000000" w:fill="00CCFF"/>
            <w:vAlign w:val="center"/>
          </w:tcPr>
          <w:p w14:paraId="3DFCA8F0" w14:textId="77777777" w:rsidR="0072660B" w:rsidRPr="004667AE" w:rsidRDefault="0072660B" w:rsidP="00093091">
            <w:pPr>
              <w:spacing w:after="60"/>
              <w:jc w:val="center"/>
              <w:rPr>
                <w:b/>
                <w:sz w:val="16"/>
                <w:szCs w:val="16"/>
              </w:rPr>
            </w:pPr>
            <w:r w:rsidRPr="004667AE">
              <w:rPr>
                <w:b/>
                <w:sz w:val="16"/>
                <w:szCs w:val="16"/>
              </w:rPr>
              <w:t>Odkaz na přílohu</w:t>
            </w:r>
          </w:p>
        </w:tc>
      </w:tr>
      <w:tr w:rsidR="0072660B" w:rsidRPr="004667AE" w14:paraId="2D8C5D4F" w14:textId="77777777" w:rsidTr="00093091">
        <w:trPr>
          <w:trHeight w:val="513"/>
        </w:trPr>
        <w:tc>
          <w:tcPr>
            <w:tcW w:w="6384" w:type="dxa"/>
            <w:shd w:val="clear" w:color="auto" w:fill="auto"/>
            <w:vAlign w:val="center"/>
          </w:tcPr>
          <w:p w14:paraId="46E9EB32" w14:textId="77777777" w:rsidR="0072660B" w:rsidRPr="004667AE" w:rsidRDefault="0072660B" w:rsidP="00093091">
            <w:pPr>
              <w:overflowPunct/>
              <w:autoSpaceDE/>
              <w:spacing w:before="120"/>
              <w:jc w:val="left"/>
              <w:textAlignment w:val="auto"/>
              <w:rPr>
                <w:rFonts w:cs="Arial"/>
                <w:sz w:val="16"/>
                <w:szCs w:val="16"/>
                <w:lang w:eastAsia="cs-CZ"/>
              </w:rPr>
            </w:pPr>
            <w:r w:rsidRPr="004667AE">
              <w:rPr>
                <w:rFonts w:cs="Arial"/>
                <w:sz w:val="16"/>
                <w:szCs w:val="16"/>
                <w:lang w:eastAsia="cs-CZ"/>
              </w:rPr>
              <w:t>Test automatické komunikace EKIS -&gt; IISSP RISRE - volání cvičného rozhraní bez</w:t>
            </w:r>
            <w:r w:rsidR="00082FF5" w:rsidRPr="004667AE">
              <w:rPr>
                <w:rFonts w:cs="Arial"/>
                <w:sz w:val="16"/>
                <w:szCs w:val="16"/>
                <w:lang w:eastAsia="cs-CZ"/>
              </w:rPr>
              <w:t> </w:t>
            </w:r>
            <w:r w:rsidRPr="004667AE">
              <w:rPr>
                <w:rFonts w:cs="Arial"/>
                <w:sz w:val="16"/>
                <w:szCs w:val="16"/>
                <w:lang w:eastAsia="cs-CZ"/>
              </w:rPr>
              <w:t>aplikační logiky</w:t>
            </w:r>
          </w:p>
        </w:tc>
        <w:tc>
          <w:tcPr>
            <w:tcW w:w="3045" w:type="dxa"/>
            <w:vAlign w:val="center"/>
          </w:tcPr>
          <w:p w14:paraId="16F0C398" w14:textId="77777777" w:rsidR="0072660B" w:rsidRPr="004667AE" w:rsidRDefault="002C02F8" w:rsidP="00093091">
            <w:pPr>
              <w:overflowPunct/>
              <w:autoSpaceDE/>
              <w:jc w:val="left"/>
              <w:textAlignment w:val="auto"/>
              <w:rPr>
                <w:rFonts w:cs="Arial"/>
                <w:sz w:val="16"/>
                <w:szCs w:val="16"/>
                <w:lang w:eastAsia="cs-CZ"/>
              </w:rPr>
            </w:pPr>
            <w:r w:rsidRPr="004667AE">
              <w:rPr>
                <w:rFonts w:cs="Arial"/>
                <w:sz w:val="16"/>
                <w:szCs w:val="16"/>
                <w:lang w:eastAsia="cs-CZ"/>
              </w:rPr>
              <w:t>B_TEST_WS_prilohy.zip</w:t>
            </w:r>
          </w:p>
        </w:tc>
      </w:tr>
    </w:tbl>
    <w:p w14:paraId="7CE47749" w14:textId="77777777" w:rsidR="0072660B" w:rsidRPr="004667AE" w:rsidRDefault="0072660B" w:rsidP="00E52E2E">
      <w:pPr>
        <w:spacing w:after="0"/>
        <w:rPr>
          <w:sz w:val="22"/>
          <w:szCs w:val="22"/>
        </w:rPr>
      </w:pPr>
    </w:p>
    <w:p w14:paraId="63C138AF" w14:textId="77777777" w:rsidR="0072660B" w:rsidRPr="004667AE" w:rsidRDefault="0072660B" w:rsidP="0072660B">
      <w:pPr>
        <w:rPr>
          <w:sz w:val="22"/>
          <w:szCs w:val="22"/>
        </w:rPr>
      </w:pPr>
      <w:r w:rsidRPr="004667AE">
        <w:rPr>
          <w:sz w:val="22"/>
          <w:szCs w:val="22"/>
        </w:rPr>
        <w:t xml:space="preserve">Mimo standardní rozhraní je v prostředí </w:t>
      </w:r>
      <w:r w:rsidR="00E52E2E" w:rsidRPr="004667AE">
        <w:rPr>
          <w:sz w:val="22"/>
          <w:szCs w:val="22"/>
        </w:rPr>
        <w:t xml:space="preserve">T3S </w:t>
      </w:r>
      <w:r w:rsidRPr="004667AE">
        <w:rPr>
          <w:sz w:val="22"/>
          <w:szCs w:val="22"/>
        </w:rPr>
        <w:t xml:space="preserve">připravena navíc jedna speciální </w:t>
      </w:r>
      <w:r w:rsidR="00E52E2E" w:rsidRPr="004667AE">
        <w:rPr>
          <w:sz w:val="22"/>
          <w:szCs w:val="22"/>
        </w:rPr>
        <w:t>t</w:t>
      </w:r>
      <w:r w:rsidR="00F96A98" w:rsidRPr="004667AE">
        <w:rPr>
          <w:sz w:val="22"/>
          <w:szCs w:val="22"/>
        </w:rPr>
        <w:t>e</w:t>
      </w:r>
      <w:r w:rsidR="00E52E2E" w:rsidRPr="004667AE">
        <w:rPr>
          <w:sz w:val="22"/>
          <w:szCs w:val="22"/>
        </w:rPr>
        <w:t xml:space="preserve">stovací </w:t>
      </w:r>
      <w:r w:rsidRPr="004667AE">
        <w:rPr>
          <w:sz w:val="22"/>
          <w:szCs w:val="22"/>
        </w:rPr>
        <w:t>webová služba. Vlastnostmi volání a zpracování na straně IISSP RISRE splňuje všechny možné kontroly, jako standardní aplikační rozhraní, včetně ověření digitálního podpisu, pokud je tento v XML zprávě přítomen. Jediným rozdílem je struktura, která místo aplikačních dat může přenášet jednu a více hodnot všech datových typů, které se ve standardních rozhraních používají. Jsou to:</w:t>
      </w:r>
    </w:p>
    <w:p w14:paraId="06A87382" w14:textId="77777777" w:rsidR="0072660B" w:rsidRPr="004667AE" w:rsidRDefault="0072660B" w:rsidP="00093091">
      <w:pPr>
        <w:numPr>
          <w:ilvl w:val="0"/>
          <w:numId w:val="2"/>
        </w:numPr>
        <w:suppressAutoHyphens/>
        <w:autoSpaceDN/>
        <w:adjustRightInd/>
        <w:rPr>
          <w:sz w:val="22"/>
          <w:szCs w:val="22"/>
        </w:rPr>
      </w:pPr>
      <w:r w:rsidRPr="004667AE">
        <w:rPr>
          <w:sz w:val="22"/>
          <w:szCs w:val="22"/>
        </w:rPr>
        <w:t>libovolný text o délce až 80 znaků;</w:t>
      </w:r>
    </w:p>
    <w:p w14:paraId="07640537" w14:textId="77777777" w:rsidR="0072660B" w:rsidRPr="004667AE" w:rsidRDefault="0072660B" w:rsidP="00093091">
      <w:pPr>
        <w:numPr>
          <w:ilvl w:val="0"/>
          <w:numId w:val="2"/>
        </w:numPr>
        <w:suppressAutoHyphens/>
        <w:autoSpaceDN/>
        <w:adjustRightInd/>
        <w:rPr>
          <w:sz w:val="22"/>
          <w:szCs w:val="22"/>
        </w:rPr>
      </w:pPr>
      <w:r w:rsidRPr="004667AE">
        <w:rPr>
          <w:sz w:val="22"/>
          <w:szCs w:val="22"/>
        </w:rPr>
        <w:t>datum;</w:t>
      </w:r>
    </w:p>
    <w:p w14:paraId="2328D14B" w14:textId="77777777" w:rsidR="0072660B" w:rsidRPr="004667AE" w:rsidRDefault="0072660B" w:rsidP="00093091">
      <w:pPr>
        <w:numPr>
          <w:ilvl w:val="0"/>
          <w:numId w:val="2"/>
        </w:numPr>
        <w:suppressAutoHyphens/>
        <w:autoSpaceDN/>
        <w:adjustRightInd/>
        <w:rPr>
          <w:sz w:val="22"/>
          <w:szCs w:val="22"/>
        </w:rPr>
      </w:pPr>
      <w:r w:rsidRPr="004667AE">
        <w:rPr>
          <w:sz w:val="22"/>
          <w:szCs w:val="22"/>
        </w:rPr>
        <w:t xml:space="preserve">datum a čas (tzv. </w:t>
      </w:r>
      <w:proofErr w:type="spellStart"/>
      <w:r w:rsidRPr="004667AE">
        <w:rPr>
          <w:sz w:val="22"/>
          <w:szCs w:val="22"/>
        </w:rPr>
        <w:t>datetime</w:t>
      </w:r>
      <w:proofErr w:type="spellEnd"/>
      <w:r w:rsidRPr="004667AE">
        <w:rPr>
          <w:sz w:val="22"/>
          <w:szCs w:val="22"/>
        </w:rPr>
        <w:t>);</w:t>
      </w:r>
    </w:p>
    <w:p w14:paraId="6FF1FA91" w14:textId="77777777" w:rsidR="0072660B" w:rsidRPr="004667AE" w:rsidRDefault="0072660B" w:rsidP="00093091">
      <w:pPr>
        <w:numPr>
          <w:ilvl w:val="0"/>
          <w:numId w:val="2"/>
        </w:numPr>
        <w:suppressAutoHyphens/>
        <w:autoSpaceDN/>
        <w:adjustRightInd/>
        <w:rPr>
          <w:sz w:val="22"/>
          <w:szCs w:val="22"/>
        </w:rPr>
      </w:pPr>
      <w:r w:rsidRPr="004667AE">
        <w:rPr>
          <w:sz w:val="22"/>
          <w:szCs w:val="22"/>
        </w:rPr>
        <w:t>částka s kódem měny;</w:t>
      </w:r>
    </w:p>
    <w:p w14:paraId="31268217" w14:textId="77777777" w:rsidR="0072660B" w:rsidRPr="004667AE" w:rsidRDefault="0072660B" w:rsidP="00093091">
      <w:pPr>
        <w:numPr>
          <w:ilvl w:val="0"/>
          <w:numId w:val="2"/>
        </w:numPr>
        <w:suppressAutoHyphens/>
        <w:autoSpaceDN/>
        <w:adjustRightInd/>
        <w:rPr>
          <w:sz w:val="22"/>
          <w:szCs w:val="22"/>
        </w:rPr>
      </w:pPr>
      <w:r w:rsidRPr="004667AE">
        <w:rPr>
          <w:sz w:val="22"/>
          <w:szCs w:val="22"/>
        </w:rPr>
        <w:t>příznak pravda/nepravda.</w:t>
      </w:r>
    </w:p>
    <w:p w14:paraId="2D59781C" w14:textId="77777777" w:rsidR="0072660B" w:rsidRPr="004667AE" w:rsidRDefault="00E52E2E" w:rsidP="0072660B">
      <w:pPr>
        <w:rPr>
          <w:sz w:val="22"/>
          <w:szCs w:val="22"/>
        </w:rPr>
      </w:pPr>
      <w:r w:rsidRPr="004667AE">
        <w:rPr>
          <w:sz w:val="22"/>
          <w:szCs w:val="22"/>
        </w:rPr>
        <w:t>Speciální t</w:t>
      </w:r>
      <w:r w:rsidR="0072660B" w:rsidRPr="004667AE">
        <w:rPr>
          <w:sz w:val="22"/>
          <w:szCs w:val="22"/>
        </w:rPr>
        <w:t>estovací webová služba pracuje stejně jako standardní v synchronním režimu. Při zavolání a předání XML zprávy v předepsaném formátu systém vrátí synchronní odpověď s výčtem zaslaných hodnot, případně doplněnou o systémové hlášení.</w:t>
      </w:r>
    </w:p>
    <w:p w14:paraId="5C619626" w14:textId="77777777" w:rsidR="0072660B" w:rsidRPr="004667AE" w:rsidRDefault="0072660B" w:rsidP="0072660B">
      <w:pPr>
        <w:rPr>
          <w:sz w:val="22"/>
          <w:szCs w:val="22"/>
        </w:rPr>
      </w:pPr>
      <w:r w:rsidRPr="004667AE">
        <w:rPr>
          <w:sz w:val="22"/>
          <w:szCs w:val="22"/>
        </w:rPr>
        <w:t>V případě chyby zpracování přijatých dat je stejně jako u standardních webových služeb vrácen protokol se zprávami o chybách.</w:t>
      </w:r>
    </w:p>
    <w:p w14:paraId="26CA10B0" w14:textId="77777777" w:rsidR="0072660B" w:rsidRPr="004667AE" w:rsidRDefault="0072660B" w:rsidP="0072660B">
      <w:pPr>
        <w:rPr>
          <w:sz w:val="22"/>
          <w:szCs w:val="22"/>
        </w:rPr>
      </w:pPr>
      <w:r w:rsidRPr="004667AE">
        <w:rPr>
          <w:sz w:val="22"/>
          <w:szCs w:val="22"/>
        </w:rPr>
        <w:t>Definice struktur XML zpráv</w:t>
      </w:r>
      <w:r w:rsidR="00E52E2E" w:rsidRPr="004667AE">
        <w:rPr>
          <w:sz w:val="22"/>
          <w:szCs w:val="22"/>
        </w:rPr>
        <w:t>y</w:t>
      </w:r>
      <w:r w:rsidRPr="004667AE">
        <w:rPr>
          <w:sz w:val="22"/>
          <w:szCs w:val="22"/>
        </w:rPr>
        <w:t xml:space="preserve"> (soubory XSD)</w:t>
      </w:r>
      <w:r w:rsidR="002C02F8" w:rsidRPr="004667AE">
        <w:rPr>
          <w:sz w:val="22"/>
          <w:szCs w:val="22"/>
        </w:rPr>
        <w:t xml:space="preserve">, </w:t>
      </w:r>
      <w:r w:rsidRPr="004667AE">
        <w:rPr>
          <w:sz w:val="22"/>
          <w:szCs w:val="22"/>
        </w:rPr>
        <w:t xml:space="preserve">soubor WSDL s popisem </w:t>
      </w:r>
      <w:r w:rsidR="00E52E2E" w:rsidRPr="004667AE">
        <w:rPr>
          <w:sz w:val="22"/>
          <w:szCs w:val="22"/>
        </w:rPr>
        <w:t>speciální t</w:t>
      </w:r>
      <w:r w:rsidR="00555B49" w:rsidRPr="004667AE">
        <w:rPr>
          <w:sz w:val="22"/>
          <w:szCs w:val="22"/>
        </w:rPr>
        <w:t>e</w:t>
      </w:r>
      <w:r w:rsidR="00E52E2E" w:rsidRPr="004667AE">
        <w:rPr>
          <w:sz w:val="22"/>
          <w:szCs w:val="22"/>
        </w:rPr>
        <w:t xml:space="preserve">stovací </w:t>
      </w:r>
      <w:r w:rsidRPr="004667AE">
        <w:rPr>
          <w:sz w:val="22"/>
          <w:szCs w:val="22"/>
        </w:rPr>
        <w:t xml:space="preserve">webové služby </w:t>
      </w:r>
      <w:r w:rsidR="002C02F8" w:rsidRPr="004667AE">
        <w:rPr>
          <w:sz w:val="22"/>
          <w:szCs w:val="22"/>
        </w:rPr>
        <w:t xml:space="preserve">a příklad testovacího požadavku </w:t>
      </w:r>
      <w:r w:rsidRPr="004667AE">
        <w:rPr>
          <w:sz w:val="22"/>
          <w:szCs w:val="22"/>
        </w:rPr>
        <w:t xml:space="preserve">jsou </w:t>
      </w:r>
      <w:r w:rsidR="005A08F1" w:rsidRPr="004667AE">
        <w:rPr>
          <w:sz w:val="22"/>
          <w:szCs w:val="22"/>
        </w:rPr>
        <w:t xml:space="preserve">připojeny k tomuto dokumentu jako </w:t>
      </w:r>
      <w:r w:rsidR="002C02F8" w:rsidRPr="004667AE">
        <w:rPr>
          <w:sz w:val="22"/>
          <w:szCs w:val="22"/>
        </w:rPr>
        <w:t>Příloha č. 3</w:t>
      </w:r>
      <w:r w:rsidR="00FE0BC7" w:rsidRPr="004667AE">
        <w:rPr>
          <w:i/>
          <w:sz w:val="22"/>
          <w:szCs w:val="22"/>
        </w:rPr>
        <w:t>.</w:t>
      </w:r>
    </w:p>
    <w:p w14:paraId="30EF0475" w14:textId="77777777" w:rsidR="0072660B" w:rsidRPr="004667AE" w:rsidRDefault="0072660B" w:rsidP="0072660B">
      <w:pPr>
        <w:rPr>
          <w:sz w:val="22"/>
          <w:szCs w:val="22"/>
        </w:rPr>
      </w:pPr>
    </w:p>
    <w:p w14:paraId="5C8AD225" w14:textId="77777777" w:rsidR="0072660B" w:rsidRPr="004667AE" w:rsidRDefault="0072660B" w:rsidP="0072660B">
      <w:pPr>
        <w:rPr>
          <w:sz w:val="22"/>
          <w:szCs w:val="22"/>
        </w:rPr>
      </w:pPr>
      <w:r w:rsidRPr="004667AE">
        <w:rPr>
          <w:sz w:val="22"/>
          <w:szCs w:val="22"/>
        </w:rPr>
        <w:t>Technické informace speciální testovací webové služby:</w:t>
      </w:r>
    </w:p>
    <w:p w14:paraId="54ACC6E2" w14:textId="77777777" w:rsidR="0072660B" w:rsidRPr="004667AE" w:rsidRDefault="0072660B" w:rsidP="00E52E2E">
      <w:pPr>
        <w:spacing w:after="60"/>
        <w:rPr>
          <w:sz w:val="22"/>
          <w:szCs w:val="22"/>
        </w:rPr>
      </w:pPr>
      <w:r w:rsidRPr="004667AE">
        <w:rPr>
          <w:b/>
          <w:sz w:val="22"/>
          <w:szCs w:val="22"/>
        </w:rPr>
        <w:t xml:space="preserve">Identifikátor </w:t>
      </w:r>
      <w:proofErr w:type="gramStart"/>
      <w:r w:rsidRPr="004667AE">
        <w:rPr>
          <w:b/>
          <w:sz w:val="22"/>
          <w:szCs w:val="22"/>
        </w:rPr>
        <w:t>rozhraní :</w:t>
      </w:r>
      <w:proofErr w:type="gramEnd"/>
      <w:r w:rsidRPr="004667AE">
        <w:rPr>
          <w:sz w:val="22"/>
          <w:szCs w:val="22"/>
        </w:rPr>
        <w:t xml:space="preserve"> B_TEST_WS</w:t>
      </w:r>
    </w:p>
    <w:p w14:paraId="0356A618" w14:textId="27D444B9" w:rsidR="00B441E7" w:rsidRDefault="0072660B" w:rsidP="00E52E2E">
      <w:pPr>
        <w:spacing w:after="60"/>
        <w:rPr>
          <w:sz w:val="22"/>
          <w:szCs w:val="22"/>
        </w:rPr>
      </w:pPr>
      <w:r w:rsidRPr="004667AE">
        <w:rPr>
          <w:b/>
          <w:sz w:val="22"/>
          <w:szCs w:val="22"/>
        </w:rPr>
        <w:t xml:space="preserve">URL </w:t>
      </w:r>
      <w:proofErr w:type="gramStart"/>
      <w:r w:rsidRPr="004667AE">
        <w:rPr>
          <w:b/>
          <w:sz w:val="22"/>
          <w:szCs w:val="22"/>
        </w:rPr>
        <w:t>adresa :</w:t>
      </w:r>
      <w:proofErr w:type="gramEnd"/>
      <w:r w:rsidRPr="004667AE">
        <w:rPr>
          <w:sz w:val="22"/>
          <w:szCs w:val="22"/>
        </w:rPr>
        <w:t xml:space="preserve"> </w:t>
      </w:r>
      <w:r w:rsidR="005144A2">
        <w:rPr>
          <w:sz w:val="22"/>
          <w:szCs w:val="22"/>
        </w:rPr>
        <w:fldChar w:fldCharType="begin"/>
      </w:r>
      <w:r w:rsidR="005144A2">
        <w:rPr>
          <w:sz w:val="22"/>
          <w:szCs w:val="22"/>
        </w:rPr>
        <w:instrText>HYPERLINK "</w:instrText>
      </w:r>
      <w:r w:rsidR="005144A2" w:rsidRPr="00305050">
        <w:rPr>
          <w:sz w:val="22"/>
          <w:szCs w:val="22"/>
        </w:rPr>
        <w:instrText>https://t3sportal3.statnipokladna.gov.cz/risre/ws/B_EKIS_SP_TESTWS</w:instrText>
      </w:r>
      <w:r w:rsidR="005144A2">
        <w:rPr>
          <w:sz w:val="22"/>
          <w:szCs w:val="22"/>
        </w:rPr>
        <w:instrText>"</w:instrText>
      </w:r>
      <w:r w:rsidR="005144A2">
        <w:rPr>
          <w:sz w:val="22"/>
          <w:szCs w:val="22"/>
        </w:rPr>
      </w:r>
      <w:r w:rsidR="005144A2">
        <w:rPr>
          <w:sz w:val="22"/>
          <w:szCs w:val="22"/>
        </w:rPr>
        <w:fldChar w:fldCharType="separate"/>
      </w:r>
      <w:r w:rsidR="005144A2" w:rsidRPr="005144A2">
        <w:rPr>
          <w:rStyle w:val="Hypertextovodkaz"/>
          <w:sz w:val="22"/>
          <w:szCs w:val="22"/>
        </w:rPr>
        <w:t>https://t3sportal3.statnipokladna.</w:t>
      </w:r>
      <w:ins w:id="179" w:author="Autor">
        <w:r w:rsidR="005144A2" w:rsidRPr="005144A2">
          <w:rPr>
            <w:rStyle w:val="Hypertextovodkaz"/>
            <w:sz w:val="22"/>
            <w:szCs w:val="22"/>
          </w:rPr>
          <w:t>gov.</w:t>
        </w:r>
      </w:ins>
      <w:r w:rsidR="005144A2" w:rsidRPr="005144A2">
        <w:rPr>
          <w:rStyle w:val="Hypertextovodkaz"/>
          <w:sz w:val="22"/>
          <w:szCs w:val="22"/>
        </w:rPr>
        <w:t>cz/risre/ws/B_EKIS_SP_TESTWS</w:t>
      </w:r>
      <w:ins w:id="180" w:author="Autor">
        <w:r w:rsidR="005144A2">
          <w:rPr>
            <w:sz w:val="22"/>
            <w:szCs w:val="22"/>
          </w:rPr>
          <w:fldChar w:fldCharType="end"/>
        </w:r>
        <w:r w:rsidR="00112B5A">
          <w:rPr>
            <w:sz w:val="22"/>
            <w:szCs w:val="22"/>
          </w:rPr>
          <w:t xml:space="preserve"> nebo </w:t>
        </w:r>
      </w:ins>
      <w:r w:rsidR="00305050">
        <w:rPr>
          <w:sz w:val="22"/>
          <w:szCs w:val="22"/>
        </w:rPr>
        <w:fldChar w:fldCharType="begin"/>
      </w:r>
      <w:r w:rsidR="00305050">
        <w:rPr>
          <w:sz w:val="22"/>
          <w:szCs w:val="22"/>
        </w:rPr>
        <w:instrText>HYPERLINK "</w:instrText>
      </w:r>
      <w:r w:rsidR="00305050" w:rsidRPr="00305050">
        <w:rPr>
          <w:sz w:val="22"/>
          <w:szCs w:val="22"/>
        </w:rPr>
        <w:instrText>https://t3sportal3.statnipokladna.cms2.cz/risre/ws/B_EKIS_SP_TESTWS</w:instrText>
      </w:r>
      <w:r w:rsidR="00305050">
        <w:rPr>
          <w:sz w:val="22"/>
          <w:szCs w:val="22"/>
        </w:rPr>
        <w:instrText>"</w:instrText>
      </w:r>
      <w:r w:rsidR="00305050">
        <w:rPr>
          <w:sz w:val="22"/>
          <w:szCs w:val="22"/>
        </w:rPr>
      </w:r>
      <w:r w:rsidR="00305050">
        <w:rPr>
          <w:sz w:val="22"/>
          <w:szCs w:val="22"/>
        </w:rPr>
        <w:fldChar w:fldCharType="separate"/>
      </w:r>
      <w:ins w:id="181" w:author="Autor">
        <w:r w:rsidR="00305050" w:rsidRPr="00305050">
          <w:rPr>
            <w:rStyle w:val="Hypertextovodkaz"/>
            <w:sz w:val="22"/>
            <w:szCs w:val="22"/>
          </w:rPr>
          <w:t>https://t3sportal3.statnipokladna.cms2.cz/risre/ws/B_EKIS_SP_TESTWS</w:t>
        </w:r>
        <w:r w:rsidR="00305050">
          <w:rPr>
            <w:sz w:val="22"/>
            <w:szCs w:val="22"/>
          </w:rPr>
          <w:fldChar w:fldCharType="end"/>
        </w:r>
      </w:ins>
    </w:p>
    <w:p w14:paraId="2E2E9FF7" w14:textId="77777777" w:rsidR="0072660B" w:rsidRPr="004667AE" w:rsidRDefault="0072660B" w:rsidP="00E52E2E">
      <w:pPr>
        <w:spacing w:after="60"/>
        <w:rPr>
          <w:sz w:val="22"/>
          <w:szCs w:val="22"/>
        </w:rPr>
      </w:pPr>
      <w:r w:rsidRPr="004667AE">
        <w:rPr>
          <w:b/>
          <w:sz w:val="22"/>
          <w:szCs w:val="22"/>
        </w:rPr>
        <w:t xml:space="preserve">Typ </w:t>
      </w:r>
      <w:proofErr w:type="gramStart"/>
      <w:r w:rsidRPr="004667AE">
        <w:rPr>
          <w:b/>
          <w:sz w:val="22"/>
          <w:szCs w:val="22"/>
        </w:rPr>
        <w:t>rozhraní :</w:t>
      </w:r>
      <w:proofErr w:type="gramEnd"/>
      <w:r w:rsidRPr="004667AE">
        <w:rPr>
          <w:b/>
          <w:sz w:val="22"/>
          <w:szCs w:val="22"/>
        </w:rPr>
        <w:t xml:space="preserve"> </w:t>
      </w:r>
      <w:r w:rsidRPr="004667AE">
        <w:rPr>
          <w:sz w:val="22"/>
          <w:szCs w:val="22"/>
        </w:rPr>
        <w:t>synchronní komunikace</w:t>
      </w:r>
    </w:p>
    <w:p w14:paraId="4DBB97E1" w14:textId="77777777" w:rsidR="0072660B" w:rsidRPr="004667AE" w:rsidRDefault="0072660B" w:rsidP="00E52E2E">
      <w:pPr>
        <w:spacing w:after="60"/>
        <w:rPr>
          <w:sz w:val="22"/>
          <w:szCs w:val="22"/>
        </w:rPr>
      </w:pPr>
      <w:r w:rsidRPr="004667AE">
        <w:rPr>
          <w:b/>
          <w:sz w:val="22"/>
          <w:szCs w:val="22"/>
        </w:rPr>
        <w:t xml:space="preserve">Směr </w:t>
      </w:r>
      <w:proofErr w:type="gramStart"/>
      <w:r w:rsidRPr="004667AE">
        <w:rPr>
          <w:b/>
          <w:sz w:val="22"/>
          <w:szCs w:val="22"/>
        </w:rPr>
        <w:t>komunikace :</w:t>
      </w:r>
      <w:proofErr w:type="gramEnd"/>
      <w:r w:rsidRPr="004667AE">
        <w:rPr>
          <w:sz w:val="22"/>
          <w:szCs w:val="22"/>
        </w:rPr>
        <w:t xml:space="preserve"> EKIS -&gt; RISRE</w:t>
      </w:r>
    </w:p>
    <w:p w14:paraId="30BE61B7" w14:textId="77777777" w:rsidR="0072660B" w:rsidRPr="004667AE" w:rsidRDefault="0072660B" w:rsidP="00E52E2E">
      <w:pPr>
        <w:spacing w:after="60"/>
        <w:rPr>
          <w:sz w:val="22"/>
          <w:szCs w:val="22"/>
        </w:rPr>
      </w:pPr>
      <w:r w:rsidRPr="004667AE">
        <w:rPr>
          <w:b/>
          <w:sz w:val="22"/>
          <w:szCs w:val="22"/>
        </w:rPr>
        <w:t xml:space="preserve">Směr toku aplikačních </w:t>
      </w:r>
      <w:proofErr w:type="gramStart"/>
      <w:r w:rsidRPr="004667AE">
        <w:rPr>
          <w:b/>
          <w:sz w:val="22"/>
          <w:szCs w:val="22"/>
        </w:rPr>
        <w:t>dat :</w:t>
      </w:r>
      <w:proofErr w:type="gramEnd"/>
      <w:r w:rsidRPr="004667AE">
        <w:rPr>
          <w:b/>
          <w:sz w:val="22"/>
          <w:szCs w:val="22"/>
        </w:rPr>
        <w:t xml:space="preserve"> </w:t>
      </w:r>
      <w:r w:rsidRPr="004667AE">
        <w:rPr>
          <w:sz w:val="22"/>
          <w:szCs w:val="22"/>
        </w:rPr>
        <w:t>EKIS -&gt; RISRE</w:t>
      </w:r>
    </w:p>
    <w:p w14:paraId="12B76E31" w14:textId="77777777" w:rsidR="0072660B" w:rsidRPr="004667AE" w:rsidRDefault="0072660B" w:rsidP="00E52E2E">
      <w:pPr>
        <w:spacing w:after="60"/>
        <w:rPr>
          <w:sz w:val="22"/>
          <w:szCs w:val="22"/>
        </w:rPr>
      </w:pPr>
      <w:r w:rsidRPr="004667AE">
        <w:rPr>
          <w:b/>
          <w:sz w:val="22"/>
          <w:szCs w:val="22"/>
        </w:rPr>
        <w:t xml:space="preserve">Popis přenášených </w:t>
      </w:r>
      <w:proofErr w:type="gramStart"/>
      <w:r w:rsidRPr="004667AE">
        <w:rPr>
          <w:b/>
          <w:sz w:val="22"/>
          <w:szCs w:val="22"/>
        </w:rPr>
        <w:t>dat :</w:t>
      </w:r>
      <w:proofErr w:type="gramEnd"/>
      <w:r w:rsidRPr="004667AE">
        <w:rPr>
          <w:sz w:val="22"/>
          <w:szCs w:val="22"/>
        </w:rPr>
        <w:t xml:space="preserve"> testovací data v předepsaných datových typech s volitelným obsahem</w:t>
      </w:r>
    </w:p>
    <w:p w14:paraId="220B16EF" w14:textId="77777777" w:rsidR="0072660B" w:rsidRPr="004667AE" w:rsidRDefault="0072660B" w:rsidP="00E52E2E">
      <w:pPr>
        <w:spacing w:after="60"/>
        <w:rPr>
          <w:sz w:val="22"/>
          <w:szCs w:val="22"/>
        </w:rPr>
      </w:pPr>
      <w:r w:rsidRPr="004667AE">
        <w:rPr>
          <w:b/>
          <w:sz w:val="22"/>
          <w:szCs w:val="22"/>
        </w:rPr>
        <w:lastRenderedPageBreak/>
        <w:t xml:space="preserve">Prvky </w:t>
      </w:r>
      <w:proofErr w:type="gramStart"/>
      <w:r w:rsidRPr="004667AE">
        <w:rPr>
          <w:b/>
          <w:sz w:val="22"/>
          <w:szCs w:val="22"/>
        </w:rPr>
        <w:t>zabezpečení :</w:t>
      </w:r>
      <w:proofErr w:type="gramEnd"/>
      <w:r w:rsidRPr="004667AE">
        <w:rPr>
          <w:b/>
          <w:sz w:val="22"/>
          <w:szCs w:val="22"/>
        </w:rPr>
        <w:t xml:space="preserve"> </w:t>
      </w:r>
      <w:r w:rsidRPr="004667AE">
        <w:rPr>
          <w:sz w:val="22"/>
          <w:szCs w:val="22"/>
        </w:rPr>
        <w:t>autorizace zdrojového systému pomocí klientského certifikátu, kontrola vazby „ID zdrojového systému – IČ OSS – ID oprávněné osoby“, kontrola XML struktury oproti definici, kontrola digitálního podpisu v XML zprávě (pokud je v XML zprávě přítomen).</w:t>
      </w:r>
    </w:p>
    <w:p w14:paraId="1E7B8D18" w14:textId="77777777" w:rsidR="0072660B" w:rsidRPr="004667AE" w:rsidRDefault="0072660B" w:rsidP="00E52E2E">
      <w:pPr>
        <w:spacing w:after="0"/>
        <w:rPr>
          <w:sz w:val="22"/>
          <w:szCs w:val="22"/>
        </w:rPr>
      </w:pPr>
      <w:r w:rsidRPr="004667AE">
        <w:rPr>
          <w:b/>
          <w:sz w:val="22"/>
          <w:szCs w:val="22"/>
        </w:rPr>
        <w:t xml:space="preserve">Popis rozhraní a průběh </w:t>
      </w:r>
      <w:proofErr w:type="gramStart"/>
      <w:r w:rsidRPr="004667AE">
        <w:rPr>
          <w:b/>
          <w:sz w:val="22"/>
          <w:szCs w:val="22"/>
        </w:rPr>
        <w:t>zpracování :</w:t>
      </w:r>
      <w:proofErr w:type="gramEnd"/>
      <w:r w:rsidRPr="004667AE">
        <w:rPr>
          <w:sz w:val="22"/>
          <w:szCs w:val="22"/>
        </w:rPr>
        <w:t xml:space="preserve"> Data jsou během příjmu otestována na platnost dle XSD a jsou </w:t>
      </w:r>
      <w:proofErr w:type="spellStart"/>
      <w:r w:rsidRPr="004667AE">
        <w:rPr>
          <w:sz w:val="22"/>
          <w:szCs w:val="22"/>
        </w:rPr>
        <w:t>přemapována</w:t>
      </w:r>
      <w:proofErr w:type="spellEnd"/>
      <w:r w:rsidRPr="004667AE">
        <w:rPr>
          <w:sz w:val="22"/>
          <w:szCs w:val="22"/>
        </w:rPr>
        <w:t xml:space="preserve"> do výstupní XML zprávy.</w:t>
      </w:r>
    </w:p>
    <w:p w14:paraId="04E08307" w14:textId="77777777" w:rsidR="006069FA" w:rsidRPr="004667AE" w:rsidRDefault="0072660B" w:rsidP="00E52E2E">
      <w:pPr>
        <w:spacing w:after="60"/>
        <w:rPr>
          <w:b/>
          <w:sz w:val="22"/>
          <w:szCs w:val="22"/>
        </w:rPr>
      </w:pPr>
      <w:r w:rsidRPr="004667AE">
        <w:rPr>
          <w:b/>
          <w:sz w:val="22"/>
          <w:szCs w:val="22"/>
        </w:rPr>
        <w:t xml:space="preserve">Element pro synchronní </w:t>
      </w:r>
      <w:proofErr w:type="gramStart"/>
      <w:r w:rsidRPr="004667AE">
        <w:rPr>
          <w:b/>
          <w:sz w:val="22"/>
          <w:szCs w:val="22"/>
        </w:rPr>
        <w:t>požadavek :</w:t>
      </w:r>
      <w:proofErr w:type="gramEnd"/>
    </w:p>
    <w:p w14:paraId="340F4496" w14:textId="77777777" w:rsidR="0072660B" w:rsidRPr="004667AE" w:rsidRDefault="0072660B" w:rsidP="00E52E2E">
      <w:pPr>
        <w:spacing w:after="60"/>
        <w:rPr>
          <w:sz w:val="22"/>
          <w:szCs w:val="22"/>
        </w:rPr>
      </w:pPr>
      <w:r w:rsidRPr="004667AE">
        <w:rPr>
          <w:sz w:val="22"/>
          <w:szCs w:val="22"/>
        </w:rPr>
        <w:t>//</w:t>
      </w:r>
      <w:proofErr w:type="spellStart"/>
      <w:r w:rsidRPr="004667AE">
        <w:rPr>
          <w:sz w:val="22"/>
          <w:szCs w:val="22"/>
        </w:rPr>
        <w:t>Envelope</w:t>
      </w:r>
      <w:proofErr w:type="spellEnd"/>
      <w:r w:rsidRPr="004667AE">
        <w:rPr>
          <w:sz w:val="22"/>
          <w:szCs w:val="22"/>
        </w:rPr>
        <w:t>/</w:t>
      </w:r>
      <w:proofErr w:type="spellStart"/>
      <w:r w:rsidRPr="004667AE">
        <w:rPr>
          <w:sz w:val="22"/>
          <w:szCs w:val="22"/>
        </w:rPr>
        <w:t>EnvelopeBody</w:t>
      </w:r>
      <w:proofErr w:type="spellEnd"/>
      <w:r w:rsidRPr="004667AE">
        <w:rPr>
          <w:sz w:val="22"/>
          <w:szCs w:val="22"/>
        </w:rPr>
        <w:t>/</w:t>
      </w:r>
      <w:proofErr w:type="spellStart"/>
      <w:r w:rsidRPr="004667AE">
        <w:rPr>
          <w:sz w:val="22"/>
          <w:szCs w:val="22"/>
        </w:rPr>
        <w:t>ZpravaRisreTestovaci</w:t>
      </w:r>
      <w:proofErr w:type="spellEnd"/>
      <w:r w:rsidRPr="004667AE">
        <w:rPr>
          <w:sz w:val="22"/>
          <w:szCs w:val="22"/>
        </w:rPr>
        <w:t>/</w:t>
      </w:r>
      <w:proofErr w:type="spellStart"/>
      <w:r w:rsidRPr="004667AE">
        <w:rPr>
          <w:sz w:val="22"/>
          <w:szCs w:val="22"/>
        </w:rPr>
        <w:t>DataTestovaci</w:t>
      </w:r>
      <w:proofErr w:type="spellEnd"/>
    </w:p>
    <w:p w14:paraId="48C70C4D" w14:textId="77777777" w:rsidR="006069FA" w:rsidRPr="004667AE" w:rsidRDefault="0072660B" w:rsidP="00E52E2E">
      <w:pPr>
        <w:spacing w:after="60"/>
        <w:rPr>
          <w:b/>
          <w:sz w:val="22"/>
          <w:szCs w:val="22"/>
        </w:rPr>
      </w:pPr>
      <w:r w:rsidRPr="004667AE">
        <w:rPr>
          <w:b/>
          <w:sz w:val="22"/>
          <w:szCs w:val="22"/>
        </w:rPr>
        <w:t xml:space="preserve">Element pro synchronní </w:t>
      </w:r>
      <w:proofErr w:type="gramStart"/>
      <w:r w:rsidRPr="004667AE">
        <w:rPr>
          <w:b/>
          <w:sz w:val="22"/>
          <w:szCs w:val="22"/>
        </w:rPr>
        <w:t>odpověď :</w:t>
      </w:r>
      <w:proofErr w:type="gramEnd"/>
    </w:p>
    <w:p w14:paraId="172FCFB3" w14:textId="77777777" w:rsidR="0072660B" w:rsidRPr="004667AE" w:rsidRDefault="0072660B" w:rsidP="00E52E2E">
      <w:pPr>
        <w:spacing w:after="60"/>
        <w:rPr>
          <w:sz w:val="22"/>
          <w:szCs w:val="22"/>
        </w:rPr>
      </w:pPr>
      <w:r w:rsidRPr="004667AE">
        <w:rPr>
          <w:sz w:val="22"/>
          <w:szCs w:val="22"/>
        </w:rPr>
        <w:t>//Envelope/EnvelopeBody/ZpravaRisreTestovaci/DataTestovaciOdpoved</w:t>
      </w:r>
    </w:p>
    <w:p w14:paraId="203FC4D2" w14:textId="77777777" w:rsidR="006069FA" w:rsidRPr="004667AE" w:rsidRDefault="0072660B" w:rsidP="00E52E2E">
      <w:pPr>
        <w:spacing w:after="60"/>
        <w:rPr>
          <w:b/>
          <w:sz w:val="22"/>
          <w:szCs w:val="22"/>
        </w:rPr>
      </w:pPr>
      <w:r w:rsidRPr="004667AE">
        <w:rPr>
          <w:b/>
          <w:sz w:val="22"/>
          <w:szCs w:val="22"/>
        </w:rPr>
        <w:t xml:space="preserve">Element pro přenos hlášení o </w:t>
      </w:r>
      <w:proofErr w:type="gramStart"/>
      <w:r w:rsidRPr="004667AE">
        <w:rPr>
          <w:b/>
          <w:sz w:val="22"/>
          <w:szCs w:val="22"/>
        </w:rPr>
        <w:t>chybě :</w:t>
      </w:r>
      <w:proofErr w:type="gramEnd"/>
    </w:p>
    <w:p w14:paraId="496E6802" w14:textId="77777777" w:rsidR="0072660B" w:rsidRPr="004667AE" w:rsidRDefault="0072660B" w:rsidP="00E52E2E">
      <w:pPr>
        <w:spacing w:after="60"/>
        <w:rPr>
          <w:sz w:val="22"/>
          <w:szCs w:val="22"/>
        </w:rPr>
      </w:pPr>
      <w:r w:rsidRPr="004667AE">
        <w:rPr>
          <w:sz w:val="22"/>
          <w:szCs w:val="22"/>
        </w:rPr>
        <w:t>//</w:t>
      </w:r>
      <w:proofErr w:type="spellStart"/>
      <w:r w:rsidRPr="004667AE">
        <w:rPr>
          <w:sz w:val="22"/>
          <w:szCs w:val="22"/>
        </w:rPr>
        <w:t>Envelope</w:t>
      </w:r>
      <w:proofErr w:type="spellEnd"/>
      <w:r w:rsidRPr="004667AE">
        <w:rPr>
          <w:sz w:val="22"/>
          <w:szCs w:val="22"/>
        </w:rPr>
        <w:t>/</w:t>
      </w:r>
      <w:proofErr w:type="spellStart"/>
      <w:r w:rsidRPr="004667AE">
        <w:rPr>
          <w:sz w:val="22"/>
          <w:szCs w:val="22"/>
        </w:rPr>
        <w:t>EnvelopeBody</w:t>
      </w:r>
      <w:proofErr w:type="spellEnd"/>
      <w:r w:rsidRPr="004667AE">
        <w:rPr>
          <w:sz w:val="22"/>
          <w:szCs w:val="22"/>
        </w:rPr>
        <w:t>/</w:t>
      </w:r>
      <w:proofErr w:type="spellStart"/>
      <w:r w:rsidRPr="004667AE">
        <w:rPr>
          <w:sz w:val="22"/>
          <w:szCs w:val="22"/>
        </w:rPr>
        <w:t>ZpravaRisreTestovaci</w:t>
      </w:r>
      <w:proofErr w:type="spellEnd"/>
      <w:r w:rsidRPr="004667AE">
        <w:rPr>
          <w:sz w:val="22"/>
          <w:szCs w:val="22"/>
        </w:rPr>
        <w:t>/</w:t>
      </w:r>
      <w:proofErr w:type="spellStart"/>
      <w:r w:rsidRPr="004667AE">
        <w:rPr>
          <w:sz w:val="22"/>
          <w:szCs w:val="22"/>
        </w:rPr>
        <w:t>ZpracovaniChyba</w:t>
      </w:r>
      <w:proofErr w:type="spellEnd"/>
    </w:p>
    <w:p w14:paraId="2B98E5A7" w14:textId="77777777" w:rsidR="0072660B" w:rsidRPr="004667AE" w:rsidRDefault="0072660B" w:rsidP="00E52E2E">
      <w:pPr>
        <w:spacing w:after="60"/>
        <w:rPr>
          <w:sz w:val="22"/>
          <w:szCs w:val="22"/>
        </w:rPr>
      </w:pPr>
      <w:r w:rsidRPr="004667AE">
        <w:rPr>
          <w:b/>
          <w:sz w:val="22"/>
          <w:szCs w:val="22"/>
        </w:rPr>
        <w:t xml:space="preserve">Element pro digitální </w:t>
      </w:r>
      <w:proofErr w:type="gramStart"/>
      <w:r w:rsidRPr="004667AE">
        <w:rPr>
          <w:b/>
          <w:sz w:val="22"/>
          <w:szCs w:val="22"/>
        </w:rPr>
        <w:t>podpis :</w:t>
      </w:r>
      <w:proofErr w:type="gramEnd"/>
      <w:r w:rsidRPr="004667AE">
        <w:rPr>
          <w:b/>
          <w:sz w:val="22"/>
          <w:szCs w:val="22"/>
        </w:rPr>
        <w:t xml:space="preserve"> </w:t>
      </w:r>
      <w:r w:rsidRPr="004667AE">
        <w:rPr>
          <w:sz w:val="22"/>
          <w:szCs w:val="22"/>
        </w:rPr>
        <w:t>//Envelope/EnvelopeFooter/Signature</w:t>
      </w:r>
    </w:p>
    <w:p w14:paraId="23AEF1BD" w14:textId="77777777" w:rsidR="0072660B" w:rsidRPr="004667AE" w:rsidRDefault="0072660B" w:rsidP="00E52E2E">
      <w:pPr>
        <w:spacing w:after="60"/>
        <w:rPr>
          <w:sz w:val="22"/>
          <w:szCs w:val="22"/>
        </w:rPr>
      </w:pPr>
      <w:r w:rsidRPr="004667AE">
        <w:rPr>
          <w:b/>
          <w:sz w:val="22"/>
          <w:szCs w:val="22"/>
        </w:rPr>
        <w:t xml:space="preserve">Element – reference </w:t>
      </w:r>
      <w:proofErr w:type="gramStart"/>
      <w:r w:rsidRPr="004667AE">
        <w:rPr>
          <w:b/>
          <w:sz w:val="22"/>
          <w:szCs w:val="22"/>
        </w:rPr>
        <w:t>podpisu :</w:t>
      </w:r>
      <w:proofErr w:type="gramEnd"/>
      <w:r w:rsidRPr="004667AE">
        <w:rPr>
          <w:sz w:val="22"/>
          <w:szCs w:val="22"/>
        </w:rPr>
        <w:t xml:space="preserve"> //Envelope/EnvelopeBody</w:t>
      </w:r>
    </w:p>
    <w:p w14:paraId="097CB0BC" w14:textId="77777777" w:rsidR="000129F8" w:rsidRPr="004667AE" w:rsidRDefault="000129F8" w:rsidP="000129F8">
      <w:pPr>
        <w:pStyle w:val="Nadpis2"/>
        <w:tabs>
          <w:tab w:val="num" w:pos="0"/>
        </w:tabs>
        <w:suppressAutoHyphens/>
        <w:autoSpaceDN/>
        <w:adjustRightInd/>
        <w:rPr>
          <w:lang w:val="cs-CZ"/>
        </w:rPr>
      </w:pPr>
      <w:bookmarkStart w:id="182" w:name="_Toc335379905"/>
      <w:bookmarkStart w:id="183" w:name="_Toc178775719"/>
      <w:r w:rsidRPr="004667AE">
        <w:rPr>
          <w:lang w:val="cs-CZ"/>
        </w:rPr>
        <w:t>Číselníky kmenových dat rozpočtu, publikování a</w:t>
      </w:r>
      <w:r w:rsidR="00555B49" w:rsidRPr="004667AE">
        <w:rPr>
          <w:lang w:val="cs-CZ"/>
        </w:rPr>
        <w:t> </w:t>
      </w:r>
      <w:r w:rsidRPr="004667AE">
        <w:rPr>
          <w:lang w:val="cs-CZ"/>
        </w:rPr>
        <w:t>automatické stahování</w:t>
      </w:r>
      <w:bookmarkEnd w:id="182"/>
      <w:bookmarkEnd w:id="183"/>
    </w:p>
    <w:p w14:paraId="0F94E44E" w14:textId="07D25FC9" w:rsidR="000129F8" w:rsidRPr="004667AE" w:rsidRDefault="000129F8" w:rsidP="000129F8">
      <w:pPr>
        <w:rPr>
          <w:sz w:val="22"/>
          <w:szCs w:val="22"/>
        </w:rPr>
      </w:pPr>
      <w:r w:rsidRPr="004667AE">
        <w:rPr>
          <w:sz w:val="22"/>
          <w:szCs w:val="22"/>
        </w:rPr>
        <w:t xml:space="preserve">Číselníky kmenových dat v prostředí T3S nejsou na rozdíl od produktivního prostředí pravidelně aktualizovány. Aktualizace číselníků v prostředí T3S se provádí na vyžádání Kapitoly prostřednictvím žádosti zaslané na ServiceDesk </w:t>
      </w:r>
      <w:r w:rsidR="00C53FBF">
        <w:rPr>
          <w:sz w:val="22"/>
          <w:szCs w:val="22"/>
        </w:rPr>
        <w:t>SPCSS</w:t>
      </w:r>
      <w:r w:rsidRPr="004667AE">
        <w:rPr>
          <w:sz w:val="22"/>
          <w:szCs w:val="22"/>
        </w:rPr>
        <w:t xml:space="preserve">. Obdobně jako na produktivním systému je v prostředí T3S zprovozněno automatické publikování číselníků kmenových dat rozpočtu. Soubory s jednotlivými číselníky </w:t>
      </w:r>
      <w:r w:rsidR="00B114E4" w:rsidRPr="004667AE">
        <w:rPr>
          <w:sz w:val="22"/>
          <w:szCs w:val="22"/>
        </w:rPr>
        <w:t>prostředí</w:t>
      </w:r>
      <w:r w:rsidRPr="004667AE">
        <w:rPr>
          <w:sz w:val="22"/>
          <w:szCs w:val="22"/>
        </w:rPr>
        <w:t xml:space="preserve"> T3S lze volně stahovat na URL adrese: </w:t>
      </w:r>
      <w:ins w:id="184" w:author="Autor">
        <w:r w:rsidR="000B60BC">
          <w:rPr>
            <w:sz w:val="22"/>
            <w:szCs w:val="22"/>
          </w:rPr>
          <w:fldChar w:fldCharType="begin"/>
        </w:r>
        <w:r w:rsidR="000B60BC">
          <w:rPr>
            <w:sz w:val="22"/>
            <w:szCs w:val="22"/>
          </w:rPr>
          <w:instrText>HYPERLINK "</w:instrText>
        </w:r>
      </w:ins>
      <w:r w:rsidR="000B60BC" w:rsidRPr="00CE021E">
        <w:rPr>
          <w:sz w:val="22"/>
          <w:szCs w:val="22"/>
        </w:rPr>
        <w:instrText>https://</w:instrText>
      </w:r>
      <w:r w:rsidR="000B60BC">
        <w:rPr>
          <w:sz w:val="22"/>
          <w:szCs w:val="22"/>
        </w:rPr>
        <w:instrText>downloads</w:instrText>
      </w:r>
      <w:r w:rsidR="000B60BC" w:rsidRPr="00CE021E">
        <w:rPr>
          <w:sz w:val="22"/>
          <w:szCs w:val="22"/>
        </w:rPr>
        <w:instrText>.statnipokladna.</w:instrText>
      </w:r>
      <w:ins w:id="185" w:author="Autor">
        <w:r w:rsidR="000B60BC">
          <w:rPr>
            <w:sz w:val="22"/>
            <w:szCs w:val="22"/>
          </w:rPr>
          <w:instrText>gov.</w:instrText>
        </w:r>
      </w:ins>
      <w:r w:rsidR="000B60BC" w:rsidRPr="00CE021E">
        <w:rPr>
          <w:sz w:val="22"/>
          <w:szCs w:val="22"/>
        </w:rPr>
        <w:instrText>cz/ciselniky</w:instrText>
      </w:r>
      <w:ins w:id="186" w:author="Autor">
        <w:r w:rsidR="000B60BC">
          <w:rPr>
            <w:sz w:val="22"/>
            <w:szCs w:val="22"/>
          </w:rPr>
          <w:instrText>"</w:instrText>
        </w:r>
        <w:r w:rsidR="000B60BC">
          <w:rPr>
            <w:sz w:val="22"/>
            <w:szCs w:val="22"/>
          </w:rPr>
        </w:r>
        <w:r w:rsidR="000B60BC">
          <w:rPr>
            <w:sz w:val="22"/>
            <w:szCs w:val="22"/>
          </w:rPr>
          <w:fldChar w:fldCharType="separate"/>
        </w:r>
      </w:ins>
      <w:r w:rsidR="000B60BC" w:rsidRPr="000B60BC">
        <w:rPr>
          <w:rStyle w:val="Hypertextovodkaz"/>
          <w:sz w:val="22"/>
          <w:szCs w:val="22"/>
        </w:rPr>
        <w:t>https://downloads.statnipokladna.</w:t>
      </w:r>
      <w:ins w:id="187" w:author="Autor">
        <w:r w:rsidR="000B60BC" w:rsidRPr="000B60BC">
          <w:rPr>
            <w:rStyle w:val="Hypertextovodkaz"/>
            <w:sz w:val="22"/>
            <w:szCs w:val="22"/>
          </w:rPr>
          <w:t>gov.</w:t>
        </w:r>
      </w:ins>
      <w:r w:rsidR="000B60BC" w:rsidRPr="000B60BC">
        <w:rPr>
          <w:rStyle w:val="Hypertextovodkaz"/>
          <w:sz w:val="22"/>
          <w:szCs w:val="22"/>
        </w:rPr>
        <w:t>cz/ciselniky</w:t>
      </w:r>
      <w:ins w:id="188" w:author="Autor">
        <w:r w:rsidR="000B60BC">
          <w:rPr>
            <w:sz w:val="22"/>
            <w:szCs w:val="22"/>
          </w:rPr>
          <w:fldChar w:fldCharType="end"/>
        </w:r>
        <w:r w:rsidR="000B60BC">
          <w:rPr>
            <w:sz w:val="22"/>
            <w:szCs w:val="22"/>
          </w:rPr>
          <w:t xml:space="preserve"> nebo </w:t>
        </w:r>
      </w:ins>
      <w:r w:rsidR="00BF194E">
        <w:rPr>
          <w:sz w:val="22"/>
          <w:szCs w:val="22"/>
        </w:rPr>
        <w:fldChar w:fldCharType="begin"/>
      </w:r>
      <w:r w:rsidR="00BF194E">
        <w:rPr>
          <w:sz w:val="22"/>
          <w:szCs w:val="22"/>
        </w:rPr>
        <w:instrText>HYPERLINK "</w:instrText>
      </w:r>
      <w:r w:rsidR="00BF194E" w:rsidRPr="00BF194E">
        <w:rPr>
          <w:sz w:val="22"/>
          <w:szCs w:val="22"/>
        </w:rPr>
        <w:instrText>https://downloads.statnipokladna.cms2.cz/ciselniky</w:instrText>
      </w:r>
      <w:r w:rsidR="00BF194E">
        <w:rPr>
          <w:sz w:val="22"/>
          <w:szCs w:val="22"/>
        </w:rPr>
        <w:instrText>"</w:instrText>
      </w:r>
      <w:r w:rsidR="00BF194E">
        <w:rPr>
          <w:sz w:val="22"/>
          <w:szCs w:val="22"/>
        </w:rPr>
      </w:r>
      <w:r w:rsidR="00BF194E">
        <w:rPr>
          <w:sz w:val="22"/>
          <w:szCs w:val="22"/>
        </w:rPr>
        <w:fldChar w:fldCharType="separate"/>
      </w:r>
      <w:ins w:id="189" w:author="Autor">
        <w:r w:rsidR="00BF194E" w:rsidRPr="00BF194E">
          <w:rPr>
            <w:rStyle w:val="Hypertextovodkaz"/>
            <w:sz w:val="22"/>
            <w:szCs w:val="22"/>
          </w:rPr>
          <w:t>https://downloads.statnipokladna.cms2.cz/ciselniky</w:t>
        </w:r>
        <w:r w:rsidR="00BF194E">
          <w:rPr>
            <w:sz w:val="22"/>
            <w:szCs w:val="22"/>
          </w:rPr>
          <w:fldChar w:fldCharType="end"/>
        </w:r>
      </w:ins>
      <w:r w:rsidRPr="004667AE">
        <w:rPr>
          <w:sz w:val="22"/>
          <w:szCs w:val="22"/>
        </w:rPr>
        <w:t>.</w:t>
      </w:r>
    </w:p>
    <w:p w14:paraId="5E074D2A" w14:textId="77777777" w:rsidR="000129F8" w:rsidRPr="004667AE" w:rsidRDefault="000129F8" w:rsidP="000129F8">
      <w:pPr>
        <w:rPr>
          <w:sz w:val="22"/>
          <w:szCs w:val="22"/>
        </w:rPr>
      </w:pPr>
      <w:r w:rsidRPr="004667AE">
        <w:rPr>
          <w:sz w:val="22"/>
          <w:szCs w:val="22"/>
        </w:rPr>
        <w:t>URL adresu lze použít i pro testování automatického stahování XML souborů a zpracování jejich obsahu k použití na straně EKIS.</w:t>
      </w:r>
    </w:p>
    <w:p w14:paraId="59283360" w14:textId="77777777" w:rsidR="0066566F" w:rsidRPr="004667AE" w:rsidRDefault="000129F8" w:rsidP="000129F8">
      <w:pPr>
        <w:rPr>
          <w:sz w:val="22"/>
          <w:szCs w:val="22"/>
        </w:rPr>
      </w:pPr>
      <w:r w:rsidRPr="004667AE">
        <w:rPr>
          <w:sz w:val="22"/>
          <w:szCs w:val="22"/>
        </w:rPr>
        <w:t xml:space="preserve">Jmenná konvence souborů s číselníky a definice XML struktur jsou uvedeny v dokumentu </w:t>
      </w:r>
      <w:r w:rsidRPr="004667AE">
        <w:rPr>
          <w:i/>
          <w:sz w:val="22"/>
          <w:szCs w:val="22"/>
        </w:rPr>
        <w:t>Technický manuál RISRE</w:t>
      </w:r>
      <w:r w:rsidRPr="004667AE">
        <w:rPr>
          <w:sz w:val="22"/>
          <w:szCs w:val="22"/>
        </w:rPr>
        <w:t xml:space="preserve">, kapitola </w:t>
      </w:r>
      <w:r w:rsidR="00270991">
        <w:rPr>
          <w:sz w:val="22"/>
          <w:szCs w:val="22"/>
        </w:rPr>
        <w:t>6.1</w:t>
      </w:r>
      <w:r w:rsidRPr="004667AE">
        <w:rPr>
          <w:sz w:val="22"/>
          <w:szCs w:val="22"/>
        </w:rPr>
        <w:t>.</w:t>
      </w:r>
    </w:p>
    <w:p w14:paraId="7647D206" w14:textId="77777777" w:rsidR="0066566F" w:rsidRPr="004667AE" w:rsidRDefault="000129F8" w:rsidP="0066566F">
      <w:pPr>
        <w:pStyle w:val="Nadpis1"/>
        <w:tabs>
          <w:tab w:val="num" w:pos="0"/>
        </w:tabs>
        <w:suppressAutoHyphens/>
        <w:autoSpaceDN/>
        <w:adjustRightInd/>
        <w:rPr>
          <w:lang w:val="cs-CZ"/>
        </w:rPr>
      </w:pPr>
      <w:bookmarkStart w:id="190" w:name="_Toc178775720"/>
      <w:r w:rsidRPr="004667AE">
        <w:rPr>
          <w:lang w:val="cs-CZ"/>
        </w:rPr>
        <w:lastRenderedPageBreak/>
        <w:t>Přílohy</w:t>
      </w:r>
      <w:bookmarkEnd w:id="190"/>
    </w:p>
    <w:p w14:paraId="3C511C74" w14:textId="77777777" w:rsidR="00592366" w:rsidRPr="004667AE" w:rsidRDefault="00592366" w:rsidP="00592366">
      <w:pPr>
        <w:rPr>
          <w:sz w:val="22"/>
          <w:szCs w:val="22"/>
        </w:rPr>
      </w:pPr>
      <w:r w:rsidRPr="004667AE">
        <w:rPr>
          <w:sz w:val="22"/>
          <w:szCs w:val="22"/>
        </w:rPr>
        <w:t>Nedílnou součástí tohoto dokumentu jsou následující přílohy</w:t>
      </w:r>
      <w:r w:rsidR="00B114E4" w:rsidRPr="004667AE">
        <w:rPr>
          <w:sz w:val="22"/>
          <w:szCs w:val="22"/>
        </w:rPr>
        <w:t>.</w:t>
      </w:r>
    </w:p>
    <w:p w14:paraId="0EBD53C1" w14:textId="77777777" w:rsidR="00D3438C" w:rsidRPr="004667AE" w:rsidRDefault="00053C91" w:rsidP="00C7055E">
      <w:pPr>
        <w:pStyle w:val="Nadpis2"/>
        <w:rPr>
          <w:lang w:val="cs-CZ"/>
        </w:rPr>
      </w:pPr>
      <w:bookmarkStart w:id="191" w:name="_Toc335392315"/>
      <w:bookmarkStart w:id="192" w:name="_Toc178775721"/>
      <w:bookmarkEnd w:id="191"/>
      <w:r w:rsidRPr="004667AE">
        <w:rPr>
          <w:lang w:val="cs-CZ"/>
        </w:rPr>
        <w:t>Příloha č.</w:t>
      </w:r>
      <w:r w:rsidR="00C60183" w:rsidRPr="004667AE">
        <w:rPr>
          <w:lang w:val="cs-CZ"/>
        </w:rPr>
        <w:t> </w:t>
      </w:r>
      <w:r w:rsidRPr="004667AE">
        <w:rPr>
          <w:lang w:val="cs-CZ"/>
        </w:rPr>
        <w:t xml:space="preserve">1 - </w:t>
      </w:r>
      <w:r w:rsidR="00F63635" w:rsidRPr="004667AE">
        <w:rPr>
          <w:lang w:val="cs-CZ"/>
        </w:rPr>
        <w:t>Kontrola konfigurace PC</w:t>
      </w:r>
      <w:bookmarkEnd w:id="192"/>
    </w:p>
    <w:p w14:paraId="1042BCC7" w14:textId="77777777" w:rsidR="00592366" w:rsidRPr="004667AE" w:rsidRDefault="00592366" w:rsidP="000129F8">
      <w:pPr>
        <w:rPr>
          <w:sz w:val="22"/>
          <w:szCs w:val="22"/>
        </w:rPr>
      </w:pPr>
      <w:r w:rsidRPr="004667AE">
        <w:rPr>
          <w:sz w:val="22"/>
          <w:szCs w:val="22"/>
        </w:rPr>
        <w:t>Testovací případ pro Kontrolu konfigurace PC je uveden v dokumentu:</w:t>
      </w:r>
    </w:p>
    <w:p w14:paraId="6B50D177" w14:textId="77777777" w:rsidR="000129F8" w:rsidRPr="004667AE" w:rsidRDefault="00592366" w:rsidP="000129F8">
      <w:pPr>
        <w:rPr>
          <w:sz w:val="22"/>
          <w:szCs w:val="22"/>
        </w:rPr>
      </w:pPr>
      <w:r w:rsidRPr="004667AE">
        <w:rPr>
          <w:i/>
          <w:sz w:val="22"/>
          <w:szCs w:val="22"/>
        </w:rPr>
        <w:t>DV_IISSP_F3_RISRE_PS_20110930_001_RISRE_T3S_TP_004_Kontrola konfigurace PC.xlsx</w:t>
      </w:r>
    </w:p>
    <w:p w14:paraId="1680C4C2" w14:textId="77777777" w:rsidR="00D3438C" w:rsidRPr="004667AE" w:rsidRDefault="00053C91" w:rsidP="00C7055E">
      <w:pPr>
        <w:pStyle w:val="Nadpis2"/>
        <w:rPr>
          <w:lang w:val="cs-CZ"/>
        </w:rPr>
      </w:pPr>
      <w:bookmarkStart w:id="193" w:name="_Toc178775722"/>
      <w:r w:rsidRPr="004667AE">
        <w:rPr>
          <w:lang w:val="cs-CZ"/>
        </w:rPr>
        <w:t>Příloha č.</w:t>
      </w:r>
      <w:r w:rsidR="00C60183" w:rsidRPr="004667AE">
        <w:rPr>
          <w:lang w:val="cs-CZ"/>
        </w:rPr>
        <w:t> </w:t>
      </w:r>
      <w:r w:rsidRPr="004667AE">
        <w:rPr>
          <w:lang w:val="cs-CZ"/>
        </w:rPr>
        <w:t xml:space="preserve">2 - </w:t>
      </w:r>
      <w:r w:rsidR="00F63635" w:rsidRPr="004667AE">
        <w:rPr>
          <w:lang w:val="cs-CZ"/>
        </w:rPr>
        <w:t>Manuální založení rezervace přes portál IISSP RISRE</w:t>
      </w:r>
      <w:bookmarkEnd w:id="193"/>
    </w:p>
    <w:p w14:paraId="65090A23" w14:textId="77777777" w:rsidR="00592366" w:rsidRPr="004667AE" w:rsidRDefault="00592366" w:rsidP="000129F8">
      <w:pPr>
        <w:jc w:val="left"/>
        <w:rPr>
          <w:sz w:val="22"/>
          <w:szCs w:val="22"/>
        </w:rPr>
      </w:pPr>
      <w:r w:rsidRPr="004667AE">
        <w:rPr>
          <w:sz w:val="22"/>
          <w:szCs w:val="22"/>
        </w:rPr>
        <w:t>Testovací případ pro manuální založení rezervace přes portál IISSP RISRE je uveden v dokumentu:</w:t>
      </w:r>
    </w:p>
    <w:p w14:paraId="26D6BB61" w14:textId="77777777" w:rsidR="000129F8" w:rsidRPr="004667AE" w:rsidRDefault="00592366" w:rsidP="000129F8">
      <w:pPr>
        <w:jc w:val="left"/>
        <w:rPr>
          <w:i/>
          <w:sz w:val="22"/>
          <w:szCs w:val="22"/>
        </w:rPr>
      </w:pPr>
      <w:r w:rsidRPr="004667AE">
        <w:rPr>
          <w:i/>
          <w:sz w:val="22"/>
          <w:szCs w:val="22"/>
        </w:rPr>
        <w:t>DV_IISSP_F3_RISRE_PS_20110930_001_RISRE_T3S_TP_002_Manualni_zalozeni_rezervace_pres_portal.xlsx</w:t>
      </w:r>
    </w:p>
    <w:p w14:paraId="16DF49D7" w14:textId="77777777" w:rsidR="002C02F8" w:rsidRPr="004667AE" w:rsidRDefault="002C02F8" w:rsidP="002C02F8">
      <w:pPr>
        <w:pStyle w:val="Nadpis2"/>
        <w:rPr>
          <w:lang w:val="cs-CZ"/>
        </w:rPr>
      </w:pPr>
      <w:bookmarkStart w:id="194" w:name="_Toc178775723"/>
      <w:r w:rsidRPr="004667AE">
        <w:rPr>
          <w:lang w:val="cs-CZ"/>
        </w:rPr>
        <w:t xml:space="preserve">Příloha č. 3 </w:t>
      </w:r>
      <w:r w:rsidR="00133F0E" w:rsidRPr="004667AE">
        <w:rPr>
          <w:lang w:val="cs-CZ"/>
        </w:rPr>
        <w:t>–</w:t>
      </w:r>
      <w:r w:rsidRPr="004667AE">
        <w:rPr>
          <w:lang w:val="cs-CZ"/>
        </w:rPr>
        <w:t xml:space="preserve"> </w:t>
      </w:r>
      <w:r w:rsidR="00133F0E" w:rsidRPr="004667AE">
        <w:rPr>
          <w:lang w:val="cs-CZ"/>
        </w:rPr>
        <w:t>Podklady pro speciální testovací webovou službu</w:t>
      </w:r>
      <w:bookmarkEnd w:id="194"/>
    </w:p>
    <w:p w14:paraId="0F20692B" w14:textId="77777777" w:rsidR="00133F0E" w:rsidRPr="004667AE" w:rsidRDefault="00133F0E" w:rsidP="00133F0E">
      <w:pPr>
        <w:rPr>
          <w:sz w:val="22"/>
          <w:szCs w:val="22"/>
        </w:rPr>
      </w:pPr>
      <w:r w:rsidRPr="004667AE">
        <w:rPr>
          <w:sz w:val="22"/>
          <w:szCs w:val="22"/>
        </w:rPr>
        <w:t>Definice struktur XML zprávy (soubory XSD), soubor WSDL s popisem speciální testovací webové služby a příklad testovacího požadavku jsou součástí souboru:</w:t>
      </w:r>
    </w:p>
    <w:p w14:paraId="696F429A" w14:textId="77777777" w:rsidR="0066566F" w:rsidRPr="004667AE" w:rsidRDefault="00133F0E" w:rsidP="00C7055E">
      <w:pPr>
        <w:jc w:val="left"/>
        <w:rPr>
          <w:i/>
          <w:sz w:val="22"/>
          <w:szCs w:val="22"/>
        </w:rPr>
      </w:pPr>
      <w:r w:rsidRPr="004667AE">
        <w:rPr>
          <w:i/>
          <w:sz w:val="22"/>
          <w:szCs w:val="22"/>
        </w:rPr>
        <w:t>B_TEST_WS_prilohy.zip</w:t>
      </w:r>
    </w:p>
    <w:sectPr w:rsidR="0066566F" w:rsidRPr="004667AE" w:rsidSect="00235EC4">
      <w:pgSz w:w="13890" w:h="16838"/>
      <w:pgMar w:top="1701" w:right="3118" w:bottom="1701" w:left="1418" w:header="709" w:footer="49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5269A9" w14:textId="77777777" w:rsidR="00A910D9" w:rsidRDefault="00A910D9">
      <w:r>
        <w:separator/>
      </w:r>
    </w:p>
  </w:endnote>
  <w:endnote w:type="continuationSeparator" w:id="0">
    <w:p w14:paraId="7879B25A" w14:textId="77777777" w:rsidR="00A910D9" w:rsidRDefault="00A910D9">
      <w:r>
        <w:continuationSeparator/>
      </w:r>
    </w:p>
  </w:endnote>
  <w:endnote w:type="continuationNotice" w:id="1">
    <w:p w14:paraId="20A2F1ED" w14:textId="77777777" w:rsidR="00A910D9" w:rsidRDefault="00A91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onospaced">
    <w:altName w:val="Times New Roman"/>
    <w:charset w:val="00"/>
    <w:family w:val="auto"/>
    <w:pitch w:val="default"/>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Times New (W1)">
    <w:altName w:val="Times New Roman"/>
    <w:charset w:val="EE"/>
    <w:family w:val="roman"/>
    <w:pitch w:val="variable"/>
    <w:sig w:usb0="00000007" w:usb1="00000000" w:usb2="00000000" w:usb3="00000000" w:csb0="00000003" w:csb1="00000000"/>
  </w:font>
  <w:font w:name="Arial Black">
    <w:panose1 w:val="020B0A04020102020204"/>
    <w:charset w:val="EE"/>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3058A" w14:textId="0B05819D" w:rsidR="00EF7BDA" w:rsidRPr="00CE0057" w:rsidRDefault="00EF7BDA" w:rsidP="00D44D2F">
    <w:pPr>
      <w:pStyle w:val="Zpat"/>
    </w:pPr>
    <w:bookmarkStart w:id="107" w:name="LDocument"/>
    <w:r w:rsidRPr="00CE0057">
      <w:t>Do</w:t>
    </w:r>
    <w:r>
      <w:t>k</w:t>
    </w:r>
    <w:r w:rsidRPr="00CE0057">
      <w:t>ument:</w:t>
    </w:r>
    <w:bookmarkEnd w:id="107"/>
    <w:r w:rsidRPr="00CE0057">
      <w:tab/>
    </w:r>
    <w:bookmarkStart w:id="108" w:name="prop_Document"/>
    <w:r w:rsidRPr="00CE0057">
      <w:fldChar w:fldCharType="begin"/>
    </w:r>
    <w:r w:rsidRPr="00CE0057">
      <w:instrText xml:space="preserve"> FILENAME  \* MERGEFORMAT </w:instrText>
    </w:r>
    <w:r w:rsidRPr="00CE0057">
      <w:fldChar w:fldCharType="separate"/>
    </w:r>
    <w:ins w:id="109" w:author="Autor">
      <w:r w:rsidR="006B5185">
        <w:rPr>
          <w:noProof/>
        </w:rPr>
        <w:t>DV_IISSP_F4_RIS_20240920_014_Test_tretich_stran_RISRE_Pracovni_postup_rev</w:t>
      </w:r>
    </w:ins>
    <w:r w:rsidRPr="00CE0057">
      <w:fldChar w:fldCharType="end"/>
    </w:r>
    <w:bookmarkEnd w:id="108"/>
    <w:r w:rsidRPr="00CE0057">
      <w:tab/>
    </w:r>
    <w:bookmarkStart w:id="110" w:name="LVersion"/>
    <w:r w:rsidRPr="00CE0057">
      <w:t>Ver</w:t>
    </w:r>
    <w:r>
      <w:t>ze</w:t>
    </w:r>
    <w:r w:rsidRPr="00CE0057">
      <w:t>:</w:t>
    </w:r>
    <w:bookmarkEnd w:id="110"/>
    <w:r w:rsidRPr="00CE0057">
      <w:t xml:space="preserve">  </w:t>
    </w:r>
    <w:r w:rsidR="00052A09">
      <w:t>1.</w:t>
    </w:r>
    <w:ins w:id="111" w:author="Autor">
      <w:r w:rsidR="00ED2098">
        <w:t>4</w:t>
      </w:r>
    </w:ins>
    <w:r w:rsidRPr="00CE0057">
      <w:br/>
    </w:r>
    <w:bookmarkStart w:id="112" w:name="LArchive"/>
    <w:bookmarkStart w:id="113" w:name="prop_Archive"/>
    <w:bookmarkStart w:id="114" w:name="LOwner"/>
    <w:bookmarkEnd w:id="112"/>
    <w:bookmarkEnd w:id="113"/>
    <w:r>
      <w:t>Vlastník</w:t>
    </w:r>
    <w:r w:rsidRPr="00CE0057">
      <w:t>:</w:t>
    </w:r>
    <w:bookmarkEnd w:id="114"/>
    <w:r w:rsidRPr="00CE0057">
      <w:tab/>
    </w:r>
    <w:bookmarkStart w:id="115" w:name="prop_Text2"/>
    <w:bookmarkEnd w:id="115"/>
    <w:r>
      <w:t>Ministerstvo financí ČR</w:t>
    </w:r>
    <w:r w:rsidRPr="00CE0057">
      <w:tab/>
    </w:r>
    <w:r>
      <w:t>Strana</w:t>
    </w:r>
    <w:r w:rsidRPr="00CE0057">
      <w:t xml:space="preserve"> </w:t>
    </w:r>
    <w:r w:rsidRPr="00CE0057">
      <w:rPr>
        <w:rStyle w:val="slostrnky"/>
      </w:rPr>
      <w:fldChar w:fldCharType="begin"/>
    </w:r>
    <w:r w:rsidRPr="00CE0057">
      <w:rPr>
        <w:rStyle w:val="slostrnky"/>
      </w:rPr>
      <w:instrText xml:space="preserve"> PAGE </w:instrText>
    </w:r>
    <w:r w:rsidRPr="00CE0057">
      <w:rPr>
        <w:rStyle w:val="slostrnky"/>
      </w:rPr>
      <w:fldChar w:fldCharType="separate"/>
    </w:r>
    <w:r w:rsidR="004A7FAB">
      <w:rPr>
        <w:rStyle w:val="slostrnky"/>
        <w:noProof/>
      </w:rPr>
      <w:t>1</w:t>
    </w:r>
    <w:r w:rsidRPr="00CE0057">
      <w:rPr>
        <w:rStyle w:val="slostrnky"/>
      </w:rPr>
      <w:fldChar w:fldCharType="end"/>
    </w:r>
    <w:r w:rsidRPr="00CE0057">
      <w:t xml:space="preserve"> </w:t>
    </w:r>
    <w:bookmarkStart w:id="116" w:name="Tof"/>
    <w:proofErr w:type="spellStart"/>
    <w:r w:rsidRPr="00CE0057">
      <w:t>of</w:t>
    </w:r>
    <w:bookmarkEnd w:id="116"/>
    <w:proofErr w:type="spellEnd"/>
    <w:r w:rsidRPr="00CE0057">
      <w:t xml:space="preserve"> </w:t>
    </w:r>
    <w:fldSimple w:instr=" NUMPAGES ">
      <w:r w:rsidR="004A7FAB">
        <w:rPr>
          <w:noProof/>
        </w:rPr>
        <w:t>22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0E5079" w14:textId="77777777" w:rsidR="00A910D9" w:rsidRDefault="00A910D9">
      <w:r>
        <w:separator/>
      </w:r>
    </w:p>
  </w:footnote>
  <w:footnote w:type="continuationSeparator" w:id="0">
    <w:p w14:paraId="1B868D25" w14:textId="77777777" w:rsidR="00A910D9" w:rsidRDefault="00A910D9">
      <w:r>
        <w:continuationSeparator/>
      </w:r>
    </w:p>
  </w:footnote>
  <w:footnote w:type="continuationNotice" w:id="1">
    <w:p w14:paraId="501AB1FE" w14:textId="77777777" w:rsidR="00A910D9" w:rsidRDefault="00A910D9">
      <w:pPr>
        <w:spacing w:after="0"/>
      </w:pPr>
    </w:p>
  </w:footnote>
  <w:footnote w:id="2">
    <w:p w14:paraId="58347877" w14:textId="77777777" w:rsidR="00B16B09" w:rsidRPr="00B83468" w:rsidRDefault="00B16B09" w:rsidP="00B16B09">
      <w:pPr>
        <w:pStyle w:val="Textpoznpodarou"/>
        <w:rPr>
          <w:lang w:val="cs-CZ"/>
        </w:rPr>
      </w:pPr>
      <w:r>
        <w:rPr>
          <w:rStyle w:val="Znakapoznpodarou"/>
        </w:rPr>
        <w:footnoteRef/>
      </w:r>
      <w:r>
        <w:t xml:space="preserve"> </w:t>
      </w:r>
      <w:r w:rsidRPr="00052A09">
        <w:rPr>
          <w:i/>
          <w:lang w:val="cs-CZ"/>
        </w:rPr>
        <w:t>Manuál procesu registrace uživatelů IISSP</w:t>
      </w:r>
      <w:r>
        <w:rPr>
          <w:lang w:val="cs-CZ"/>
        </w:rPr>
        <w:t xml:space="preserve"> je dostupný Pověřeným osobám na Kapitole v Portálové </w:t>
      </w:r>
      <w:r w:rsidR="001B4377">
        <w:rPr>
          <w:lang w:val="cs-CZ"/>
        </w:rPr>
        <w:t>aplikaci po P</w:t>
      </w:r>
      <w:r>
        <w:rPr>
          <w:lang w:val="cs-CZ"/>
        </w:rPr>
        <w:t>ověřené osoby jak na produktivním prostředí, tak na prostředí T3S.</w:t>
      </w:r>
    </w:p>
    <w:p w14:paraId="6FFE3F46" w14:textId="77777777" w:rsidR="00B16B09" w:rsidRPr="00052A09" w:rsidRDefault="00B16B09">
      <w:pPr>
        <w:pStyle w:val="Textpoznpodarou"/>
        <w:rPr>
          <w:lang w:val="cs-CZ"/>
        </w:rPr>
      </w:pPr>
    </w:p>
  </w:footnote>
  <w:footnote w:id="3">
    <w:p w14:paraId="07CE5CAA" w14:textId="087A54A8" w:rsidR="006F529B" w:rsidRPr="00052A09" w:rsidRDefault="006F529B" w:rsidP="00E90E2E">
      <w:pPr>
        <w:pStyle w:val="Textpoznpodarou"/>
        <w:rPr>
          <w:lang w:val="cs-CZ"/>
        </w:rPr>
      </w:pPr>
      <w:r>
        <w:rPr>
          <w:rStyle w:val="Znakapoznpodarou"/>
        </w:rPr>
        <w:footnoteRef/>
      </w:r>
      <w:r w:rsidRPr="00ED2098">
        <w:rPr>
          <w:lang w:val="cs-CZ"/>
        </w:rPr>
        <w:t xml:space="preserve"> </w:t>
      </w:r>
      <w:r>
        <w:rPr>
          <w:lang w:val="cs-CZ"/>
        </w:rPr>
        <w:t xml:space="preserve">Aktuální verze dokumentu </w:t>
      </w:r>
      <w:r w:rsidRPr="00052A09">
        <w:rPr>
          <w:i/>
          <w:lang w:val="cs-CZ"/>
        </w:rPr>
        <w:t>Technický manuál RISRE</w:t>
      </w:r>
      <w:r>
        <w:rPr>
          <w:lang w:val="cs-CZ"/>
        </w:rPr>
        <w:t xml:space="preserve"> </w:t>
      </w:r>
      <w:r w:rsidR="00E90E2E">
        <w:rPr>
          <w:lang w:val="cs-CZ"/>
        </w:rPr>
        <w:t xml:space="preserve">je k dispozici na webových </w:t>
      </w:r>
      <w:r w:rsidR="00E90E2E">
        <w:rPr>
          <w:lang w:val="cs-CZ"/>
        </w:rPr>
        <w:t xml:space="preserve">stránkách </w:t>
      </w:r>
      <w:r w:rsidR="00E90E2E" w:rsidRPr="00ED2098">
        <w:rPr>
          <w:lang w:val="cs-CZ"/>
        </w:rPr>
        <w:t xml:space="preserve"> v </w:t>
      </w:r>
      <w:r w:rsidR="00E90E2E">
        <w:rPr>
          <w:lang w:val="cs-CZ"/>
        </w:rPr>
        <w:t xml:space="preserve">části </w:t>
      </w:r>
      <w:r w:rsidR="00E90E2E" w:rsidRPr="00052A09">
        <w:rPr>
          <w:i/>
          <w:lang w:val="cs-CZ"/>
        </w:rPr>
        <w:t>Státní pokladna &gt; Realizace rozpočtu (RISRE) &gt; RISRE – Technické informace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54C35" w14:textId="77777777" w:rsidR="00EF7BDA" w:rsidRPr="00CE0057" w:rsidRDefault="00EF7BDA">
    <w:pPr>
      <w:framePr w:w="1247" w:h="624" w:hRule="exact" w:wrap="around" w:vAnchor="text" w:hAnchor="text" w:xAlign="right" w:y="1"/>
    </w:pPr>
    <w:bookmarkStart w:id="99" w:name="prop_Logo"/>
  </w:p>
  <w:p w14:paraId="1D9988D0" w14:textId="77777777" w:rsidR="00EF7BDA" w:rsidRPr="00151EEE" w:rsidRDefault="00EF7BDA" w:rsidP="00A034C3">
    <w:pPr>
      <w:jc w:val="center"/>
      <w:rPr>
        <w:rFonts w:eastAsia="MS Mincho"/>
        <w:b/>
        <w:lang w:eastAsia="ja-JP"/>
      </w:rPr>
    </w:pPr>
    <w:bookmarkStart w:id="100" w:name="prop_SecCust"/>
    <w:bookmarkEnd w:id="99"/>
    <w:bookmarkEnd w:id="100"/>
    <w:r w:rsidRPr="00151EEE">
      <w:rPr>
        <w:rFonts w:eastAsia="MS Mincho"/>
        <w:b/>
        <w:lang w:eastAsia="ja-JP"/>
      </w:rPr>
      <w:t>Integrovaný informační systém Státní pokladny (IISSP)</w:t>
    </w:r>
    <w:r w:rsidR="00000000">
      <w:rPr>
        <w:noProof/>
      </w:rPr>
      <w:pict w14:anchorId="6EF8C1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2" o:spid="_x0000_s1030" type="#_x0000_t75" alt="Popis: °" style="position:absolute;left:0;text-align:left;margin-left:2.15pt;margin-top:-2.2pt;width:44.8pt;height:48pt;z-index:-1;visibility:visible;mso-wrap-edited:f;mso-position-horizontal-relative:text;mso-position-vertical-relative:text" o:allowoverlap="f">
          <v:imagedata r:id="rId1" o:title="°"/>
        </v:shape>
      </w:pict>
    </w:r>
    <w:r w:rsidRPr="00151EEE">
      <w:rPr>
        <w:rFonts w:eastAsia="MS Mincho"/>
        <w:b/>
        <w:lang w:eastAsia="ja-JP"/>
      </w:rPr>
      <w:t xml:space="preserve"> </w:t>
    </w:r>
    <w:bookmarkStart w:id="101" w:name="prop_SecAnd"/>
    <w:bookmarkEnd w:id="101"/>
    <w:r w:rsidRPr="00151EEE">
      <w:rPr>
        <w:rFonts w:eastAsia="MS Mincho"/>
        <w:b/>
        <w:lang w:eastAsia="ja-JP"/>
      </w:rPr>
      <w:t xml:space="preserve"> </w:t>
    </w:r>
    <w:bookmarkStart w:id="102" w:name="prop_SecComp"/>
    <w:bookmarkEnd w:id="102"/>
    <w:r w:rsidRPr="00151EEE">
      <w:rPr>
        <w:rFonts w:eastAsia="MS Mincho"/>
        <w:b/>
        <w:lang w:eastAsia="ja-JP"/>
      </w:rPr>
      <w:t xml:space="preserve"> </w:t>
    </w:r>
    <w:bookmarkStart w:id="103" w:name="prop_SecCopySep"/>
    <w:bookmarkEnd w:id="103"/>
    <w:r w:rsidRPr="00151EEE">
      <w:rPr>
        <w:rFonts w:eastAsia="MS Mincho"/>
        <w:b/>
        <w:lang w:eastAsia="ja-JP"/>
      </w:rPr>
      <w:t xml:space="preserve"> </w:t>
    </w:r>
    <w:bookmarkStart w:id="104" w:name="prop_CopyCust"/>
    <w:bookmarkEnd w:id="104"/>
    <w:r w:rsidRPr="00151EEE">
      <w:rPr>
        <w:rFonts w:eastAsia="MS Mincho"/>
        <w:b/>
        <w:lang w:eastAsia="ja-JP"/>
      </w:rPr>
      <w:t xml:space="preserve"> </w:t>
    </w:r>
    <w:bookmarkStart w:id="105" w:name="prop_CopyAnd"/>
    <w:bookmarkEnd w:id="105"/>
    <w:r w:rsidRPr="00151EEE">
      <w:rPr>
        <w:rFonts w:eastAsia="MS Mincho"/>
        <w:b/>
        <w:lang w:eastAsia="ja-JP"/>
      </w:rPr>
      <w:t xml:space="preserve"> </w:t>
    </w:r>
    <w:bookmarkStart w:id="106" w:name="prop_CopyComp"/>
    <w:bookmarkEnd w:id="106"/>
  </w:p>
  <w:p w14:paraId="26225B45" w14:textId="77777777" w:rsidR="00EF7BDA" w:rsidRPr="00A62728" w:rsidRDefault="00EF7BDA" w:rsidP="00D44D2F">
    <w:pPr>
      <w:jc w:val="center"/>
      <w:rPr>
        <w:b/>
        <w:sz w:val="24"/>
      </w:rPr>
    </w:pPr>
    <w:r w:rsidRPr="00B46923">
      <w:rPr>
        <w:b/>
        <w:szCs w:val="28"/>
      </w:rPr>
      <w:t>Rozpočtový informační systém - Realizace rozpočtu (RISRE)</w:t>
    </w:r>
  </w:p>
  <w:p w14:paraId="0F143964" w14:textId="77777777" w:rsidR="00EF7BDA" w:rsidRPr="00EB6623" w:rsidRDefault="00EF7BDA" w:rsidP="00D44D2F">
    <w:pPr>
      <w:pBdr>
        <w:bottom w:val="single" w:sz="4" w:space="1" w:color="auto"/>
      </w:pBdr>
      <w:jc w:val="center"/>
      <w:rPr>
        <w:rFonts w:eastAsia="MS Mincho"/>
        <w:b/>
        <w:lang w:eastAsia="ja-JP"/>
      </w:rPr>
    </w:pPr>
    <w:r>
      <w:rPr>
        <w:szCs w:val="28"/>
      </w:rPr>
      <w:t xml:space="preserve">Pracovní postup pro </w:t>
    </w:r>
    <w:r w:rsidRPr="00B46923">
      <w:rPr>
        <w:szCs w:val="28"/>
      </w:rPr>
      <w:t>Testování třetích stran</w:t>
    </w:r>
    <w:r>
      <w:rPr>
        <w:szCs w:val="28"/>
      </w:rPr>
      <w:t xml:space="preserve"> RISRE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4A2C01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4FA84910"/>
    <w:lvl w:ilvl="0">
      <w:start w:val="1"/>
      <w:numFmt w:val="decimal"/>
      <w:pStyle w:val="Nadpis1"/>
      <w:lvlText w:val="%1."/>
      <w:legacy w:legacy="1" w:legacySpace="144" w:legacyIndent="0"/>
      <w:lvlJc w:val="left"/>
    </w:lvl>
    <w:lvl w:ilvl="1">
      <w:start w:val="1"/>
      <w:numFmt w:val="decimal"/>
      <w:pStyle w:val="Nadpis2"/>
      <w:lvlText w:val="%1.%2"/>
      <w:legacy w:legacy="1" w:legacySpace="144" w:legacyIndent="0"/>
      <w:lvlJc w:val="left"/>
    </w:lvl>
    <w:lvl w:ilvl="2">
      <w:start w:val="1"/>
      <w:numFmt w:val="decimal"/>
      <w:pStyle w:val="Nadpis3"/>
      <w:lvlText w:val="%1.%2.%3"/>
      <w:legacy w:legacy="1" w:legacySpace="144" w:legacyIndent="0"/>
      <w:lvlJc w:val="left"/>
      <w:rPr>
        <w:rFonts w:ascii="Arial" w:hAnsi="Arial"/>
        <w:bCs/>
        <w:iCs w:val="0"/>
        <w:caps w:val="0"/>
        <w:smallCaps w:val="0"/>
        <w:dstrike w:val="0"/>
        <w:color w:val="auto"/>
        <w:spacing w:val="0"/>
        <w:w w:val="100"/>
        <w:kern w:val="0"/>
        <w:position w:val="0"/>
        <w:sz w:val="28"/>
        <w:u w:val="none"/>
        <w:effect w:val="none"/>
        <w:bdr w:val="none" w:sz="0" w:space="0" w:color="auto"/>
        <w:shd w:val="clear" w:color="auto" w:fill="auto"/>
      </w:rPr>
    </w:lvl>
    <w:lvl w:ilvl="3">
      <w:start w:val="1"/>
      <w:numFmt w:val="decimal"/>
      <w:pStyle w:val="Nadpis4"/>
      <w:lvlText w:val="%1.%2.%3.%4"/>
      <w:legacy w:legacy="1" w:legacySpace="144" w:legacyIndent="0"/>
      <w:lvlJc w:val="left"/>
    </w:lvl>
    <w:lvl w:ilvl="4">
      <w:start w:val="1"/>
      <w:numFmt w:val="decimal"/>
      <w:pStyle w:val="Nadpis5"/>
      <w:lvlText w:val="%1.%2.%3.%4.%5"/>
      <w:legacy w:legacy="1" w:legacySpace="144" w:legacyIndent="0"/>
      <w:lvlJc w:val="left"/>
    </w:lvl>
    <w:lvl w:ilvl="5">
      <w:start w:val="1"/>
      <w:numFmt w:val="decimal"/>
      <w:pStyle w:val="Nadpis6"/>
      <w:lvlText w:val="%1.%2.%3.%4.%5.%6"/>
      <w:legacy w:legacy="1" w:legacySpace="144" w:legacyIndent="0"/>
      <w:lvlJc w:val="left"/>
    </w:lvl>
    <w:lvl w:ilvl="6">
      <w:start w:val="1"/>
      <w:numFmt w:val="decimal"/>
      <w:pStyle w:val="Nadpis7"/>
      <w:lvlText w:val="%1.%2.%3.%4.%5.%6.%7"/>
      <w:legacy w:legacy="1" w:legacySpace="144" w:legacyIndent="0"/>
      <w:lvlJc w:val="left"/>
    </w:lvl>
    <w:lvl w:ilvl="7">
      <w:start w:val="1"/>
      <w:numFmt w:val="decimal"/>
      <w:pStyle w:val="Nadpis8"/>
      <w:lvlText w:val="%1.%2.%3.%4.%5.%6.%7.%8"/>
      <w:legacy w:legacy="1" w:legacySpace="144" w:legacyIndent="0"/>
      <w:lvlJc w:val="left"/>
    </w:lvl>
    <w:lvl w:ilvl="8">
      <w:start w:val="1"/>
      <w:numFmt w:val="decimal"/>
      <w:pStyle w:val="Nadpis9"/>
      <w:lvlText w:val="%1.%2.%3.%4.%5.%6.%7.%8.%9"/>
      <w:legacy w:legacy="1" w:legacySpace="144" w:legacyIndent="0"/>
      <w:lvlJc w:val="left"/>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15:restartNumberingAfterBreak="0">
    <w:nsid w:val="13BA04EF"/>
    <w:multiLevelType w:val="hybridMultilevel"/>
    <w:tmpl w:val="59B28E04"/>
    <w:lvl w:ilvl="0" w:tplc="84227336">
      <w:start w:val="1"/>
      <w:numFmt w:val="bullet"/>
      <w:pStyle w:val="Normalwithbullets"/>
      <w:lvlText w:val=""/>
      <w:lvlJc w:val="left"/>
      <w:pPr>
        <w:tabs>
          <w:tab w:val="num" w:pos="794"/>
        </w:tabs>
        <w:ind w:left="794" w:hanging="397"/>
      </w:pPr>
      <w:rPr>
        <w:rFonts w:ascii="Symbol" w:hAnsi="Symbol" w:hint="default"/>
        <w:color w:val="auto"/>
      </w:rPr>
    </w:lvl>
    <w:lvl w:ilvl="1" w:tplc="04050003">
      <w:start w:val="1"/>
      <w:numFmt w:val="bullet"/>
      <w:lvlText w:val="o"/>
      <w:lvlJc w:val="left"/>
      <w:pPr>
        <w:tabs>
          <w:tab w:val="num" w:pos="1838"/>
        </w:tabs>
        <w:ind w:left="1838" w:hanging="360"/>
      </w:pPr>
      <w:rPr>
        <w:rFonts w:ascii="Courier New" w:hAnsi="Courier New" w:cs="Courier New" w:hint="default"/>
      </w:rPr>
    </w:lvl>
    <w:lvl w:ilvl="2" w:tplc="04050005">
      <w:start w:val="1"/>
      <w:numFmt w:val="bullet"/>
      <w:lvlText w:val=""/>
      <w:lvlJc w:val="left"/>
      <w:pPr>
        <w:tabs>
          <w:tab w:val="num" w:pos="2558"/>
        </w:tabs>
        <w:ind w:left="2558" w:hanging="360"/>
      </w:pPr>
      <w:rPr>
        <w:rFonts w:ascii="Wingdings" w:hAnsi="Wingdings" w:hint="default"/>
      </w:rPr>
    </w:lvl>
    <w:lvl w:ilvl="3" w:tplc="04050001">
      <w:start w:val="1"/>
      <w:numFmt w:val="bullet"/>
      <w:lvlText w:val=""/>
      <w:lvlJc w:val="left"/>
      <w:pPr>
        <w:tabs>
          <w:tab w:val="num" w:pos="3278"/>
        </w:tabs>
        <w:ind w:left="3278" w:hanging="360"/>
      </w:pPr>
      <w:rPr>
        <w:rFonts w:ascii="Symbol" w:hAnsi="Symbol" w:hint="default"/>
      </w:rPr>
    </w:lvl>
    <w:lvl w:ilvl="4" w:tplc="04050003" w:tentative="1">
      <w:start w:val="1"/>
      <w:numFmt w:val="bullet"/>
      <w:lvlText w:val="o"/>
      <w:lvlJc w:val="left"/>
      <w:pPr>
        <w:tabs>
          <w:tab w:val="num" w:pos="3998"/>
        </w:tabs>
        <w:ind w:left="3998" w:hanging="360"/>
      </w:pPr>
      <w:rPr>
        <w:rFonts w:ascii="Courier New" w:hAnsi="Courier New" w:cs="Courier New" w:hint="default"/>
      </w:rPr>
    </w:lvl>
    <w:lvl w:ilvl="5" w:tplc="04050005" w:tentative="1">
      <w:start w:val="1"/>
      <w:numFmt w:val="bullet"/>
      <w:lvlText w:val=""/>
      <w:lvlJc w:val="left"/>
      <w:pPr>
        <w:tabs>
          <w:tab w:val="num" w:pos="4718"/>
        </w:tabs>
        <w:ind w:left="4718" w:hanging="360"/>
      </w:pPr>
      <w:rPr>
        <w:rFonts w:ascii="Wingdings" w:hAnsi="Wingdings" w:hint="default"/>
      </w:rPr>
    </w:lvl>
    <w:lvl w:ilvl="6" w:tplc="04050001" w:tentative="1">
      <w:start w:val="1"/>
      <w:numFmt w:val="bullet"/>
      <w:lvlText w:val=""/>
      <w:lvlJc w:val="left"/>
      <w:pPr>
        <w:tabs>
          <w:tab w:val="num" w:pos="5438"/>
        </w:tabs>
        <w:ind w:left="5438" w:hanging="360"/>
      </w:pPr>
      <w:rPr>
        <w:rFonts w:ascii="Symbol" w:hAnsi="Symbol" w:hint="default"/>
      </w:rPr>
    </w:lvl>
    <w:lvl w:ilvl="7" w:tplc="04050003" w:tentative="1">
      <w:start w:val="1"/>
      <w:numFmt w:val="bullet"/>
      <w:lvlText w:val="o"/>
      <w:lvlJc w:val="left"/>
      <w:pPr>
        <w:tabs>
          <w:tab w:val="num" w:pos="6158"/>
        </w:tabs>
        <w:ind w:left="6158" w:hanging="360"/>
      </w:pPr>
      <w:rPr>
        <w:rFonts w:ascii="Courier New" w:hAnsi="Courier New" w:cs="Courier New" w:hint="default"/>
      </w:rPr>
    </w:lvl>
    <w:lvl w:ilvl="8" w:tplc="04050005" w:tentative="1">
      <w:start w:val="1"/>
      <w:numFmt w:val="bullet"/>
      <w:lvlText w:val=""/>
      <w:lvlJc w:val="left"/>
      <w:pPr>
        <w:tabs>
          <w:tab w:val="num" w:pos="6878"/>
        </w:tabs>
        <w:ind w:left="6878" w:hanging="360"/>
      </w:pPr>
      <w:rPr>
        <w:rFonts w:ascii="Wingdings" w:hAnsi="Wingdings" w:hint="default"/>
      </w:rPr>
    </w:lvl>
  </w:abstractNum>
  <w:abstractNum w:abstractNumId="4" w15:restartNumberingAfterBreak="0">
    <w:nsid w:val="186D3B28"/>
    <w:multiLevelType w:val="hybridMultilevel"/>
    <w:tmpl w:val="68749A6C"/>
    <w:lvl w:ilvl="0" w:tplc="04050001">
      <w:start w:val="1"/>
      <w:numFmt w:val="bullet"/>
      <w:lvlText w:val=""/>
      <w:lvlJc w:val="left"/>
      <w:pPr>
        <w:ind w:left="845" w:hanging="360"/>
      </w:pPr>
      <w:rPr>
        <w:rFonts w:ascii="Symbol" w:hAnsi="Symbol" w:hint="default"/>
      </w:rPr>
    </w:lvl>
    <w:lvl w:ilvl="1" w:tplc="04050003" w:tentative="1">
      <w:start w:val="1"/>
      <w:numFmt w:val="bullet"/>
      <w:lvlText w:val="o"/>
      <w:lvlJc w:val="left"/>
      <w:pPr>
        <w:ind w:left="1565" w:hanging="360"/>
      </w:pPr>
      <w:rPr>
        <w:rFonts w:ascii="Courier New" w:hAnsi="Courier New" w:cs="Courier New" w:hint="default"/>
      </w:rPr>
    </w:lvl>
    <w:lvl w:ilvl="2" w:tplc="04050005" w:tentative="1">
      <w:start w:val="1"/>
      <w:numFmt w:val="bullet"/>
      <w:lvlText w:val=""/>
      <w:lvlJc w:val="left"/>
      <w:pPr>
        <w:ind w:left="2285" w:hanging="360"/>
      </w:pPr>
      <w:rPr>
        <w:rFonts w:ascii="Wingdings" w:hAnsi="Wingdings" w:hint="default"/>
      </w:rPr>
    </w:lvl>
    <w:lvl w:ilvl="3" w:tplc="04050001" w:tentative="1">
      <w:start w:val="1"/>
      <w:numFmt w:val="bullet"/>
      <w:lvlText w:val=""/>
      <w:lvlJc w:val="left"/>
      <w:pPr>
        <w:ind w:left="3005" w:hanging="360"/>
      </w:pPr>
      <w:rPr>
        <w:rFonts w:ascii="Symbol" w:hAnsi="Symbol" w:hint="default"/>
      </w:rPr>
    </w:lvl>
    <w:lvl w:ilvl="4" w:tplc="04050003" w:tentative="1">
      <w:start w:val="1"/>
      <w:numFmt w:val="bullet"/>
      <w:lvlText w:val="o"/>
      <w:lvlJc w:val="left"/>
      <w:pPr>
        <w:ind w:left="3725" w:hanging="360"/>
      </w:pPr>
      <w:rPr>
        <w:rFonts w:ascii="Courier New" w:hAnsi="Courier New" w:cs="Courier New" w:hint="default"/>
      </w:rPr>
    </w:lvl>
    <w:lvl w:ilvl="5" w:tplc="04050005" w:tentative="1">
      <w:start w:val="1"/>
      <w:numFmt w:val="bullet"/>
      <w:lvlText w:val=""/>
      <w:lvlJc w:val="left"/>
      <w:pPr>
        <w:ind w:left="4445" w:hanging="360"/>
      </w:pPr>
      <w:rPr>
        <w:rFonts w:ascii="Wingdings" w:hAnsi="Wingdings" w:hint="default"/>
      </w:rPr>
    </w:lvl>
    <w:lvl w:ilvl="6" w:tplc="04050001" w:tentative="1">
      <w:start w:val="1"/>
      <w:numFmt w:val="bullet"/>
      <w:lvlText w:val=""/>
      <w:lvlJc w:val="left"/>
      <w:pPr>
        <w:ind w:left="5165" w:hanging="360"/>
      </w:pPr>
      <w:rPr>
        <w:rFonts w:ascii="Symbol" w:hAnsi="Symbol" w:hint="default"/>
      </w:rPr>
    </w:lvl>
    <w:lvl w:ilvl="7" w:tplc="04050003" w:tentative="1">
      <w:start w:val="1"/>
      <w:numFmt w:val="bullet"/>
      <w:lvlText w:val="o"/>
      <w:lvlJc w:val="left"/>
      <w:pPr>
        <w:ind w:left="5885" w:hanging="360"/>
      </w:pPr>
      <w:rPr>
        <w:rFonts w:ascii="Courier New" w:hAnsi="Courier New" w:cs="Courier New" w:hint="default"/>
      </w:rPr>
    </w:lvl>
    <w:lvl w:ilvl="8" w:tplc="04050005" w:tentative="1">
      <w:start w:val="1"/>
      <w:numFmt w:val="bullet"/>
      <w:lvlText w:val=""/>
      <w:lvlJc w:val="left"/>
      <w:pPr>
        <w:ind w:left="6605" w:hanging="360"/>
      </w:pPr>
      <w:rPr>
        <w:rFonts w:ascii="Wingdings" w:hAnsi="Wingdings" w:hint="default"/>
      </w:rPr>
    </w:lvl>
  </w:abstractNum>
  <w:abstractNum w:abstractNumId="5" w15:restartNumberingAfterBreak="0">
    <w:nsid w:val="2818491C"/>
    <w:multiLevelType w:val="hybridMultilevel"/>
    <w:tmpl w:val="281030E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6F074DA"/>
    <w:multiLevelType w:val="hybridMultilevel"/>
    <w:tmpl w:val="0DE0C05E"/>
    <w:lvl w:ilvl="0" w:tplc="10A2816C">
      <w:start w:val="1"/>
      <w:numFmt w:val="bullet"/>
      <w:pStyle w:val="Seznamsodrkami2"/>
      <w:lvlText w:val=""/>
      <w:lvlJc w:val="left"/>
      <w:pPr>
        <w:tabs>
          <w:tab w:val="num" w:pos="1996"/>
        </w:tabs>
        <w:ind w:left="1996" w:hanging="360"/>
      </w:pPr>
      <w:rPr>
        <w:rFonts w:ascii="Symbol" w:hAnsi="Symbol" w:hint="default"/>
      </w:rPr>
    </w:lvl>
    <w:lvl w:ilvl="1" w:tplc="04050019" w:tentative="1">
      <w:start w:val="1"/>
      <w:numFmt w:val="bullet"/>
      <w:lvlText w:val="o"/>
      <w:lvlJc w:val="left"/>
      <w:pPr>
        <w:tabs>
          <w:tab w:val="num" w:pos="2716"/>
        </w:tabs>
        <w:ind w:left="2716" w:hanging="360"/>
      </w:pPr>
      <w:rPr>
        <w:rFonts w:ascii="Courier New" w:hAnsi="Courier New" w:cs="Courier New" w:hint="default"/>
      </w:rPr>
    </w:lvl>
    <w:lvl w:ilvl="2" w:tplc="0405001B" w:tentative="1">
      <w:start w:val="1"/>
      <w:numFmt w:val="bullet"/>
      <w:lvlText w:val=""/>
      <w:lvlJc w:val="left"/>
      <w:pPr>
        <w:tabs>
          <w:tab w:val="num" w:pos="3436"/>
        </w:tabs>
        <w:ind w:left="3436" w:hanging="360"/>
      </w:pPr>
      <w:rPr>
        <w:rFonts w:ascii="Wingdings" w:hAnsi="Wingdings" w:hint="default"/>
      </w:rPr>
    </w:lvl>
    <w:lvl w:ilvl="3" w:tplc="0405000F" w:tentative="1">
      <w:start w:val="1"/>
      <w:numFmt w:val="bullet"/>
      <w:lvlText w:val=""/>
      <w:lvlJc w:val="left"/>
      <w:pPr>
        <w:tabs>
          <w:tab w:val="num" w:pos="4156"/>
        </w:tabs>
        <w:ind w:left="4156" w:hanging="360"/>
      </w:pPr>
      <w:rPr>
        <w:rFonts w:ascii="Symbol" w:hAnsi="Symbol" w:hint="default"/>
      </w:rPr>
    </w:lvl>
    <w:lvl w:ilvl="4" w:tplc="04050019" w:tentative="1">
      <w:start w:val="1"/>
      <w:numFmt w:val="bullet"/>
      <w:lvlText w:val="o"/>
      <w:lvlJc w:val="left"/>
      <w:pPr>
        <w:tabs>
          <w:tab w:val="num" w:pos="4876"/>
        </w:tabs>
        <w:ind w:left="4876" w:hanging="360"/>
      </w:pPr>
      <w:rPr>
        <w:rFonts w:ascii="Courier New" w:hAnsi="Courier New" w:cs="Courier New" w:hint="default"/>
      </w:rPr>
    </w:lvl>
    <w:lvl w:ilvl="5" w:tplc="0405001B" w:tentative="1">
      <w:start w:val="1"/>
      <w:numFmt w:val="bullet"/>
      <w:lvlText w:val=""/>
      <w:lvlJc w:val="left"/>
      <w:pPr>
        <w:tabs>
          <w:tab w:val="num" w:pos="5596"/>
        </w:tabs>
        <w:ind w:left="5596" w:hanging="360"/>
      </w:pPr>
      <w:rPr>
        <w:rFonts w:ascii="Wingdings" w:hAnsi="Wingdings" w:hint="default"/>
      </w:rPr>
    </w:lvl>
    <w:lvl w:ilvl="6" w:tplc="0405000F" w:tentative="1">
      <w:start w:val="1"/>
      <w:numFmt w:val="bullet"/>
      <w:lvlText w:val=""/>
      <w:lvlJc w:val="left"/>
      <w:pPr>
        <w:tabs>
          <w:tab w:val="num" w:pos="6316"/>
        </w:tabs>
        <w:ind w:left="6316" w:hanging="360"/>
      </w:pPr>
      <w:rPr>
        <w:rFonts w:ascii="Symbol" w:hAnsi="Symbol" w:hint="default"/>
      </w:rPr>
    </w:lvl>
    <w:lvl w:ilvl="7" w:tplc="04050019" w:tentative="1">
      <w:start w:val="1"/>
      <w:numFmt w:val="bullet"/>
      <w:lvlText w:val="o"/>
      <w:lvlJc w:val="left"/>
      <w:pPr>
        <w:tabs>
          <w:tab w:val="num" w:pos="7036"/>
        </w:tabs>
        <w:ind w:left="7036" w:hanging="360"/>
      </w:pPr>
      <w:rPr>
        <w:rFonts w:ascii="Courier New" w:hAnsi="Courier New" w:cs="Courier New" w:hint="default"/>
      </w:rPr>
    </w:lvl>
    <w:lvl w:ilvl="8" w:tplc="0405001B" w:tentative="1">
      <w:start w:val="1"/>
      <w:numFmt w:val="bullet"/>
      <w:lvlText w:val=""/>
      <w:lvlJc w:val="left"/>
      <w:pPr>
        <w:tabs>
          <w:tab w:val="num" w:pos="7756"/>
        </w:tabs>
        <w:ind w:left="7756" w:hanging="360"/>
      </w:pPr>
      <w:rPr>
        <w:rFonts w:ascii="Wingdings" w:hAnsi="Wingdings" w:hint="default"/>
      </w:rPr>
    </w:lvl>
  </w:abstractNum>
  <w:abstractNum w:abstractNumId="7" w15:restartNumberingAfterBreak="0">
    <w:nsid w:val="59282223"/>
    <w:multiLevelType w:val="hybridMultilevel"/>
    <w:tmpl w:val="3070919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6AAF1A1F"/>
    <w:multiLevelType w:val="multilevel"/>
    <w:tmpl w:val="23528C00"/>
    <w:lvl w:ilvl="0">
      <w:start w:val="1"/>
      <w:numFmt w:val="decimal"/>
      <w:pStyle w:val="Textodstavce"/>
      <w:isLgl/>
      <w:lvlText w:val="(%1)"/>
      <w:lvlJc w:val="left"/>
      <w:pPr>
        <w:tabs>
          <w:tab w:val="num" w:pos="785"/>
        </w:tabs>
        <w:ind w:firstLine="425"/>
      </w:pPr>
      <w:rPr>
        <w:rFonts w:cs="Times New Roman"/>
      </w:rPr>
    </w:lvl>
    <w:lvl w:ilvl="1">
      <w:start w:val="1"/>
      <w:numFmt w:val="lowerLetter"/>
      <w:pStyle w:val="Textpsmene"/>
      <w:lvlText w:val="%2)"/>
      <w:lvlJc w:val="left"/>
      <w:pPr>
        <w:tabs>
          <w:tab w:val="num" w:pos="425"/>
        </w:tabs>
        <w:ind w:left="425" w:hanging="425"/>
      </w:pPr>
      <w:rPr>
        <w:rFonts w:cs="Times New Roman"/>
      </w:rPr>
    </w:lvl>
    <w:lvl w:ilvl="2">
      <w:start w:val="1"/>
      <w:numFmt w:val="decimal"/>
      <w:pStyle w:val="Textbodu"/>
      <w:isLgl/>
      <w:lvlText w:val="%3."/>
      <w:lvlJc w:val="left"/>
      <w:pPr>
        <w:tabs>
          <w:tab w:val="num" w:pos="851"/>
        </w:tabs>
        <w:ind w:left="851" w:hanging="426"/>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600"/>
        </w:tabs>
        <w:ind w:left="3240" w:hanging="360"/>
      </w:pPr>
      <w:rPr>
        <w:rFonts w:cs="Times New Roman"/>
      </w:rPr>
    </w:lvl>
  </w:abstractNum>
  <w:abstractNum w:abstractNumId="9" w15:restartNumberingAfterBreak="0">
    <w:nsid w:val="71970274"/>
    <w:multiLevelType w:val="multilevel"/>
    <w:tmpl w:val="765623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3803375"/>
    <w:multiLevelType w:val="hybridMultilevel"/>
    <w:tmpl w:val="814CB9D4"/>
    <w:lvl w:ilvl="0" w:tplc="09CAE29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7679241">
    <w:abstractNumId w:val="1"/>
  </w:num>
  <w:num w:numId="2" w16cid:durableId="1202522267">
    <w:abstractNumId w:val="7"/>
  </w:num>
  <w:num w:numId="3" w16cid:durableId="1592160992">
    <w:abstractNumId w:val="8"/>
  </w:num>
  <w:num w:numId="4" w16cid:durableId="1563759583">
    <w:abstractNumId w:val="3"/>
  </w:num>
  <w:num w:numId="5" w16cid:durableId="173346360">
    <w:abstractNumId w:val="6"/>
  </w:num>
  <w:num w:numId="6" w16cid:durableId="965165431">
    <w:abstractNumId w:val="9"/>
  </w:num>
  <w:num w:numId="7" w16cid:durableId="599291672">
    <w:abstractNumId w:val="5"/>
  </w:num>
  <w:num w:numId="8" w16cid:durableId="548763085">
    <w:abstractNumId w:val="10"/>
  </w:num>
  <w:num w:numId="9" w16cid:durableId="331839328">
    <w:abstractNumId w:val="1"/>
  </w:num>
  <w:num w:numId="10" w16cid:durableId="1675911542">
    <w:abstractNumId w:val="1"/>
  </w:num>
  <w:num w:numId="11" w16cid:durableId="997729388">
    <w:abstractNumId w:val="1"/>
  </w:num>
  <w:num w:numId="12" w16cid:durableId="1928079485">
    <w:abstractNumId w:val="1"/>
  </w:num>
  <w:num w:numId="13" w16cid:durableId="28455631">
    <w:abstractNumId w:val="1"/>
  </w:num>
  <w:num w:numId="14" w16cid:durableId="1889803455">
    <w:abstractNumId w:val="1"/>
  </w:num>
  <w:num w:numId="15" w16cid:durableId="263612039">
    <w:abstractNumId w:val="0"/>
  </w:num>
  <w:num w:numId="16" w16cid:durableId="12408290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3CC7"/>
    <w:rsid w:val="00000855"/>
    <w:rsid w:val="000008CF"/>
    <w:rsid w:val="00001077"/>
    <w:rsid w:val="00001866"/>
    <w:rsid w:val="00002194"/>
    <w:rsid w:val="00002B21"/>
    <w:rsid w:val="00002DB9"/>
    <w:rsid w:val="0000329F"/>
    <w:rsid w:val="00003BC4"/>
    <w:rsid w:val="0000419E"/>
    <w:rsid w:val="00005599"/>
    <w:rsid w:val="00005D0B"/>
    <w:rsid w:val="00005F45"/>
    <w:rsid w:val="0000626C"/>
    <w:rsid w:val="00006300"/>
    <w:rsid w:val="000063CA"/>
    <w:rsid w:val="00006BB3"/>
    <w:rsid w:val="00006E09"/>
    <w:rsid w:val="00007BFD"/>
    <w:rsid w:val="00010058"/>
    <w:rsid w:val="00010FBA"/>
    <w:rsid w:val="000111F5"/>
    <w:rsid w:val="000129F8"/>
    <w:rsid w:val="00012B06"/>
    <w:rsid w:val="000133FE"/>
    <w:rsid w:val="000139AA"/>
    <w:rsid w:val="000140DE"/>
    <w:rsid w:val="00014A9B"/>
    <w:rsid w:val="00014DB9"/>
    <w:rsid w:val="00014FCA"/>
    <w:rsid w:val="00015211"/>
    <w:rsid w:val="00015A6A"/>
    <w:rsid w:val="0001782F"/>
    <w:rsid w:val="00017D33"/>
    <w:rsid w:val="00020180"/>
    <w:rsid w:val="0002040E"/>
    <w:rsid w:val="000204A0"/>
    <w:rsid w:val="00020694"/>
    <w:rsid w:val="0002134B"/>
    <w:rsid w:val="000213E1"/>
    <w:rsid w:val="00022406"/>
    <w:rsid w:val="000226F0"/>
    <w:rsid w:val="0002340B"/>
    <w:rsid w:val="00023699"/>
    <w:rsid w:val="000236CA"/>
    <w:rsid w:val="00023B5B"/>
    <w:rsid w:val="00024039"/>
    <w:rsid w:val="00024044"/>
    <w:rsid w:val="00024249"/>
    <w:rsid w:val="00024506"/>
    <w:rsid w:val="00024DAC"/>
    <w:rsid w:val="00024F55"/>
    <w:rsid w:val="0002519B"/>
    <w:rsid w:val="000251D7"/>
    <w:rsid w:val="000253B3"/>
    <w:rsid w:val="00025E83"/>
    <w:rsid w:val="000263EE"/>
    <w:rsid w:val="00026E34"/>
    <w:rsid w:val="00026E54"/>
    <w:rsid w:val="00026F58"/>
    <w:rsid w:val="00026FE2"/>
    <w:rsid w:val="00027192"/>
    <w:rsid w:val="000271D2"/>
    <w:rsid w:val="000274C4"/>
    <w:rsid w:val="0002772B"/>
    <w:rsid w:val="00027BB0"/>
    <w:rsid w:val="00027CEA"/>
    <w:rsid w:val="000307E8"/>
    <w:rsid w:val="00030B5B"/>
    <w:rsid w:val="0003236C"/>
    <w:rsid w:val="000325B0"/>
    <w:rsid w:val="0003288B"/>
    <w:rsid w:val="00033397"/>
    <w:rsid w:val="00033AEF"/>
    <w:rsid w:val="00033B92"/>
    <w:rsid w:val="000342D4"/>
    <w:rsid w:val="00035F4F"/>
    <w:rsid w:val="00036A90"/>
    <w:rsid w:val="0003751F"/>
    <w:rsid w:val="00037759"/>
    <w:rsid w:val="00037920"/>
    <w:rsid w:val="00037A68"/>
    <w:rsid w:val="00037E7D"/>
    <w:rsid w:val="00040741"/>
    <w:rsid w:val="000410AB"/>
    <w:rsid w:val="00041324"/>
    <w:rsid w:val="000413D3"/>
    <w:rsid w:val="000413E3"/>
    <w:rsid w:val="00041E57"/>
    <w:rsid w:val="00042FE7"/>
    <w:rsid w:val="000438B9"/>
    <w:rsid w:val="00043C0F"/>
    <w:rsid w:val="00043F61"/>
    <w:rsid w:val="00044341"/>
    <w:rsid w:val="000444F6"/>
    <w:rsid w:val="00044543"/>
    <w:rsid w:val="00044731"/>
    <w:rsid w:val="00045530"/>
    <w:rsid w:val="00045F1B"/>
    <w:rsid w:val="00047B56"/>
    <w:rsid w:val="00047F35"/>
    <w:rsid w:val="000501A5"/>
    <w:rsid w:val="0005055B"/>
    <w:rsid w:val="00050B6E"/>
    <w:rsid w:val="0005198F"/>
    <w:rsid w:val="00051CAE"/>
    <w:rsid w:val="00051DDA"/>
    <w:rsid w:val="000524B3"/>
    <w:rsid w:val="00052A09"/>
    <w:rsid w:val="000537B5"/>
    <w:rsid w:val="00053934"/>
    <w:rsid w:val="00053C91"/>
    <w:rsid w:val="00054311"/>
    <w:rsid w:val="00055F1D"/>
    <w:rsid w:val="000564F1"/>
    <w:rsid w:val="00057123"/>
    <w:rsid w:val="00057A3B"/>
    <w:rsid w:val="00057AAB"/>
    <w:rsid w:val="00057B1F"/>
    <w:rsid w:val="000605C1"/>
    <w:rsid w:val="00060E35"/>
    <w:rsid w:val="00061155"/>
    <w:rsid w:val="00062302"/>
    <w:rsid w:val="00062727"/>
    <w:rsid w:val="00062C3A"/>
    <w:rsid w:val="00062F24"/>
    <w:rsid w:val="00063B36"/>
    <w:rsid w:val="00063D22"/>
    <w:rsid w:val="0006400D"/>
    <w:rsid w:val="00064423"/>
    <w:rsid w:val="0006574C"/>
    <w:rsid w:val="00065C7D"/>
    <w:rsid w:val="00065FBA"/>
    <w:rsid w:val="000660FF"/>
    <w:rsid w:val="000661D6"/>
    <w:rsid w:val="000662A1"/>
    <w:rsid w:val="00066C35"/>
    <w:rsid w:val="000676A5"/>
    <w:rsid w:val="00070BFD"/>
    <w:rsid w:val="00070E5B"/>
    <w:rsid w:val="00070F05"/>
    <w:rsid w:val="0007199B"/>
    <w:rsid w:val="00072384"/>
    <w:rsid w:val="000724F9"/>
    <w:rsid w:val="00073B2E"/>
    <w:rsid w:val="00073F00"/>
    <w:rsid w:val="00074978"/>
    <w:rsid w:val="00075DBB"/>
    <w:rsid w:val="000773A9"/>
    <w:rsid w:val="00077773"/>
    <w:rsid w:val="000777E8"/>
    <w:rsid w:val="000779C7"/>
    <w:rsid w:val="000779DE"/>
    <w:rsid w:val="00080A53"/>
    <w:rsid w:val="00080BCF"/>
    <w:rsid w:val="00082115"/>
    <w:rsid w:val="00082C10"/>
    <w:rsid w:val="00082FF5"/>
    <w:rsid w:val="00083C79"/>
    <w:rsid w:val="00084437"/>
    <w:rsid w:val="00084D3F"/>
    <w:rsid w:val="00085A74"/>
    <w:rsid w:val="00085D53"/>
    <w:rsid w:val="00085E08"/>
    <w:rsid w:val="00085E31"/>
    <w:rsid w:val="00086558"/>
    <w:rsid w:val="00086D65"/>
    <w:rsid w:val="00086E8D"/>
    <w:rsid w:val="00086FB3"/>
    <w:rsid w:val="00087778"/>
    <w:rsid w:val="000907DE"/>
    <w:rsid w:val="00090BB1"/>
    <w:rsid w:val="00090DD5"/>
    <w:rsid w:val="0009101D"/>
    <w:rsid w:val="00092813"/>
    <w:rsid w:val="0009297E"/>
    <w:rsid w:val="00092FD3"/>
    <w:rsid w:val="00093091"/>
    <w:rsid w:val="0009342C"/>
    <w:rsid w:val="00093A36"/>
    <w:rsid w:val="00093E9F"/>
    <w:rsid w:val="00093EFA"/>
    <w:rsid w:val="00094585"/>
    <w:rsid w:val="00094BEE"/>
    <w:rsid w:val="00095464"/>
    <w:rsid w:val="000964D4"/>
    <w:rsid w:val="00096880"/>
    <w:rsid w:val="00096A2E"/>
    <w:rsid w:val="00096AFA"/>
    <w:rsid w:val="00096E8F"/>
    <w:rsid w:val="00096F0B"/>
    <w:rsid w:val="00097171"/>
    <w:rsid w:val="00097270"/>
    <w:rsid w:val="00097340"/>
    <w:rsid w:val="00097A99"/>
    <w:rsid w:val="000A008A"/>
    <w:rsid w:val="000A0937"/>
    <w:rsid w:val="000A1337"/>
    <w:rsid w:val="000A2B5C"/>
    <w:rsid w:val="000A35BC"/>
    <w:rsid w:val="000A3760"/>
    <w:rsid w:val="000A38C9"/>
    <w:rsid w:val="000A3902"/>
    <w:rsid w:val="000A5094"/>
    <w:rsid w:val="000A62D9"/>
    <w:rsid w:val="000A74E5"/>
    <w:rsid w:val="000A7542"/>
    <w:rsid w:val="000A7979"/>
    <w:rsid w:val="000A79B3"/>
    <w:rsid w:val="000A7D63"/>
    <w:rsid w:val="000A7F26"/>
    <w:rsid w:val="000B0445"/>
    <w:rsid w:val="000B18EE"/>
    <w:rsid w:val="000B2AD7"/>
    <w:rsid w:val="000B3B2B"/>
    <w:rsid w:val="000B3E9C"/>
    <w:rsid w:val="000B4020"/>
    <w:rsid w:val="000B419D"/>
    <w:rsid w:val="000B5215"/>
    <w:rsid w:val="000B567C"/>
    <w:rsid w:val="000B5E99"/>
    <w:rsid w:val="000B60BC"/>
    <w:rsid w:val="000B6753"/>
    <w:rsid w:val="000B693D"/>
    <w:rsid w:val="000B75DF"/>
    <w:rsid w:val="000B7C1D"/>
    <w:rsid w:val="000C104C"/>
    <w:rsid w:val="000C222E"/>
    <w:rsid w:val="000C2657"/>
    <w:rsid w:val="000C49DB"/>
    <w:rsid w:val="000C4A4B"/>
    <w:rsid w:val="000C4B90"/>
    <w:rsid w:val="000C51C7"/>
    <w:rsid w:val="000C576F"/>
    <w:rsid w:val="000C604C"/>
    <w:rsid w:val="000C6ABC"/>
    <w:rsid w:val="000C6C79"/>
    <w:rsid w:val="000C6D00"/>
    <w:rsid w:val="000C72B9"/>
    <w:rsid w:val="000D0395"/>
    <w:rsid w:val="000D0BDA"/>
    <w:rsid w:val="000D1451"/>
    <w:rsid w:val="000D1660"/>
    <w:rsid w:val="000D1F2B"/>
    <w:rsid w:val="000D1F52"/>
    <w:rsid w:val="000D20F7"/>
    <w:rsid w:val="000D41C4"/>
    <w:rsid w:val="000D48E7"/>
    <w:rsid w:val="000D4FC3"/>
    <w:rsid w:val="000D4FE6"/>
    <w:rsid w:val="000D5667"/>
    <w:rsid w:val="000D604D"/>
    <w:rsid w:val="000D6D64"/>
    <w:rsid w:val="000D6DED"/>
    <w:rsid w:val="000D6E70"/>
    <w:rsid w:val="000D7847"/>
    <w:rsid w:val="000D791C"/>
    <w:rsid w:val="000D7E7D"/>
    <w:rsid w:val="000E0785"/>
    <w:rsid w:val="000E16C6"/>
    <w:rsid w:val="000E28CF"/>
    <w:rsid w:val="000E2933"/>
    <w:rsid w:val="000E3471"/>
    <w:rsid w:val="000E383B"/>
    <w:rsid w:val="000E38AA"/>
    <w:rsid w:val="000E3C64"/>
    <w:rsid w:val="000E4C61"/>
    <w:rsid w:val="000E505E"/>
    <w:rsid w:val="000E5688"/>
    <w:rsid w:val="000E5699"/>
    <w:rsid w:val="000E58DA"/>
    <w:rsid w:val="000E58FE"/>
    <w:rsid w:val="000E5B3B"/>
    <w:rsid w:val="000E6055"/>
    <w:rsid w:val="000E6ADC"/>
    <w:rsid w:val="000E6C84"/>
    <w:rsid w:val="000E7457"/>
    <w:rsid w:val="000E75B7"/>
    <w:rsid w:val="000F0573"/>
    <w:rsid w:val="000F0E60"/>
    <w:rsid w:val="000F0FF1"/>
    <w:rsid w:val="000F1A03"/>
    <w:rsid w:val="000F2A95"/>
    <w:rsid w:val="000F2AF5"/>
    <w:rsid w:val="000F387F"/>
    <w:rsid w:val="000F3AB7"/>
    <w:rsid w:val="000F4301"/>
    <w:rsid w:val="000F4A23"/>
    <w:rsid w:val="000F5E55"/>
    <w:rsid w:val="000F5FBB"/>
    <w:rsid w:val="000F6B37"/>
    <w:rsid w:val="000F6E0B"/>
    <w:rsid w:val="000F6EDC"/>
    <w:rsid w:val="000F6FBA"/>
    <w:rsid w:val="000F762D"/>
    <w:rsid w:val="000F7DBC"/>
    <w:rsid w:val="000F7E76"/>
    <w:rsid w:val="00100104"/>
    <w:rsid w:val="00101584"/>
    <w:rsid w:val="00101EEA"/>
    <w:rsid w:val="001030FD"/>
    <w:rsid w:val="001038F3"/>
    <w:rsid w:val="00103924"/>
    <w:rsid w:val="0010396B"/>
    <w:rsid w:val="00103B32"/>
    <w:rsid w:val="001040C1"/>
    <w:rsid w:val="001042CB"/>
    <w:rsid w:val="0010534F"/>
    <w:rsid w:val="00105718"/>
    <w:rsid w:val="0010593A"/>
    <w:rsid w:val="00105E27"/>
    <w:rsid w:val="00106693"/>
    <w:rsid w:val="00106748"/>
    <w:rsid w:val="00107884"/>
    <w:rsid w:val="00110DA8"/>
    <w:rsid w:val="00110F20"/>
    <w:rsid w:val="00111975"/>
    <w:rsid w:val="00112ABC"/>
    <w:rsid w:val="00112B5A"/>
    <w:rsid w:val="00113A52"/>
    <w:rsid w:val="00113C3B"/>
    <w:rsid w:val="00113CED"/>
    <w:rsid w:val="001150CF"/>
    <w:rsid w:val="0011533F"/>
    <w:rsid w:val="00115873"/>
    <w:rsid w:val="00120422"/>
    <w:rsid w:val="00120433"/>
    <w:rsid w:val="001208B9"/>
    <w:rsid w:val="00120A0F"/>
    <w:rsid w:val="00120CBF"/>
    <w:rsid w:val="00121A35"/>
    <w:rsid w:val="001220AC"/>
    <w:rsid w:val="001232EE"/>
    <w:rsid w:val="001235EF"/>
    <w:rsid w:val="00123652"/>
    <w:rsid w:val="0012403C"/>
    <w:rsid w:val="00124167"/>
    <w:rsid w:val="00124DA0"/>
    <w:rsid w:val="00125DCF"/>
    <w:rsid w:val="00126A60"/>
    <w:rsid w:val="00126B35"/>
    <w:rsid w:val="00127251"/>
    <w:rsid w:val="0012738C"/>
    <w:rsid w:val="00127876"/>
    <w:rsid w:val="0013012A"/>
    <w:rsid w:val="001308F9"/>
    <w:rsid w:val="001309BC"/>
    <w:rsid w:val="00130B21"/>
    <w:rsid w:val="00130C43"/>
    <w:rsid w:val="00130C6D"/>
    <w:rsid w:val="00131363"/>
    <w:rsid w:val="001318D9"/>
    <w:rsid w:val="00131A79"/>
    <w:rsid w:val="001323A6"/>
    <w:rsid w:val="00132DA8"/>
    <w:rsid w:val="00132E6B"/>
    <w:rsid w:val="00133820"/>
    <w:rsid w:val="001338C7"/>
    <w:rsid w:val="00133BF8"/>
    <w:rsid w:val="00133F0E"/>
    <w:rsid w:val="00134940"/>
    <w:rsid w:val="00134CAF"/>
    <w:rsid w:val="0013541A"/>
    <w:rsid w:val="001354D9"/>
    <w:rsid w:val="00135AF6"/>
    <w:rsid w:val="00136092"/>
    <w:rsid w:val="001363B7"/>
    <w:rsid w:val="00136403"/>
    <w:rsid w:val="00137239"/>
    <w:rsid w:val="00140452"/>
    <w:rsid w:val="001407A6"/>
    <w:rsid w:val="00140952"/>
    <w:rsid w:val="0014244C"/>
    <w:rsid w:val="00142CCC"/>
    <w:rsid w:val="00142D81"/>
    <w:rsid w:val="001434CE"/>
    <w:rsid w:val="00144713"/>
    <w:rsid w:val="00144747"/>
    <w:rsid w:val="001451AC"/>
    <w:rsid w:val="001452E4"/>
    <w:rsid w:val="00145E59"/>
    <w:rsid w:val="001463DE"/>
    <w:rsid w:val="001512E7"/>
    <w:rsid w:val="00151BF4"/>
    <w:rsid w:val="00151C44"/>
    <w:rsid w:val="00151EEE"/>
    <w:rsid w:val="0015200D"/>
    <w:rsid w:val="00152506"/>
    <w:rsid w:val="00155031"/>
    <w:rsid w:val="00155122"/>
    <w:rsid w:val="00155290"/>
    <w:rsid w:val="00156512"/>
    <w:rsid w:val="0015660D"/>
    <w:rsid w:val="001572EB"/>
    <w:rsid w:val="00160355"/>
    <w:rsid w:val="00160EFB"/>
    <w:rsid w:val="00161C10"/>
    <w:rsid w:val="00161CEB"/>
    <w:rsid w:val="00161E7E"/>
    <w:rsid w:val="00162290"/>
    <w:rsid w:val="001623CD"/>
    <w:rsid w:val="001629C8"/>
    <w:rsid w:val="00162A1D"/>
    <w:rsid w:val="00163A8F"/>
    <w:rsid w:val="00163AFA"/>
    <w:rsid w:val="001640C4"/>
    <w:rsid w:val="00165FB1"/>
    <w:rsid w:val="00166282"/>
    <w:rsid w:val="0016716B"/>
    <w:rsid w:val="0016783C"/>
    <w:rsid w:val="00167939"/>
    <w:rsid w:val="00170795"/>
    <w:rsid w:val="00170A98"/>
    <w:rsid w:val="00170B27"/>
    <w:rsid w:val="0017166D"/>
    <w:rsid w:val="00171DA3"/>
    <w:rsid w:val="001726DE"/>
    <w:rsid w:val="001729BC"/>
    <w:rsid w:val="00172C3D"/>
    <w:rsid w:val="00172CB3"/>
    <w:rsid w:val="00172E42"/>
    <w:rsid w:val="0017359F"/>
    <w:rsid w:val="00173FED"/>
    <w:rsid w:val="00174F41"/>
    <w:rsid w:val="001755C3"/>
    <w:rsid w:val="0017571C"/>
    <w:rsid w:val="001758F8"/>
    <w:rsid w:val="00175B44"/>
    <w:rsid w:val="00175BF3"/>
    <w:rsid w:val="00176A41"/>
    <w:rsid w:val="00176D45"/>
    <w:rsid w:val="0017704C"/>
    <w:rsid w:val="001770C7"/>
    <w:rsid w:val="00177BF4"/>
    <w:rsid w:val="00177F3A"/>
    <w:rsid w:val="00180C93"/>
    <w:rsid w:val="00181CE0"/>
    <w:rsid w:val="00181F6B"/>
    <w:rsid w:val="001821EC"/>
    <w:rsid w:val="001825C0"/>
    <w:rsid w:val="00182601"/>
    <w:rsid w:val="00183550"/>
    <w:rsid w:val="001835B9"/>
    <w:rsid w:val="001838C4"/>
    <w:rsid w:val="001839C2"/>
    <w:rsid w:val="0018522C"/>
    <w:rsid w:val="00185291"/>
    <w:rsid w:val="0018723D"/>
    <w:rsid w:val="001875B1"/>
    <w:rsid w:val="001878DA"/>
    <w:rsid w:val="00187987"/>
    <w:rsid w:val="0019007E"/>
    <w:rsid w:val="001900AE"/>
    <w:rsid w:val="00190A5F"/>
    <w:rsid w:val="00191536"/>
    <w:rsid w:val="00192091"/>
    <w:rsid w:val="00192E18"/>
    <w:rsid w:val="00193484"/>
    <w:rsid w:val="00193C6D"/>
    <w:rsid w:val="00194F61"/>
    <w:rsid w:val="00196261"/>
    <w:rsid w:val="001969EF"/>
    <w:rsid w:val="00196C2C"/>
    <w:rsid w:val="00196ECE"/>
    <w:rsid w:val="00196EEB"/>
    <w:rsid w:val="0019754C"/>
    <w:rsid w:val="00197857"/>
    <w:rsid w:val="001978AB"/>
    <w:rsid w:val="001979A9"/>
    <w:rsid w:val="00197CBF"/>
    <w:rsid w:val="001A010F"/>
    <w:rsid w:val="001A0B1A"/>
    <w:rsid w:val="001A0CB8"/>
    <w:rsid w:val="001A2134"/>
    <w:rsid w:val="001A2A08"/>
    <w:rsid w:val="001A2AB0"/>
    <w:rsid w:val="001A2B01"/>
    <w:rsid w:val="001A2BBC"/>
    <w:rsid w:val="001A4215"/>
    <w:rsid w:val="001A517A"/>
    <w:rsid w:val="001A543F"/>
    <w:rsid w:val="001A67DC"/>
    <w:rsid w:val="001A6907"/>
    <w:rsid w:val="001A7B80"/>
    <w:rsid w:val="001B000E"/>
    <w:rsid w:val="001B00D5"/>
    <w:rsid w:val="001B0A17"/>
    <w:rsid w:val="001B0E72"/>
    <w:rsid w:val="001B1515"/>
    <w:rsid w:val="001B19AC"/>
    <w:rsid w:val="001B2AED"/>
    <w:rsid w:val="001B2C57"/>
    <w:rsid w:val="001B3829"/>
    <w:rsid w:val="001B3909"/>
    <w:rsid w:val="001B394D"/>
    <w:rsid w:val="001B3D83"/>
    <w:rsid w:val="001B3E2B"/>
    <w:rsid w:val="001B3EF4"/>
    <w:rsid w:val="001B420D"/>
    <w:rsid w:val="001B4377"/>
    <w:rsid w:val="001B459A"/>
    <w:rsid w:val="001B4B6D"/>
    <w:rsid w:val="001B4C82"/>
    <w:rsid w:val="001B55A4"/>
    <w:rsid w:val="001B5E75"/>
    <w:rsid w:val="001B68B3"/>
    <w:rsid w:val="001B692D"/>
    <w:rsid w:val="001B6F1D"/>
    <w:rsid w:val="001B71D9"/>
    <w:rsid w:val="001B72C9"/>
    <w:rsid w:val="001B731E"/>
    <w:rsid w:val="001C08B2"/>
    <w:rsid w:val="001C1755"/>
    <w:rsid w:val="001C1DE0"/>
    <w:rsid w:val="001C213C"/>
    <w:rsid w:val="001C27B3"/>
    <w:rsid w:val="001C3846"/>
    <w:rsid w:val="001C38C0"/>
    <w:rsid w:val="001C3AC1"/>
    <w:rsid w:val="001C46BB"/>
    <w:rsid w:val="001C51FB"/>
    <w:rsid w:val="001C5999"/>
    <w:rsid w:val="001C5DB5"/>
    <w:rsid w:val="001C5F74"/>
    <w:rsid w:val="001C5FD0"/>
    <w:rsid w:val="001C6528"/>
    <w:rsid w:val="001C69DD"/>
    <w:rsid w:val="001C6AF7"/>
    <w:rsid w:val="001C6D81"/>
    <w:rsid w:val="001D025D"/>
    <w:rsid w:val="001D0602"/>
    <w:rsid w:val="001D0FE4"/>
    <w:rsid w:val="001D1200"/>
    <w:rsid w:val="001D1B27"/>
    <w:rsid w:val="001D2318"/>
    <w:rsid w:val="001D281D"/>
    <w:rsid w:val="001D2FAB"/>
    <w:rsid w:val="001D2FEE"/>
    <w:rsid w:val="001D4831"/>
    <w:rsid w:val="001D5986"/>
    <w:rsid w:val="001D59BF"/>
    <w:rsid w:val="001D622C"/>
    <w:rsid w:val="001D6534"/>
    <w:rsid w:val="001D6910"/>
    <w:rsid w:val="001D69F9"/>
    <w:rsid w:val="001D6A3F"/>
    <w:rsid w:val="001D6C2E"/>
    <w:rsid w:val="001E03FF"/>
    <w:rsid w:val="001E141A"/>
    <w:rsid w:val="001E1698"/>
    <w:rsid w:val="001E2223"/>
    <w:rsid w:val="001E2228"/>
    <w:rsid w:val="001E26D6"/>
    <w:rsid w:val="001E2CCD"/>
    <w:rsid w:val="001E3924"/>
    <w:rsid w:val="001E430C"/>
    <w:rsid w:val="001E478D"/>
    <w:rsid w:val="001E5DB6"/>
    <w:rsid w:val="001E6AEB"/>
    <w:rsid w:val="001E6C53"/>
    <w:rsid w:val="001E6CC1"/>
    <w:rsid w:val="001E732D"/>
    <w:rsid w:val="001E7571"/>
    <w:rsid w:val="001E76DE"/>
    <w:rsid w:val="001F032B"/>
    <w:rsid w:val="001F0889"/>
    <w:rsid w:val="001F0D8C"/>
    <w:rsid w:val="001F10AC"/>
    <w:rsid w:val="001F1C60"/>
    <w:rsid w:val="001F1C9D"/>
    <w:rsid w:val="001F1F69"/>
    <w:rsid w:val="001F25ED"/>
    <w:rsid w:val="001F2D44"/>
    <w:rsid w:val="001F395C"/>
    <w:rsid w:val="001F41D2"/>
    <w:rsid w:val="001F441D"/>
    <w:rsid w:val="001F48F6"/>
    <w:rsid w:val="001F529A"/>
    <w:rsid w:val="001F66AD"/>
    <w:rsid w:val="001F6919"/>
    <w:rsid w:val="001F6936"/>
    <w:rsid w:val="001F71BD"/>
    <w:rsid w:val="001F74BE"/>
    <w:rsid w:val="001F7916"/>
    <w:rsid w:val="001F7A15"/>
    <w:rsid w:val="001F7C4A"/>
    <w:rsid w:val="00200516"/>
    <w:rsid w:val="002005F0"/>
    <w:rsid w:val="0020097E"/>
    <w:rsid w:val="00201091"/>
    <w:rsid w:val="00201ACE"/>
    <w:rsid w:val="00201E03"/>
    <w:rsid w:val="00202763"/>
    <w:rsid w:val="00202833"/>
    <w:rsid w:val="00202964"/>
    <w:rsid w:val="00203E51"/>
    <w:rsid w:val="0020468C"/>
    <w:rsid w:val="0020474E"/>
    <w:rsid w:val="002052CB"/>
    <w:rsid w:val="00205794"/>
    <w:rsid w:val="00205B81"/>
    <w:rsid w:val="00205B91"/>
    <w:rsid w:val="00205ECA"/>
    <w:rsid w:val="00206049"/>
    <w:rsid w:val="0020687F"/>
    <w:rsid w:val="002071FF"/>
    <w:rsid w:val="00207571"/>
    <w:rsid w:val="00207648"/>
    <w:rsid w:val="00207C69"/>
    <w:rsid w:val="00210009"/>
    <w:rsid w:val="00210F38"/>
    <w:rsid w:val="002120E2"/>
    <w:rsid w:val="002122A1"/>
    <w:rsid w:val="002128F3"/>
    <w:rsid w:val="00212BEC"/>
    <w:rsid w:val="00212FB1"/>
    <w:rsid w:val="0021308B"/>
    <w:rsid w:val="00213713"/>
    <w:rsid w:val="00213823"/>
    <w:rsid w:val="00213BFE"/>
    <w:rsid w:val="00214CB7"/>
    <w:rsid w:val="0021574F"/>
    <w:rsid w:val="00215DD7"/>
    <w:rsid w:val="00216DC7"/>
    <w:rsid w:val="00216EA4"/>
    <w:rsid w:val="00217D70"/>
    <w:rsid w:val="002206BA"/>
    <w:rsid w:val="002207DC"/>
    <w:rsid w:val="002213AE"/>
    <w:rsid w:val="002214BC"/>
    <w:rsid w:val="0022264F"/>
    <w:rsid w:val="00222C08"/>
    <w:rsid w:val="002230C7"/>
    <w:rsid w:val="0022410C"/>
    <w:rsid w:val="002242C2"/>
    <w:rsid w:val="00224546"/>
    <w:rsid w:val="002260FD"/>
    <w:rsid w:val="0022699E"/>
    <w:rsid w:val="00226E9B"/>
    <w:rsid w:val="00227306"/>
    <w:rsid w:val="002274FC"/>
    <w:rsid w:val="00230AC5"/>
    <w:rsid w:val="00230BD5"/>
    <w:rsid w:val="0023117D"/>
    <w:rsid w:val="002312E7"/>
    <w:rsid w:val="002316E5"/>
    <w:rsid w:val="00231CC6"/>
    <w:rsid w:val="00232BA8"/>
    <w:rsid w:val="00232C25"/>
    <w:rsid w:val="002332BF"/>
    <w:rsid w:val="00233C35"/>
    <w:rsid w:val="002341B5"/>
    <w:rsid w:val="002347F8"/>
    <w:rsid w:val="00234C74"/>
    <w:rsid w:val="002355D0"/>
    <w:rsid w:val="002356F1"/>
    <w:rsid w:val="00235748"/>
    <w:rsid w:val="00235A5A"/>
    <w:rsid w:val="00235AB0"/>
    <w:rsid w:val="00235EC4"/>
    <w:rsid w:val="00236067"/>
    <w:rsid w:val="00236914"/>
    <w:rsid w:val="00236B09"/>
    <w:rsid w:val="00237A7A"/>
    <w:rsid w:val="00237B92"/>
    <w:rsid w:val="00237F2C"/>
    <w:rsid w:val="00240582"/>
    <w:rsid w:val="00240730"/>
    <w:rsid w:val="002411B5"/>
    <w:rsid w:val="00241FB5"/>
    <w:rsid w:val="00242615"/>
    <w:rsid w:val="00242B3A"/>
    <w:rsid w:val="0024394D"/>
    <w:rsid w:val="002439E4"/>
    <w:rsid w:val="00243AA1"/>
    <w:rsid w:val="0024467E"/>
    <w:rsid w:val="00244723"/>
    <w:rsid w:val="00245291"/>
    <w:rsid w:val="0024564B"/>
    <w:rsid w:val="0024575E"/>
    <w:rsid w:val="00246067"/>
    <w:rsid w:val="00246578"/>
    <w:rsid w:val="0024669E"/>
    <w:rsid w:val="00246756"/>
    <w:rsid w:val="00247158"/>
    <w:rsid w:val="002474D2"/>
    <w:rsid w:val="00247C06"/>
    <w:rsid w:val="00250281"/>
    <w:rsid w:val="0025073C"/>
    <w:rsid w:val="002507B1"/>
    <w:rsid w:val="00250875"/>
    <w:rsid w:val="002513D4"/>
    <w:rsid w:val="00251BAB"/>
    <w:rsid w:val="00251D5A"/>
    <w:rsid w:val="00252A35"/>
    <w:rsid w:val="00252B59"/>
    <w:rsid w:val="00252C05"/>
    <w:rsid w:val="00253F14"/>
    <w:rsid w:val="00254474"/>
    <w:rsid w:val="0025450A"/>
    <w:rsid w:val="00256FFD"/>
    <w:rsid w:val="00257A6A"/>
    <w:rsid w:val="00257B54"/>
    <w:rsid w:val="00257CF1"/>
    <w:rsid w:val="002606BF"/>
    <w:rsid w:val="00260D64"/>
    <w:rsid w:val="00261148"/>
    <w:rsid w:val="002612D4"/>
    <w:rsid w:val="00261F79"/>
    <w:rsid w:val="00262654"/>
    <w:rsid w:val="00263079"/>
    <w:rsid w:val="00263721"/>
    <w:rsid w:val="002644E0"/>
    <w:rsid w:val="00264B24"/>
    <w:rsid w:val="00264BB9"/>
    <w:rsid w:val="00265849"/>
    <w:rsid w:val="00265C90"/>
    <w:rsid w:val="0026608A"/>
    <w:rsid w:val="002663CD"/>
    <w:rsid w:val="00266926"/>
    <w:rsid w:val="002669FF"/>
    <w:rsid w:val="0026754A"/>
    <w:rsid w:val="002678BC"/>
    <w:rsid w:val="002708A6"/>
    <w:rsid w:val="00270991"/>
    <w:rsid w:val="00270C6E"/>
    <w:rsid w:val="00270CCB"/>
    <w:rsid w:val="002711A5"/>
    <w:rsid w:val="00271927"/>
    <w:rsid w:val="00271C81"/>
    <w:rsid w:val="00272447"/>
    <w:rsid w:val="00272EC2"/>
    <w:rsid w:val="0027305B"/>
    <w:rsid w:val="0027409D"/>
    <w:rsid w:val="00275263"/>
    <w:rsid w:val="00275B65"/>
    <w:rsid w:val="002765FA"/>
    <w:rsid w:val="00276721"/>
    <w:rsid w:val="00277EE8"/>
    <w:rsid w:val="002804D9"/>
    <w:rsid w:val="00280921"/>
    <w:rsid w:val="00281891"/>
    <w:rsid w:val="0028190F"/>
    <w:rsid w:val="00281A13"/>
    <w:rsid w:val="00282466"/>
    <w:rsid w:val="0028266A"/>
    <w:rsid w:val="00282F8B"/>
    <w:rsid w:val="0028321C"/>
    <w:rsid w:val="002835ED"/>
    <w:rsid w:val="00283DCD"/>
    <w:rsid w:val="002848CB"/>
    <w:rsid w:val="00284F5B"/>
    <w:rsid w:val="00285885"/>
    <w:rsid w:val="002868FD"/>
    <w:rsid w:val="0028691B"/>
    <w:rsid w:val="00286B99"/>
    <w:rsid w:val="00286E55"/>
    <w:rsid w:val="00287246"/>
    <w:rsid w:val="00287925"/>
    <w:rsid w:val="00287E73"/>
    <w:rsid w:val="002904D0"/>
    <w:rsid w:val="002907A4"/>
    <w:rsid w:val="0029081C"/>
    <w:rsid w:val="00290958"/>
    <w:rsid w:val="0029183F"/>
    <w:rsid w:val="00291DF7"/>
    <w:rsid w:val="00291FEB"/>
    <w:rsid w:val="00292A77"/>
    <w:rsid w:val="00292ABE"/>
    <w:rsid w:val="0029351F"/>
    <w:rsid w:val="00293522"/>
    <w:rsid w:val="00293A34"/>
    <w:rsid w:val="00293DC3"/>
    <w:rsid w:val="00293F78"/>
    <w:rsid w:val="00294867"/>
    <w:rsid w:val="002949FD"/>
    <w:rsid w:val="00294B69"/>
    <w:rsid w:val="002956FD"/>
    <w:rsid w:val="00295C80"/>
    <w:rsid w:val="00296B49"/>
    <w:rsid w:val="00297253"/>
    <w:rsid w:val="002976FE"/>
    <w:rsid w:val="002A0EC5"/>
    <w:rsid w:val="002A184B"/>
    <w:rsid w:val="002A1986"/>
    <w:rsid w:val="002A1AB9"/>
    <w:rsid w:val="002A1BD8"/>
    <w:rsid w:val="002A2C66"/>
    <w:rsid w:val="002A32DA"/>
    <w:rsid w:val="002A3629"/>
    <w:rsid w:val="002A3970"/>
    <w:rsid w:val="002A3A94"/>
    <w:rsid w:val="002A5468"/>
    <w:rsid w:val="002A5F5B"/>
    <w:rsid w:val="002A6D63"/>
    <w:rsid w:val="002A7EF8"/>
    <w:rsid w:val="002B013E"/>
    <w:rsid w:val="002B059A"/>
    <w:rsid w:val="002B1608"/>
    <w:rsid w:val="002B1B51"/>
    <w:rsid w:val="002B21AA"/>
    <w:rsid w:val="002B239C"/>
    <w:rsid w:val="002B23E2"/>
    <w:rsid w:val="002B2594"/>
    <w:rsid w:val="002B2BDB"/>
    <w:rsid w:val="002B39DF"/>
    <w:rsid w:val="002B3AE9"/>
    <w:rsid w:val="002B4058"/>
    <w:rsid w:val="002B4DEA"/>
    <w:rsid w:val="002B4E54"/>
    <w:rsid w:val="002B4FBE"/>
    <w:rsid w:val="002B5D68"/>
    <w:rsid w:val="002B6E4A"/>
    <w:rsid w:val="002B761A"/>
    <w:rsid w:val="002C02F8"/>
    <w:rsid w:val="002C0D04"/>
    <w:rsid w:val="002C12F5"/>
    <w:rsid w:val="002C144A"/>
    <w:rsid w:val="002C2160"/>
    <w:rsid w:val="002C2537"/>
    <w:rsid w:val="002C2609"/>
    <w:rsid w:val="002C297F"/>
    <w:rsid w:val="002C2A2F"/>
    <w:rsid w:val="002C2DD6"/>
    <w:rsid w:val="002C4FC6"/>
    <w:rsid w:val="002C5117"/>
    <w:rsid w:val="002C582B"/>
    <w:rsid w:val="002C583F"/>
    <w:rsid w:val="002C6082"/>
    <w:rsid w:val="002C6696"/>
    <w:rsid w:val="002C6822"/>
    <w:rsid w:val="002C6D46"/>
    <w:rsid w:val="002C7F38"/>
    <w:rsid w:val="002D01A6"/>
    <w:rsid w:val="002D2453"/>
    <w:rsid w:val="002D2F59"/>
    <w:rsid w:val="002D3272"/>
    <w:rsid w:val="002D3CAE"/>
    <w:rsid w:val="002D4AD1"/>
    <w:rsid w:val="002D4B06"/>
    <w:rsid w:val="002D4E67"/>
    <w:rsid w:val="002D4F0B"/>
    <w:rsid w:val="002D634E"/>
    <w:rsid w:val="002D6462"/>
    <w:rsid w:val="002D6A4D"/>
    <w:rsid w:val="002D6C5F"/>
    <w:rsid w:val="002D6D3D"/>
    <w:rsid w:val="002D6E97"/>
    <w:rsid w:val="002D72AE"/>
    <w:rsid w:val="002E175F"/>
    <w:rsid w:val="002E1CF2"/>
    <w:rsid w:val="002E2011"/>
    <w:rsid w:val="002E2085"/>
    <w:rsid w:val="002E2D05"/>
    <w:rsid w:val="002E2DAD"/>
    <w:rsid w:val="002E3366"/>
    <w:rsid w:val="002E401E"/>
    <w:rsid w:val="002E49B4"/>
    <w:rsid w:val="002E54E7"/>
    <w:rsid w:val="002E595A"/>
    <w:rsid w:val="002E684E"/>
    <w:rsid w:val="002E79E5"/>
    <w:rsid w:val="002F0566"/>
    <w:rsid w:val="002F0755"/>
    <w:rsid w:val="002F0777"/>
    <w:rsid w:val="002F07EE"/>
    <w:rsid w:val="002F0B57"/>
    <w:rsid w:val="002F1920"/>
    <w:rsid w:val="002F1A65"/>
    <w:rsid w:val="002F1E76"/>
    <w:rsid w:val="002F2135"/>
    <w:rsid w:val="002F220C"/>
    <w:rsid w:val="002F24CF"/>
    <w:rsid w:val="002F303B"/>
    <w:rsid w:val="002F30E4"/>
    <w:rsid w:val="002F3A0C"/>
    <w:rsid w:val="002F40CE"/>
    <w:rsid w:val="002F40FE"/>
    <w:rsid w:val="002F44EC"/>
    <w:rsid w:val="002F46D9"/>
    <w:rsid w:val="002F47F2"/>
    <w:rsid w:val="002F492B"/>
    <w:rsid w:val="002F4A6D"/>
    <w:rsid w:val="002F4E4E"/>
    <w:rsid w:val="002F5161"/>
    <w:rsid w:val="002F5165"/>
    <w:rsid w:val="002F5B17"/>
    <w:rsid w:val="002F6585"/>
    <w:rsid w:val="002F667E"/>
    <w:rsid w:val="002F676A"/>
    <w:rsid w:val="002F6FC1"/>
    <w:rsid w:val="002F77DC"/>
    <w:rsid w:val="002F7961"/>
    <w:rsid w:val="002F7ECF"/>
    <w:rsid w:val="00300987"/>
    <w:rsid w:val="003010CF"/>
    <w:rsid w:val="00301511"/>
    <w:rsid w:val="00302A14"/>
    <w:rsid w:val="00302FBE"/>
    <w:rsid w:val="0030356B"/>
    <w:rsid w:val="00303B74"/>
    <w:rsid w:val="0030414E"/>
    <w:rsid w:val="003044DC"/>
    <w:rsid w:val="00305050"/>
    <w:rsid w:val="00305A6D"/>
    <w:rsid w:val="00305F28"/>
    <w:rsid w:val="00306348"/>
    <w:rsid w:val="0030707A"/>
    <w:rsid w:val="00307D10"/>
    <w:rsid w:val="00310CFE"/>
    <w:rsid w:val="00310E2B"/>
    <w:rsid w:val="003111FF"/>
    <w:rsid w:val="00311261"/>
    <w:rsid w:val="00311A4A"/>
    <w:rsid w:val="00311F06"/>
    <w:rsid w:val="003121E0"/>
    <w:rsid w:val="00312A6E"/>
    <w:rsid w:val="00312B89"/>
    <w:rsid w:val="00312FF2"/>
    <w:rsid w:val="00313EB2"/>
    <w:rsid w:val="00314986"/>
    <w:rsid w:val="003149E1"/>
    <w:rsid w:val="0031575D"/>
    <w:rsid w:val="003165B0"/>
    <w:rsid w:val="00316E97"/>
    <w:rsid w:val="0031749F"/>
    <w:rsid w:val="003174C2"/>
    <w:rsid w:val="003176D1"/>
    <w:rsid w:val="00317A0A"/>
    <w:rsid w:val="0032008F"/>
    <w:rsid w:val="003201A0"/>
    <w:rsid w:val="00321C65"/>
    <w:rsid w:val="0032223B"/>
    <w:rsid w:val="00322824"/>
    <w:rsid w:val="003228D3"/>
    <w:rsid w:val="003233C5"/>
    <w:rsid w:val="003235AE"/>
    <w:rsid w:val="00323C1D"/>
    <w:rsid w:val="003241DB"/>
    <w:rsid w:val="003243D9"/>
    <w:rsid w:val="00324427"/>
    <w:rsid w:val="00324940"/>
    <w:rsid w:val="00325424"/>
    <w:rsid w:val="0032542A"/>
    <w:rsid w:val="00326601"/>
    <w:rsid w:val="00326C04"/>
    <w:rsid w:val="00326DE0"/>
    <w:rsid w:val="003276A3"/>
    <w:rsid w:val="00327991"/>
    <w:rsid w:val="00327B54"/>
    <w:rsid w:val="003301EF"/>
    <w:rsid w:val="0033078A"/>
    <w:rsid w:val="00330C38"/>
    <w:rsid w:val="00331EAB"/>
    <w:rsid w:val="00331F57"/>
    <w:rsid w:val="00332E16"/>
    <w:rsid w:val="00334529"/>
    <w:rsid w:val="00334DCB"/>
    <w:rsid w:val="00335506"/>
    <w:rsid w:val="00336620"/>
    <w:rsid w:val="0033676D"/>
    <w:rsid w:val="00336796"/>
    <w:rsid w:val="00337E09"/>
    <w:rsid w:val="003400AF"/>
    <w:rsid w:val="003403CC"/>
    <w:rsid w:val="003417D7"/>
    <w:rsid w:val="003421E4"/>
    <w:rsid w:val="003427A5"/>
    <w:rsid w:val="003428DD"/>
    <w:rsid w:val="003429CE"/>
    <w:rsid w:val="00344C1F"/>
    <w:rsid w:val="003451B8"/>
    <w:rsid w:val="00345A6A"/>
    <w:rsid w:val="00345CA1"/>
    <w:rsid w:val="00346058"/>
    <w:rsid w:val="003460B7"/>
    <w:rsid w:val="00346180"/>
    <w:rsid w:val="00346242"/>
    <w:rsid w:val="0034695D"/>
    <w:rsid w:val="00346D4D"/>
    <w:rsid w:val="00347299"/>
    <w:rsid w:val="00347731"/>
    <w:rsid w:val="0034785F"/>
    <w:rsid w:val="00347A4D"/>
    <w:rsid w:val="00347D1F"/>
    <w:rsid w:val="00347F80"/>
    <w:rsid w:val="003508B6"/>
    <w:rsid w:val="00350901"/>
    <w:rsid w:val="00352026"/>
    <w:rsid w:val="0035210A"/>
    <w:rsid w:val="00352DE4"/>
    <w:rsid w:val="00353488"/>
    <w:rsid w:val="00353A0F"/>
    <w:rsid w:val="00354B87"/>
    <w:rsid w:val="00354CF5"/>
    <w:rsid w:val="00355397"/>
    <w:rsid w:val="00356146"/>
    <w:rsid w:val="003562A9"/>
    <w:rsid w:val="003570B7"/>
    <w:rsid w:val="00357D45"/>
    <w:rsid w:val="003601AB"/>
    <w:rsid w:val="003602D2"/>
    <w:rsid w:val="00360754"/>
    <w:rsid w:val="003609CC"/>
    <w:rsid w:val="00360E3A"/>
    <w:rsid w:val="0036135F"/>
    <w:rsid w:val="00361838"/>
    <w:rsid w:val="00362492"/>
    <w:rsid w:val="00362515"/>
    <w:rsid w:val="00362D9D"/>
    <w:rsid w:val="003631C3"/>
    <w:rsid w:val="00363962"/>
    <w:rsid w:val="00363BB4"/>
    <w:rsid w:val="00364065"/>
    <w:rsid w:val="003642EB"/>
    <w:rsid w:val="003648E2"/>
    <w:rsid w:val="00364D46"/>
    <w:rsid w:val="00365733"/>
    <w:rsid w:val="00365963"/>
    <w:rsid w:val="00366BDD"/>
    <w:rsid w:val="0036719D"/>
    <w:rsid w:val="00367B13"/>
    <w:rsid w:val="00370269"/>
    <w:rsid w:val="0037087F"/>
    <w:rsid w:val="00370CFB"/>
    <w:rsid w:val="00370E50"/>
    <w:rsid w:val="003711B5"/>
    <w:rsid w:val="003713C1"/>
    <w:rsid w:val="00371A2D"/>
    <w:rsid w:val="00371FE9"/>
    <w:rsid w:val="003724DB"/>
    <w:rsid w:val="00373471"/>
    <w:rsid w:val="00373E48"/>
    <w:rsid w:val="00374553"/>
    <w:rsid w:val="0037464F"/>
    <w:rsid w:val="00374A89"/>
    <w:rsid w:val="00374FD3"/>
    <w:rsid w:val="00375FCB"/>
    <w:rsid w:val="00376391"/>
    <w:rsid w:val="003763B2"/>
    <w:rsid w:val="0037642A"/>
    <w:rsid w:val="003766CF"/>
    <w:rsid w:val="003775DA"/>
    <w:rsid w:val="00377AE7"/>
    <w:rsid w:val="00377FD2"/>
    <w:rsid w:val="00380ADC"/>
    <w:rsid w:val="00381093"/>
    <w:rsid w:val="00381773"/>
    <w:rsid w:val="00381885"/>
    <w:rsid w:val="00382078"/>
    <w:rsid w:val="00382DF3"/>
    <w:rsid w:val="00384144"/>
    <w:rsid w:val="00384CC5"/>
    <w:rsid w:val="00384DD3"/>
    <w:rsid w:val="00384F26"/>
    <w:rsid w:val="00384FF8"/>
    <w:rsid w:val="003863DB"/>
    <w:rsid w:val="00386C2C"/>
    <w:rsid w:val="00386CF6"/>
    <w:rsid w:val="003870B4"/>
    <w:rsid w:val="00387DEC"/>
    <w:rsid w:val="0039032D"/>
    <w:rsid w:val="00390599"/>
    <w:rsid w:val="00390BFC"/>
    <w:rsid w:val="00390C1A"/>
    <w:rsid w:val="00391643"/>
    <w:rsid w:val="00391C7A"/>
    <w:rsid w:val="00391EA8"/>
    <w:rsid w:val="00391F3E"/>
    <w:rsid w:val="003922DC"/>
    <w:rsid w:val="00392780"/>
    <w:rsid w:val="00392847"/>
    <w:rsid w:val="00392AC5"/>
    <w:rsid w:val="00392CED"/>
    <w:rsid w:val="00392F9A"/>
    <w:rsid w:val="003932B4"/>
    <w:rsid w:val="00393698"/>
    <w:rsid w:val="0039483F"/>
    <w:rsid w:val="00394BC1"/>
    <w:rsid w:val="00394CA4"/>
    <w:rsid w:val="00395637"/>
    <w:rsid w:val="0039596A"/>
    <w:rsid w:val="003974C7"/>
    <w:rsid w:val="003A00B8"/>
    <w:rsid w:val="003A03A3"/>
    <w:rsid w:val="003A05C6"/>
    <w:rsid w:val="003A0A08"/>
    <w:rsid w:val="003A0B71"/>
    <w:rsid w:val="003A10D8"/>
    <w:rsid w:val="003A123C"/>
    <w:rsid w:val="003A1E95"/>
    <w:rsid w:val="003A2005"/>
    <w:rsid w:val="003A24AB"/>
    <w:rsid w:val="003A2A96"/>
    <w:rsid w:val="003A3676"/>
    <w:rsid w:val="003A543C"/>
    <w:rsid w:val="003A5563"/>
    <w:rsid w:val="003A56E2"/>
    <w:rsid w:val="003A57B2"/>
    <w:rsid w:val="003A64FA"/>
    <w:rsid w:val="003A6745"/>
    <w:rsid w:val="003A6DEE"/>
    <w:rsid w:val="003A75CE"/>
    <w:rsid w:val="003A7E1D"/>
    <w:rsid w:val="003B0012"/>
    <w:rsid w:val="003B0EC7"/>
    <w:rsid w:val="003B0FAF"/>
    <w:rsid w:val="003B1022"/>
    <w:rsid w:val="003B1C5D"/>
    <w:rsid w:val="003B2D99"/>
    <w:rsid w:val="003B3722"/>
    <w:rsid w:val="003B3E89"/>
    <w:rsid w:val="003B44D8"/>
    <w:rsid w:val="003B4936"/>
    <w:rsid w:val="003B55B6"/>
    <w:rsid w:val="003B56FD"/>
    <w:rsid w:val="003B5C84"/>
    <w:rsid w:val="003B5CBB"/>
    <w:rsid w:val="003B647F"/>
    <w:rsid w:val="003B70D3"/>
    <w:rsid w:val="003B7978"/>
    <w:rsid w:val="003C1296"/>
    <w:rsid w:val="003C2957"/>
    <w:rsid w:val="003C2A59"/>
    <w:rsid w:val="003C3125"/>
    <w:rsid w:val="003C3425"/>
    <w:rsid w:val="003C3522"/>
    <w:rsid w:val="003C381A"/>
    <w:rsid w:val="003C3C35"/>
    <w:rsid w:val="003C3E6F"/>
    <w:rsid w:val="003C4582"/>
    <w:rsid w:val="003C46A9"/>
    <w:rsid w:val="003C4E32"/>
    <w:rsid w:val="003C4FDE"/>
    <w:rsid w:val="003C512C"/>
    <w:rsid w:val="003C5A18"/>
    <w:rsid w:val="003C67BF"/>
    <w:rsid w:val="003C68F4"/>
    <w:rsid w:val="003C6E44"/>
    <w:rsid w:val="003C766D"/>
    <w:rsid w:val="003C7E48"/>
    <w:rsid w:val="003C7EF0"/>
    <w:rsid w:val="003D0846"/>
    <w:rsid w:val="003D0853"/>
    <w:rsid w:val="003D0A7B"/>
    <w:rsid w:val="003D0A99"/>
    <w:rsid w:val="003D0B5D"/>
    <w:rsid w:val="003D12B1"/>
    <w:rsid w:val="003D1800"/>
    <w:rsid w:val="003D1967"/>
    <w:rsid w:val="003D1B1B"/>
    <w:rsid w:val="003D21F6"/>
    <w:rsid w:val="003D2212"/>
    <w:rsid w:val="003D221B"/>
    <w:rsid w:val="003D222C"/>
    <w:rsid w:val="003D2C37"/>
    <w:rsid w:val="003D3018"/>
    <w:rsid w:val="003D32BB"/>
    <w:rsid w:val="003D39F0"/>
    <w:rsid w:val="003D4701"/>
    <w:rsid w:val="003D4921"/>
    <w:rsid w:val="003D516B"/>
    <w:rsid w:val="003D518B"/>
    <w:rsid w:val="003D64E6"/>
    <w:rsid w:val="003D718D"/>
    <w:rsid w:val="003D72FE"/>
    <w:rsid w:val="003D747C"/>
    <w:rsid w:val="003D7B69"/>
    <w:rsid w:val="003D7EEF"/>
    <w:rsid w:val="003E0B94"/>
    <w:rsid w:val="003E19B9"/>
    <w:rsid w:val="003E1F76"/>
    <w:rsid w:val="003E279C"/>
    <w:rsid w:val="003E2815"/>
    <w:rsid w:val="003E31AE"/>
    <w:rsid w:val="003E337C"/>
    <w:rsid w:val="003E38DE"/>
    <w:rsid w:val="003E3A8E"/>
    <w:rsid w:val="003E526F"/>
    <w:rsid w:val="003E5417"/>
    <w:rsid w:val="003E5DA6"/>
    <w:rsid w:val="003E5E4C"/>
    <w:rsid w:val="003E778D"/>
    <w:rsid w:val="003E77A6"/>
    <w:rsid w:val="003F072C"/>
    <w:rsid w:val="003F0DBC"/>
    <w:rsid w:val="003F1E06"/>
    <w:rsid w:val="003F241F"/>
    <w:rsid w:val="003F293B"/>
    <w:rsid w:val="003F2A36"/>
    <w:rsid w:val="003F2A93"/>
    <w:rsid w:val="003F2F0F"/>
    <w:rsid w:val="003F2F3D"/>
    <w:rsid w:val="003F3BF6"/>
    <w:rsid w:val="003F3CE7"/>
    <w:rsid w:val="003F3F1A"/>
    <w:rsid w:val="003F45DA"/>
    <w:rsid w:val="003F58F3"/>
    <w:rsid w:val="003F591B"/>
    <w:rsid w:val="003F59A5"/>
    <w:rsid w:val="003F5A88"/>
    <w:rsid w:val="003F5E4C"/>
    <w:rsid w:val="003F64EB"/>
    <w:rsid w:val="003F67AF"/>
    <w:rsid w:val="003F6DBD"/>
    <w:rsid w:val="003F70AF"/>
    <w:rsid w:val="003F7D39"/>
    <w:rsid w:val="00400132"/>
    <w:rsid w:val="0040032B"/>
    <w:rsid w:val="0040051D"/>
    <w:rsid w:val="00402101"/>
    <w:rsid w:val="00402A10"/>
    <w:rsid w:val="00403161"/>
    <w:rsid w:val="0040419C"/>
    <w:rsid w:val="004046F4"/>
    <w:rsid w:val="00404910"/>
    <w:rsid w:val="0040684C"/>
    <w:rsid w:val="00406906"/>
    <w:rsid w:val="00406A6B"/>
    <w:rsid w:val="00406F43"/>
    <w:rsid w:val="00410E71"/>
    <w:rsid w:val="004123DB"/>
    <w:rsid w:val="00412DC3"/>
    <w:rsid w:val="004139B0"/>
    <w:rsid w:val="00414B2B"/>
    <w:rsid w:val="00414FB2"/>
    <w:rsid w:val="004151FB"/>
    <w:rsid w:val="00415A39"/>
    <w:rsid w:val="0041604D"/>
    <w:rsid w:val="00416644"/>
    <w:rsid w:val="00416892"/>
    <w:rsid w:val="00416D2E"/>
    <w:rsid w:val="00416E2B"/>
    <w:rsid w:val="004170AB"/>
    <w:rsid w:val="00417500"/>
    <w:rsid w:val="00417970"/>
    <w:rsid w:val="004204B6"/>
    <w:rsid w:val="00421525"/>
    <w:rsid w:val="0042192E"/>
    <w:rsid w:val="00421D84"/>
    <w:rsid w:val="004226E0"/>
    <w:rsid w:val="00422814"/>
    <w:rsid w:val="00422895"/>
    <w:rsid w:val="00422F4C"/>
    <w:rsid w:val="00423580"/>
    <w:rsid w:val="00424BBF"/>
    <w:rsid w:val="004251E9"/>
    <w:rsid w:val="0042549F"/>
    <w:rsid w:val="004258D5"/>
    <w:rsid w:val="00425A59"/>
    <w:rsid w:val="00425AA4"/>
    <w:rsid w:val="0042667B"/>
    <w:rsid w:val="00431A16"/>
    <w:rsid w:val="004325BC"/>
    <w:rsid w:val="00432C6D"/>
    <w:rsid w:val="004333F1"/>
    <w:rsid w:val="00433C4E"/>
    <w:rsid w:val="00433E9B"/>
    <w:rsid w:val="00433FD3"/>
    <w:rsid w:val="00435923"/>
    <w:rsid w:val="00435F85"/>
    <w:rsid w:val="00435FA6"/>
    <w:rsid w:val="00435FE7"/>
    <w:rsid w:val="00436053"/>
    <w:rsid w:val="004379F5"/>
    <w:rsid w:val="00437C19"/>
    <w:rsid w:val="0044003D"/>
    <w:rsid w:val="00440991"/>
    <w:rsid w:val="00440DC9"/>
    <w:rsid w:val="0044101E"/>
    <w:rsid w:val="004415CE"/>
    <w:rsid w:val="00442903"/>
    <w:rsid w:val="00442E07"/>
    <w:rsid w:val="0044358C"/>
    <w:rsid w:val="00443B58"/>
    <w:rsid w:val="00444BD7"/>
    <w:rsid w:val="00445019"/>
    <w:rsid w:val="00445B9E"/>
    <w:rsid w:val="00445E55"/>
    <w:rsid w:val="00446C9A"/>
    <w:rsid w:val="00450650"/>
    <w:rsid w:val="0045130F"/>
    <w:rsid w:val="004514DF"/>
    <w:rsid w:val="00451C24"/>
    <w:rsid w:val="004522FA"/>
    <w:rsid w:val="0045247A"/>
    <w:rsid w:val="004524B7"/>
    <w:rsid w:val="00453362"/>
    <w:rsid w:val="0045397A"/>
    <w:rsid w:val="00453AAE"/>
    <w:rsid w:val="00453ED3"/>
    <w:rsid w:val="00455E7C"/>
    <w:rsid w:val="00456BA2"/>
    <w:rsid w:val="0045752E"/>
    <w:rsid w:val="00457D5C"/>
    <w:rsid w:val="00457F36"/>
    <w:rsid w:val="00461446"/>
    <w:rsid w:val="004616D4"/>
    <w:rsid w:val="00461A71"/>
    <w:rsid w:val="00462962"/>
    <w:rsid w:val="004631EE"/>
    <w:rsid w:val="00463344"/>
    <w:rsid w:val="0046336A"/>
    <w:rsid w:val="004634B7"/>
    <w:rsid w:val="00463FB1"/>
    <w:rsid w:val="0046450D"/>
    <w:rsid w:val="00464615"/>
    <w:rsid w:val="004646C2"/>
    <w:rsid w:val="00464A17"/>
    <w:rsid w:val="00464F56"/>
    <w:rsid w:val="004650B8"/>
    <w:rsid w:val="00465900"/>
    <w:rsid w:val="00465AD5"/>
    <w:rsid w:val="00465E1B"/>
    <w:rsid w:val="00466529"/>
    <w:rsid w:val="004667AE"/>
    <w:rsid w:val="00466D4F"/>
    <w:rsid w:val="00467C7A"/>
    <w:rsid w:val="00470003"/>
    <w:rsid w:val="0047019E"/>
    <w:rsid w:val="00470466"/>
    <w:rsid w:val="00470D14"/>
    <w:rsid w:val="00472186"/>
    <w:rsid w:val="00473BAB"/>
    <w:rsid w:val="00473C6F"/>
    <w:rsid w:val="00474187"/>
    <w:rsid w:val="0047453B"/>
    <w:rsid w:val="004745A8"/>
    <w:rsid w:val="00474773"/>
    <w:rsid w:val="00475443"/>
    <w:rsid w:val="004754E7"/>
    <w:rsid w:val="004756F7"/>
    <w:rsid w:val="00476030"/>
    <w:rsid w:val="00477E9D"/>
    <w:rsid w:val="00480008"/>
    <w:rsid w:val="0048005A"/>
    <w:rsid w:val="00480D78"/>
    <w:rsid w:val="0048130E"/>
    <w:rsid w:val="004814F0"/>
    <w:rsid w:val="00481F1E"/>
    <w:rsid w:val="00482287"/>
    <w:rsid w:val="00482613"/>
    <w:rsid w:val="00482955"/>
    <w:rsid w:val="004829DD"/>
    <w:rsid w:val="00483966"/>
    <w:rsid w:val="00483F0E"/>
    <w:rsid w:val="004842DB"/>
    <w:rsid w:val="0048440C"/>
    <w:rsid w:val="004848B6"/>
    <w:rsid w:val="004848F1"/>
    <w:rsid w:val="00484D2F"/>
    <w:rsid w:val="00485593"/>
    <w:rsid w:val="004862CB"/>
    <w:rsid w:val="00486885"/>
    <w:rsid w:val="004870AB"/>
    <w:rsid w:val="004878F9"/>
    <w:rsid w:val="0049044B"/>
    <w:rsid w:val="00490BD8"/>
    <w:rsid w:val="00490D29"/>
    <w:rsid w:val="00490E7C"/>
    <w:rsid w:val="00491AA9"/>
    <w:rsid w:val="00492201"/>
    <w:rsid w:val="0049277D"/>
    <w:rsid w:val="00492CE6"/>
    <w:rsid w:val="0049385F"/>
    <w:rsid w:val="00493CB3"/>
    <w:rsid w:val="00493E05"/>
    <w:rsid w:val="00494083"/>
    <w:rsid w:val="004945CC"/>
    <w:rsid w:val="00494D31"/>
    <w:rsid w:val="00494D64"/>
    <w:rsid w:val="00495C28"/>
    <w:rsid w:val="00496A1A"/>
    <w:rsid w:val="00496BE6"/>
    <w:rsid w:val="004A0422"/>
    <w:rsid w:val="004A054F"/>
    <w:rsid w:val="004A0A74"/>
    <w:rsid w:val="004A1B6B"/>
    <w:rsid w:val="004A1CB8"/>
    <w:rsid w:val="004A277F"/>
    <w:rsid w:val="004A27FC"/>
    <w:rsid w:val="004A2AFB"/>
    <w:rsid w:val="004A3707"/>
    <w:rsid w:val="004A3CA0"/>
    <w:rsid w:val="004A3E0F"/>
    <w:rsid w:val="004A46A7"/>
    <w:rsid w:val="004A5062"/>
    <w:rsid w:val="004A5099"/>
    <w:rsid w:val="004A5584"/>
    <w:rsid w:val="004A5D5D"/>
    <w:rsid w:val="004A6090"/>
    <w:rsid w:val="004A63A6"/>
    <w:rsid w:val="004A63F5"/>
    <w:rsid w:val="004A6411"/>
    <w:rsid w:val="004A66EA"/>
    <w:rsid w:val="004A68B8"/>
    <w:rsid w:val="004A6E59"/>
    <w:rsid w:val="004A7FAB"/>
    <w:rsid w:val="004A7FB8"/>
    <w:rsid w:val="004B1818"/>
    <w:rsid w:val="004B1D67"/>
    <w:rsid w:val="004B25BC"/>
    <w:rsid w:val="004B2CC2"/>
    <w:rsid w:val="004B3462"/>
    <w:rsid w:val="004B386E"/>
    <w:rsid w:val="004B3C1F"/>
    <w:rsid w:val="004B3D10"/>
    <w:rsid w:val="004B3D71"/>
    <w:rsid w:val="004B542F"/>
    <w:rsid w:val="004B5670"/>
    <w:rsid w:val="004B5A35"/>
    <w:rsid w:val="004B648A"/>
    <w:rsid w:val="004B6678"/>
    <w:rsid w:val="004B70CD"/>
    <w:rsid w:val="004B70FD"/>
    <w:rsid w:val="004B7AD7"/>
    <w:rsid w:val="004C0526"/>
    <w:rsid w:val="004C0C45"/>
    <w:rsid w:val="004C10E4"/>
    <w:rsid w:val="004C1987"/>
    <w:rsid w:val="004C25B4"/>
    <w:rsid w:val="004C288B"/>
    <w:rsid w:val="004C3228"/>
    <w:rsid w:val="004C33D5"/>
    <w:rsid w:val="004C372E"/>
    <w:rsid w:val="004C47C9"/>
    <w:rsid w:val="004C4C3A"/>
    <w:rsid w:val="004C4C5F"/>
    <w:rsid w:val="004C509F"/>
    <w:rsid w:val="004C5F29"/>
    <w:rsid w:val="004C6041"/>
    <w:rsid w:val="004C69E0"/>
    <w:rsid w:val="004C6FF9"/>
    <w:rsid w:val="004C729B"/>
    <w:rsid w:val="004C76F4"/>
    <w:rsid w:val="004C78A5"/>
    <w:rsid w:val="004C7C09"/>
    <w:rsid w:val="004D0269"/>
    <w:rsid w:val="004D0579"/>
    <w:rsid w:val="004D07B4"/>
    <w:rsid w:val="004D0A97"/>
    <w:rsid w:val="004D11E3"/>
    <w:rsid w:val="004D131C"/>
    <w:rsid w:val="004D173E"/>
    <w:rsid w:val="004D275F"/>
    <w:rsid w:val="004D33A4"/>
    <w:rsid w:val="004D3F8A"/>
    <w:rsid w:val="004D4775"/>
    <w:rsid w:val="004D51AD"/>
    <w:rsid w:val="004D65F0"/>
    <w:rsid w:val="004D65F3"/>
    <w:rsid w:val="004D67ED"/>
    <w:rsid w:val="004D68C6"/>
    <w:rsid w:val="004D6A45"/>
    <w:rsid w:val="004D6C8A"/>
    <w:rsid w:val="004D7273"/>
    <w:rsid w:val="004D7543"/>
    <w:rsid w:val="004D77E0"/>
    <w:rsid w:val="004D7B5B"/>
    <w:rsid w:val="004E0149"/>
    <w:rsid w:val="004E08D6"/>
    <w:rsid w:val="004E12C9"/>
    <w:rsid w:val="004E1F87"/>
    <w:rsid w:val="004E2272"/>
    <w:rsid w:val="004E24DE"/>
    <w:rsid w:val="004E28B9"/>
    <w:rsid w:val="004E3653"/>
    <w:rsid w:val="004E367B"/>
    <w:rsid w:val="004E3835"/>
    <w:rsid w:val="004E3B9A"/>
    <w:rsid w:val="004E4256"/>
    <w:rsid w:val="004E42BF"/>
    <w:rsid w:val="004E4A8E"/>
    <w:rsid w:val="004E4EFC"/>
    <w:rsid w:val="004E512E"/>
    <w:rsid w:val="004E53F8"/>
    <w:rsid w:val="004E62E3"/>
    <w:rsid w:val="004E6647"/>
    <w:rsid w:val="004E6823"/>
    <w:rsid w:val="004E703D"/>
    <w:rsid w:val="004F0022"/>
    <w:rsid w:val="004F0749"/>
    <w:rsid w:val="004F0890"/>
    <w:rsid w:val="004F0A7C"/>
    <w:rsid w:val="004F118F"/>
    <w:rsid w:val="004F12F5"/>
    <w:rsid w:val="004F189E"/>
    <w:rsid w:val="004F2206"/>
    <w:rsid w:val="004F283A"/>
    <w:rsid w:val="004F2FC6"/>
    <w:rsid w:val="004F30A6"/>
    <w:rsid w:val="004F3AB2"/>
    <w:rsid w:val="004F3D0A"/>
    <w:rsid w:val="004F4343"/>
    <w:rsid w:val="004F5DA9"/>
    <w:rsid w:val="004F618E"/>
    <w:rsid w:val="004F62C3"/>
    <w:rsid w:val="004F67C8"/>
    <w:rsid w:val="004F6EEF"/>
    <w:rsid w:val="004F7D4D"/>
    <w:rsid w:val="00500D9A"/>
    <w:rsid w:val="00500E27"/>
    <w:rsid w:val="005015BD"/>
    <w:rsid w:val="0050199C"/>
    <w:rsid w:val="005022C5"/>
    <w:rsid w:val="0050232B"/>
    <w:rsid w:val="0050295A"/>
    <w:rsid w:val="00502D4F"/>
    <w:rsid w:val="0050313A"/>
    <w:rsid w:val="00503390"/>
    <w:rsid w:val="005034BA"/>
    <w:rsid w:val="005040F2"/>
    <w:rsid w:val="005042C3"/>
    <w:rsid w:val="005042EB"/>
    <w:rsid w:val="00504C25"/>
    <w:rsid w:val="00505941"/>
    <w:rsid w:val="00505D0B"/>
    <w:rsid w:val="00505EE3"/>
    <w:rsid w:val="005067C0"/>
    <w:rsid w:val="005075D3"/>
    <w:rsid w:val="00510A86"/>
    <w:rsid w:val="00511021"/>
    <w:rsid w:val="0051181F"/>
    <w:rsid w:val="00511C11"/>
    <w:rsid w:val="00513963"/>
    <w:rsid w:val="005139F6"/>
    <w:rsid w:val="00514290"/>
    <w:rsid w:val="005144A2"/>
    <w:rsid w:val="00514A24"/>
    <w:rsid w:val="00514CC7"/>
    <w:rsid w:val="0051524A"/>
    <w:rsid w:val="005159D6"/>
    <w:rsid w:val="00515E3F"/>
    <w:rsid w:val="005163B9"/>
    <w:rsid w:val="0051656B"/>
    <w:rsid w:val="00516728"/>
    <w:rsid w:val="00517538"/>
    <w:rsid w:val="00517908"/>
    <w:rsid w:val="0052015B"/>
    <w:rsid w:val="00520439"/>
    <w:rsid w:val="00521B95"/>
    <w:rsid w:val="00522922"/>
    <w:rsid w:val="00522F59"/>
    <w:rsid w:val="00523338"/>
    <w:rsid w:val="00523E1E"/>
    <w:rsid w:val="00523F6E"/>
    <w:rsid w:val="00524220"/>
    <w:rsid w:val="00524E5D"/>
    <w:rsid w:val="00525FF7"/>
    <w:rsid w:val="005261F3"/>
    <w:rsid w:val="00526D96"/>
    <w:rsid w:val="005279F1"/>
    <w:rsid w:val="00527CBC"/>
    <w:rsid w:val="00527EE0"/>
    <w:rsid w:val="00527F8F"/>
    <w:rsid w:val="00530CB0"/>
    <w:rsid w:val="00531341"/>
    <w:rsid w:val="005315EE"/>
    <w:rsid w:val="00531AFF"/>
    <w:rsid w:val="00532136"/>
    <w:rsid w:val="00532751"/>
    <w:rsid w:val="00532BFF"/>
    <w:rsid w:val="00532C28"/>
    <w:rsid w:val="00532CFD"/>
    <w:rsid w:val="00532D6C"/>
    <w:rsid w:val="0053367E"/>
    <w:rsid w:val="00533751"/>
    <w:rsid w:val="00534FD2"/>
    <w:rsid w:val="00535043"/>
    <w:rsid w:val="00535416"/>
    <w:rsid w:val="005358A9"/>
    <w:rsid w:val="00536325"/>
    <w:rsid w:val="00536473"/>
    <w:rsid w:val="005367F3"/>
    <w:rsid w:val="0053688C"/>
    <w:rsid w:val="00537922"/>
    <w:rsid w:val="00540B84"/>
    <w:rsid w:val="00540F00"/>
    <w:rsid w:val="005411B2"/>
    <w:rsid w:val="00542173"/>
    <w:rsid w:val="005424E8"/>
    <w:rsid w:val="0054264B"/>
    <w:rsid w:val="00542738"/>
    <w:rsid w:val="0054274C"/>
    <w:rsid w:val="00544DD7"/>
    <w:rsid w:val="0054537A"/>
    <w:rsid w:val="00545FF3"/>
    <w:rsid w:val="005460DC"/>
    <w:rsid w:val="0054650F"/>
    <w:rsid w:val="005467C4"/>
    <w:rsid w:val="00546892"/>
    <w:rsid w:val="00547744"/>
    <w:rsid w:val="00550E8E"/>
    <w:rsid w:val="00552672"/>
    <w:rsid w:val="00552A02"/>
    <w:rsid w:val="005534BC"/>
    <w:rsid w:val="00553833"/>
    <w:rsid w:val="00554208"/>
    <w:rsid w:val="00554920"/>
    <w:rsid w:val="00554FAF"/>
    <w:rsid w:val="00555B49"/>
    <w:rsid w:val="005564F9"/>
    <w:rsid w:val="005565F9"/>
    <w:rsid w:val="00556A71"/>
    <w:rsid w:val="00556CA0"/>
    <w:rsid w:val="0056039A"/>
    <w:rsid w:val="0056160B"/>
    <w:rsid w:val="0056167E"/>
    <w:rsid w:val="00561E93"/>
    <w:rsid w:val="00562728"/>
    <w:rsid w:val="005628A1"/>
    <w:rsid w:val="00562CA4"/>
    <w:rsid w:val="005641F4"/>
    <w:rsid w:val="00564D9D"/>
    <w:rsid w:val="005662B9"/>
    <w:rsid w:val="00567478"/>
    <w:rsid w:val="00570DE5"/>
    <w:rsid w:val="005732F6"/>
    <w:rsid w:val="00573560"/>
    <w:rsid w:val="00574036"/>
    <w:rsid w:val="005740DB"/>
    <w:rsid w:val="005747AD"/>
    <w:rsid w:val="00575172"/>
    <w:rsid w:val="005756EC"/>
    <w:rsid w:val="0057610D"/>
    <w:rsid w:val="00576253"/>
    <w:rsid w:val="00576766"/>
    <w:rsid w:val="00576C96"/>
    <w:rsid w:val="00576D85"/>
    <w:rsid w:val="0057785B"/>
    <w:rsid w:val="00577AFD"/>
    <w:rsid w:val="00577E09"/>
    <w:rsid w:val="0058040C"/>
    <w:rsid w:val="005809D2"/>
    <w:rsid w:val="005811C5"/>
    <w:rsid w:val="005812CD"/>
    <w:rsid w:val="00581E77"/>
    <w:rsid w:val="00582B78"/>
    <w:rsid w:val="00582EDC"/>
    <w:rsid w:val="005831DF"/>
    <w:rsid w:val="00584105"/>
    <w:rsid w:val="005843DD"/>
    <w:rsid w:val="00584A53"/>
    <w:rsid w:val="00586018"/>
    <w:rsid w:val="00586793"/>
    <w:rsid w:val="005870E3"/>
    <w:rsid w:val="005878C7"/>
    <w:rsid w:val="00587C75"/>
    <w:rsid w:val="0059082B"/>
    <w:rsid w:val="00590DA0"/>
    <w:rsid w:val="00590DC6"/>
    <w:rsid w:val="00590F5D"/>
    <w:rsid w:val="00591B4A"/>
    <w:rsid w:val="00591B6D"/>
    <w:rsid w:val="00592317"/>
    <w:rsid w:val="00592366"/>
    <w:rsid w:val="005923D4"/>
    <w:rsid w:val="00592FD0"/>
    <w:rsid w:val="00593BC2"/>
    <w:rsid w:val="00593EAE"/>
    <w:rsid w:val="00594004"/>
    <w:rsid w:val="00594394"/>
    <w:rsid w:val="005946ED"/>
    <w:rsid w:val="00597476"/>
    <w:rsid w:val="0059766E"/>
    <w:rsid w:val="00597BC2"/>
    <w:rsid w:val="005A029C"/>
    <w:rsid w:val="005A058B"/>
    <w:rsid w:val="005A08F1"/>
    <w:rsid w:val="005A1768"/>
    <w:rsid w:val="005A18D3"/>
    <w:rsid w:val="005A25E1"/>
    <w:rsid w:val="005A2EAF"/>
    <w:rsid w:val="005A3AB2"/>
    <w:rsid w:val="005A555F"/>
    <w:rsid w:val="005A5C08"/>
    <w:rsid w:val="005A5CCE"/>
    <w:rsid w:val="005A5DFA"/>
    <w:rsid w:val="005A5F74"/>
    <w:rsid w:val="005A624B"/>
    <w:rsid w:val="005A6678"/>
    <w:rsid w:val="005A67AE"/>
    <w:rsid w:val="005A6B11"/>
    <w:rsid w:val="005A719D"/>
    <w:rsid w:val="005B0178"/>
    <w:rsid w:val="005B0C32"/>
    <w:rsid w:val="005B1474"/>
    <w:rsid w:val="005B2A54"/>
    <w:rsid w:val="005B2B27"/>
    <w:rsid w:val="005B2CA1"/>
    <w:rsid w:val="005B4A2D"/>
    <w:rsid w:val="005B4A78"/>
    <w:rsid w:val="005B58E4"/>
    <w:rsid w:val="005B5E72"/>
    <w:rsid w:val="005B64CA"/>
    <w:rsid w:val="005B6BC3"/>
    <w:rsid w:val="005B7659"/>
    <w:rsid w:val="005B7823"/>
    <w:rsid w:val="005B7C8F"/>
    <w:rsid w:val="005C003E"/>
    <w:rsid w:val="005C01D8"/>
    <w:rsid w:val="005C053A"/>
    <w:rsid w:val="005C0901"/>
    <w:rsid w:val="005C105A"/>
    <w:rsid w:val="005C1139"/>
    <w:rsid w:val="005C158C"/>
    <w:rsid w:val="005C22CC"/>
    <w:rsid w:val="005C235F"/>
    <w:rsid w:val="005C2502"/>
    <w:rsid w:val="005C29C2"/>
    <w:rsid w:val="005C3EB4"/>
    <w:rsid w:val="005C412B"/>
    <w:rsid w:val="005C44C8"/>
    <w:rsid w:val="005C46C7"/>
    <w:rsid w:val="005C53D1"/>
    <w:rsid w:val="005C58FD"/>
    <w:rsid w:val="005C5F8E"/>
    <w:rsid w:val="005C6049"/>
    <w:rsid w:val="005C6194"/>
    <w:rsid w:val="005C6882"/>
    <w:rsid w:val="005C7587"/>
    <w:rsid w:val="005C759B"/>
    <w:rsid w:val="005C7769"/>
    <w:rsid w:val="005C7B45"/>
    <w:rsid w:val="005C7C2E"/>
    <w:rsid w:val="005C7D57"/>
    <w:rsid w:val="005D0096"/>
    <w:rsid w:val="005D0261"/>
    <w:rsid w:val="005D037E"/>
    <w:rsid w:val="005D062F"/>
    <w:rsid w:val="005D0CCE"/>
    <w:rsid w:val="005D1494"/>
    <w:rsid w:val="005D1975"/>
    <w:rsid w:val="005D2423"/>
    <w:rsid w:val="005D290B"/>
    <w:rsid w:val="005D36B6"/>
    <w:rsid w:val="005D3CFC"/>
    <w:rsid w:val="005D423F"/>
    <w:rsid w:val="005D46C6"/>
    <w:rsid w:val="005D4C69"/>
    <w:rsid w:val="005D54BF"/>
    <w:rsid w:val="005D59E3"/>
    <w:rsid w:val="005D6EAB"/>
    <w:rsid w:val="005D79C8"/>
    <w:rsid w:val="005D7B4A"/>
    <w:rsid w:val="005D7C3F"/>
    <w:rsid w:val="005E072A"/>
    <w:rsid w:val="005E07D9"/>
    <w:rsid w:val="005E0B12"/>
    <w:rsid w:val="005E0DDC"/>
    <w:rsid w:val="005E1564"/>
    <w:rsid w:val="005E2837"/>
    <w:rsid w:val="005E297C"/>
    <w:rsid w:val="005E2B37"/>
    <w:rsid w:val="005E2BB4"/>
    <w:rsid w:val="005E39E5"/>
    <w:rsid w:val="005E40E1"/>
    <w:rsid w:val="005E4294"/>
    <w:rsid w:val="005E44DC"/>
    <w:rsid w:val="005E4DE5"/>
    <w:rsid w:val="005E5108"/>
    <w:rsid w:val="005E55C0"/>
    <w:rsid w:val="005E5F7E"/>
    <w:rsid w:val="005E6BC1"/>
    <w:rsid w:val="005E6C15"/>
    <w:rsid w:val="005E6DE5"/>
    <w:rsid w:val="005E7331"/>
    <w:rsid w:val="005E7881"/>
    <w:rsid w:val="005E7AD8"/>
    <w:rsid w:val="005F00F5"/>
    <w:rsid w:val="005F02B0"/>
    <w:rsid w:val="005F0516"/>
    <w:rsid w:val="005F0BC7"/>
    <w:rsid w:val="005F16FC"/>
    <w:rsid w:val="005F1BBF"/>
    <w:rsid w:val="005F2501"/>
    <w:rsid w:val="005F28B0"/>
    <w:rsid w:val="005F2DA0"/>
    <w:rsid w:val="005F322E"/>
    <w:rsid w:val="005F3611"/>
    <w:rsid w:val="005F3638"/>
    <w:rsid w:val="005F3975"/>
    <w:rsid w:val="005F41D7"/>
    <w:rsid w:val="005F48D7"/>
    <w:rsid w:val="005F5952"/>
    <w:rsid w:val="005F5B1F"/>
    <w:rsid w:val="005F6157"/>
    <w:rsid w:val="005F61C7"/>
    <w:rsid w:val="005F66F6"/>
    <w:rsid w:val="005F7415"/>
    <w:rsid w:val="005F74D3"/>
    <w:rsid w:val="005F76F2"/>
    <w:rsid w:val="0060223F"/>
    <w:rsid w:val="00602289"/>
    <w:rsid w:val="006028B5"/>
    <w:rsid w:val="00602CC4"/>
    <w:rsid w:val="00603257"/>
    <w:rsid w:val="00603577"/>
    <w:rsid w:val="00603AAC"/>
    <w:rsid w:val="00603F44"/>
    <w:rsid w:val="006045BA"/>
    <w:rsid w:val="006048D5"/>
    <w:rsid w:val="006049D8"/>
    <w:rsid w:val="0060510D"/>
    <w:rsid w:val="0060537F"/>
    <w:rsid w:val="0060548E"/>
    <w:rsid w:val="00605FD4"/>
    <w:rsid w:val="00606001"/>
    <w:rsid w:val="006069FA"/>
    <w:rsid w:val="0061004E"/>
    <w:rsid w:val="00610755"/>
    <w:rsid w:val="00611E9D"/>
    <w:rsid w:val="00612731"/>
    <w:rsid w:val="00612B6F"/>
    <w:rsid w:val="006136C4"/>
    <w:rsid w:val="006145BF"/>
    <w:rsid w:val="0061476F"/>
    <w:rsid w:val="00614DE2"/>
    <w:rsid w:val="0061660B"/>
    <w:rsid w:val="00616C20"/>
    <w:rsid w:val="006170E5"/>
    <w:rsid w:val="006171B9"/>
    <w:rsid w:val="00620664"/>
    <w:rsid w:val="00620C30"/>
    <w:rsid w:val="00621990"/>
    <w:rsid w:val="00621A27"/>
    <w:rsid w:val="00621ADC"/>
    <w:rsid w:val="00621E8D"/>
    <w:rsid w:val="00621F98"/>
    <w:rsid w:val="006235E1"/>
    <w:rsid w:val="0062395B"/>
    <w:rsid w:val="006246F2"/>
    <w:rsid w:val="00625017"/>
    <w:rsid w:val="00625F23"/>
    <w:rsid w:val="00626742"/>
    <w:rsid w:val="00626839"/>
    <w:rsid w:val="00626D29"/>
    <w:rsid w:val="0062712B"/>
    <w:rsid w:val="00627387"/>
    <w:rsid w:val="00630372"/>
    <w:rsid w:val="0063070C"/>
    <w:rsid w:val="00630EC8"/>
    <w:rsid w:val="006310F6"/>
    <w:rsid w:val="00631396"/>
    <w:rsid w:val="006325A7"/>
    <w:rsid w:val="006326C1"/>
    <w:rsid w:val="00632846"/>
    <w:rsid w:val="00632EED"/>
    <w:rsid w:val="006330FB"/>
    <w:rsid w:val="006349B6"/>
    <w:rsid w:val="0063535B"/>
    <w:rsid w:val="006356B6"/>
    <w:rsid w:val="00635A41"/>
    <w:rsid w:val="00635D16"/>
    <w:rsid w:val="00635F9D"/>
    <w:rsid w:val="00636B94"/>
    <w:rsid w:val="00637C98"/>
    <w:rsid w:val="00637D79"/>
    <w:rsid w:val="0064071E"/>
    <w:rsid w:val="00640866"/>
    <w:rsid w:val="00641C66"/>
    <w:rsid w:val="00642187"/>
    <w:rsid w:val="006422B4"/>
    <w:rsid w:val="0064273C"/>
    <w:rsid w:val="006427EB"/>
    <w:rsid w:val="0064345B"/>
    <w:rsid w:val="0064386E"/>
    <w:rsid w:val="00643884"/>
    <w:rsid w:val="00643E70"/>
    <w:rsid w:val="00644867"/>
    <w:rsid w:val="006450FD"/>
    <w:rsid w:val="00645626"/>
    <w:rsid w:val="006466B8"/>
    <w:rsid w:val="00646934"/>
    <w:rsid w:val="006471B2"/>
    <w:rsid w:val="00647315"/>
    <w:rsid w:val="0064738E"/>
    <w:rsid w:val="00647752"/>
    <w:rsid w:val="00647CDB"/>
    <w:rsid w:val="006505A5"/>
    <w:rsid w:val="00650998"/>
    <w:rsid w:val="00650E0B"/>
    <w:rsid w:val="006511F0"/>
    <w:rsid w:val="006522DA"/>
    <w:rsid w:val="0065258C"/>
    <w:rsid w:val="00652A57"/>
    <w:rsid w:val="00652AEE"/>
    <w:rsid w:val="006535D9"/>
    <w:rsid w:val="006538CA"/>
    <w:rsid w:val="00653FB1"/>
    <w:rsid w:val="006541DC"/>
    <w:rsid w:val="006542FC"/>
    <w:rsid w:val="00654637"/>
    <w:rsid w:val="00654B76"/>
    <w:rsid w:val="00654F56"/>
    <w:rsid w:val="00655683"/>
    <w:rsid w:val="006556B4"/>
    <w:rsid w:val="006557CA"/>
    <w:rsid w:val="00655AD0"/>
    <w:rsid w:val="00655B8E"/>
    <w:rsid w:val="00655D8A"/>
    <w:rsid w:val="00655E55"/>
    <w:rsid w:val="00656463"/>
    <w:rsid w:val="0065789F"/>
    <w:rsid w:val="00657E05"/>
    <w:rsid w:val="0066052F"/>
    <w:rsid w:val="006605B3"/>
    <w:rsid w:val="006616BD"/>
    <w:rsid w:val="00661E54"/>
    <w:rsid w:val="006621AF"/>
    <w:rsid w:val="006627B3"/>
    <w:rsid w:val="00663BEC"/>
    <w:rsid w:val="00663DAC"/>
    <w:rsid w:val="00663EE8"/>
    <w:rsid w:val="00664B13"/>
    <w:rsid w:val="00664D34"/>
    <w:rsid w:val="0066545E"/>
    <w:rsid w:val="0066566F"/>
    <w:rsid w:val="00665CBD"/>
    <w:rsid w:val="00665CCC"/>
    <w:rsid w:val="00665F3B"/>
    <w:rsid w:val="006661DB"/>
    <w:rsid w:val="00666A59"/>
    <w:rsid w:val="00666D4D"/>
    <w:rsid w:val="00666EA1"/>
    <w:rsid w:val="00667224"/>
    <w:rsid w:val="00667525"/>
    <w:rsid w:val="00667826"/>
    <w:rsid w:val="006706A8"/>
    <w:rsid w:val="00670A4B"/>
    <w:rsid w:val="00670D60"/>
    <w:rsid w:val="00671503"/>
    <w:rsid w:val="00671948"/>
    <w:rsid w:val="00672174"/>
    <w:rsid w:val="006722CD"/>
    <w:rsid w:val="006729EA"/>
    <w:rsid w:val="00672A05"/>
    <w:rsid w:val="00672D19"/>
    <w:rsid w:val="006730F9"/>
    <w:rsid w:val="00673319"/>
    <w:rsid w:val="00673C05"/>
    <w:rsid w:val="00674218"/>
    <w:rsid w:val="006745BA"/>
    <w:rsid w:val="00674F89"/>
    <w:rsid w:val="00674FCA"/>
    <w:rsid w:val="00675234"/>
    <w:rsid w:val="00675644"/>
    <w:rsid w:val="0067571E"/>
    <w:rsid w:val="00675A2C"/>
    <w:rsid w:val="00675D38"/>
    <w:rsid w:val="0067675C"/>
    <w:rsid w:val="0067678F"/>
    <w:rsid w:val="0067786A"/>
    <w:rsid w:val="0067792F"/>
    <w:rsid w:val="00677CD4"/>
    <w:rsid w:val="00677FC6"/>
    <w:rsid w:val="00680546"/>
    <w:rsid w:val="00680759"/>
    <w:rsid w:val="00680790"/>
    <w:rsid w:val="00680EDB"/>
    <w:rsid w:val="00682335"/>
    <w:rsid w:val="00682C37"/>
    <w:rsid w:val="00682D87"/>
    <w:rsid w:val="00682F30"/>
    <w:rsid w:val="006838AA"/>
    <w:rsid w:val="006842EA"/>
    <w:rsid w:val="00684B57"/>
    <w:rsid w:val="00684DCD"/>
    <w:rsid w:val="00685002"/>
    <w:rsid w:val="00685494"/>
    <w:rsid w:val="00685AA0"/>
    <w:rsid w:val="00685F9B"/>
    <w:rsid w:val="00686499"/>
    <w:rsid w:val="006902C2"/>
    <w:rsid w:val="0069045E"/>
    <w:rsid w:val="006907FC"/>
    <w:rsid w:val="00690F87"/>
    <w:rsid w:val="006911CA"/>
    <w:rsid w:val="0069221E"/>
    <w:rsid w:val="00693173"/>
    <w:rsid w:val="006937A9"/>
    <w:rsid w:val="00694939"/>
    <w:rsid w:val="006956D6"/>
    <w:rsid w:val="0069630A"/>
    <w:rsid w:val="006A0708"/>
    <w:rsid w:val="006A07F8"/>
    <w:rsid w:val="006A07FF"/>
    <w:rsid w:val="006A0911"/>
    <w:rsid w:val="006A22C8"/>
    <w:rsid w:val="006A2A2D"/>
    <w:rsid w:val="006A3E92"/>
    <w:rsid w:val="006A49B4"/>
    <w:rsid w:val="006A50DE"/>
    <w:rsid w:val="006A5972"/>
    <w:rsid w:val="006A64CD"/>
    <w:rsid w:val="006A66B4"/>
    <w:rsid w:val="006A6F21"/>
    <w:rsid w:val="006A6F5D"/>
    <w:rsid w:val="006A7782"/>
    <w:rsid w:val="006B0A0D"/>
    <w:rsid w:val="006B0BE2"/>
    <w:rsid w:val="006B0D09"/>
    <w:rsid w:val="006B1145"/>
    <w:rsid w:val="006B17E2"/>
    <w:rsid w:val="006B1E3D"/>
    <w:rsid w:val="006B20CB"/>
    <w:rsid w:val="006B2138"/>
    <w:rsid w:val="006B2391"/>
    <w:rsid w:val="006B2B31"/>
    <w:rsid w:val="006B2C01"/>
    <w:rsid w:val="006B460D"/>
    <w:rsid w:val="006B47C4"/>
    <w:rsid w:val="006B4911"/>
    <w:rsid w:val="006B4AE9"/>
    <w:rsid w:val="006B5185"/>
    <w:rsid w:val="006B551C"/>
    <w:rsid w:val="006B56EE"/>
    <w:rsid w:val="006B58CD"/>
    <w:rsid w:val="006B5D34"/>
    <w:rsid w:val="006B6B85"/>
    <w:rsid w:val="006B6F60"/>
    <w:rsid w:val="006B775E"/>
    <w:rsid w:val="006C02B5"/>
    <w:rsid w:val="006C1370"/>
    <w:rsid w:val="006C13F8"/>
    <w:rsid w:val="006C168A"/>
    <w:rsid w:val="006C1CB3"/>
    <w:rsid w:val="006C3105"/>
    <w:rsid w:val="006C332D"/>
    <w:rsid w:val="006C354C"/>
    <w:rsid w:val="006C363C"/>
    <w:rsid w:val="006C382F"/>
    <w:rsid w:val="006C3BF5"/>
    <w:rsid w:val="006C3F1C"/>
    <w:rsid w:val="006C45D8"/>
    <w:rsid w:val="006C60AE"/>
    <w:rsid w:val="006C666C"/>
    <w:rsid w:val="006C6773"/>
    <w:rsid w:val="006C6917"/>
    <w:rsid w:val="006C7323"/>
    <w:rsid w:val="006C7907"/>
    <w:rsid w:val="006C7C1E"/>
    <w:rsid w:val="006D0200"/>
    <w:rsid w:val="006D08D7"/>
    <w:rsid w:val="006D0C57"/>
    <w:rsid w:val="006D1BB5"/>
    <w:rsid w:val="006D22B3"/>
    <w:rsid w:val="006D2684"/>
    <w:rsid w:val="006D2B78"/>
    <w:rsid w:val="006D489B"/>
    <w:rsid w:val="006D4DAD"/>
    <w:rsid w:val="006D4E44"/>
    <w:rsid w:val="006D5408"/>
    <w:rsid w:val="006D55B5"/>
    <w:rsid w:val="006D5890"/>
    <w:rsid w:val="006D6DAA"/>
    <w:rsid w:val="006D726E"/>
    <w:rsid w:val="006D75ED"/>
    <w:rsid w:val="006D7A83"/>
    <w:rsid w:val="006E02C7"/>
    <w:rsid w:val="006E0941"/>
    <w:rsid w:val="006E1C14"/>
    <w:rsid w:val="006E2C39"/>
    <w:rsid w:val="006E2F98"/>
    <w:rsid w:val="006E3110"/>
    <w:rsid w:val="006E3403"/>
    <w:rsid w:val="006E3D00"/>
    <w:rsid w:val="006E3D7F"/>
    <w:rsid w:val="006E3F32"/>
    <w:rsid w:val="006E4C0D"/>
    <w:rsid w:val="006E55E3"/>
    <w:rsid w:val="006E6038"/>
    <w:rsid w:val="006E6DB0"/>
    <w:rsid w:val="006E6FA6"/>
    <w:rsid w:val="006E73DE"/>
    <w:rsid w:val="006F0376"/>
    <w:rsid w:val="006F1622"/>
    <w:rsid w:val="006F2B89"/>
    <w:rsid w:val="006F30E5"/>
    <w:rsid w:val="006F42B3"/>
    <w:rsid w:val="006F49FB"/>
    <w:rsid w:val="006F5105"/>
    <w:rsid w:val="006F529B"/>
    <w:rsid w:val="006F54D0"/>
    <w:rsid w:val="006F55CD"/>
    <w:rsid w:val="006F5611"/>
    <w:rsid w:val="006F57BF"/>
    <w:rsid w:val="006F60E3"/>
    <w:rsid w:val="006F6742"/>
    <w:rsid w:val="006F6EB5"/>
    <w:rsid w:val="006F7128"/>
    <w:rsid w:val="006F712B"/>
    <w:rsid w:val="006F736B"/>
    <w:rsid w:val="006F7B0E"/>
    <w:rsid w:val="0070027E"/>
    <w:rsid w:val="00700A47"/>
    <w:rsid w:val="0070165F"/>
    <w:rsid w:val="0070234D"/>
    <w:rsid w:val="007024E4"/>
    <w:rsid w:val="0070293C"/>
    <w:rsid w:val="00705191"/>
    <w:rsid w:val="007051D0"/>
    <w:rsid w:val="00705252"/>
    <w:rsid w:val="007058EE"/>
    <w:rsid w:val="00707CE1"/>
    <w:rsid w:val="00707E55"/>
    <w:rsid w:val="0071064A"/>
    <w:rsid w:val="00710735"/>
    <w:rsid w:val="007109A1"/>
    <w:rsid w:val="00710C09"/>
    <w:rsid w:val="0071109A"/>
    <w:rsid w:val="00711299"/>
    <w:rsid w:val="0071130E"/>
    <w:rsid w:val="00712825"/>
    <w:rsid w:val="00712BCB"/>
    <w:rsid w:val="00712E44"/>
    <w:rsid w:val="007147F3"/>
    <w:rsid w:val="00714D27"/>
    <w:rsid w:val="00714EBB"/>
    <w:rsid w:val="00714F94"/>
    <w:rsid w:val="00715177"/>
    <w:rsid w:val="0071614B"/>
    <w:rsid w:val="0071615C"/>
    <w:rsid w:val="00716194"/>
    <w:rsid w:val="0071694D"/>
    <w:rsid w:val="00717B35"/>
    <w:rsid w:val="00717B99"/>
    <w:rsid w:val="00717D55"/>
    <w:rsid w:val="00721AC4"/>
    <w:rsid w:val="00721F23"/>
    <w:rsid w:val="00722BFB"/>
    <w:rsid w:val="00722E2B"/>
    <w:rsid w:val="007231DD"/>
    <w:rsid w:val="007247E9"/>
    <w:rsid w:val="00724936"/>
    <w:rsid w:val="00724CB5"/>
    <w:rsid w:val="00724E63"/>
    <w:rsid w:val="007257F2"/>
    <w:rsid w:val="00725FDD"/>
    <w:rsid w:val="007264CB"/>
    <w:rsid w:val="0072660B"/>
    <w:rsid w:val="00726862"/>
    <w:rsid w:val="00727D15"/>
    <w:rsid w:val="00727E29"/>
    <w:rsid w:val="00727EF0"/>
    <w:rsid w:val="00730225"/>
    <w:rsid w:val="00731A90"/>
    <w:rsid w:val="00731F50"/>
    <w:rsid w:val="00732094"/>
    <w:rsid w:val="007322CE"/>
    <w:rsid w:val="00732940"/>
    <w:rsid w:val="00732FAB"/>
    <w:rsid w:val="00733534"/>
    <w:rsid w:val="00733752"/>
    <w:rsid w:val="00733907"/>
    <w:rsid w:val="00733A60"/>
    <w:rsid w:val="00733ED9"/>
    <w:rsid w:val="00734339"/>
    <w:rsid w:val="007344C0"/>
    <w:rsid w:val="007344C9"/>
    <w:rsid w:val="007351E0"/>
    <w:rsid w:val="0073600C"/>
    <w:rsid w:val="00736687"/>
    <w:rsid w:val="00736C83"/>
    <w:rsid w:val="00737F4C"/>
    <w:rsid w:val="00740225"/>
    <w:rsid w:val="00740586"/>
    <w:rsid w:val="00740871"/>
    <w:rsid w:val="007413BF"/>
    <w:rsid w:val="007422AB"/>
    <w:rsid w:val="00742D86"/>
    <w:rsid w:val="00743672"/>
    <w:rsid w:val="00743F71"/>
    <w:rsid w:val="007444AD"/>
    <w:rsid w:val="00745623"/>
    <w:rsid w:val="00745878"/>
    <w:rsid w:val="00745CAB"/>
    <w:rsid w:val="00745DD8"/>
    <w:rsid w:val="00745EB5"/>
    <w:rsid w:val="00746156"/>
    <w:rsid w:val="007461DA"/>
    <w:rsid w:val="00746786"/>
    <w:rsid w:val="00747460"/>
    <w:rsid w:val="007479AF"/>
    <w:rsid w:val="00747DCC"/>
    <w:rsid w:val="00747E9D"/>
    <w:rsid w:val="00750B04"/>
    <w:rsid w:val="00750F5B"/>
    <w:rsid w:val="00751DFC"/>
    <w:rsid w:val="00751F1B"/>
    <w:rsid w:val="007526AB"/>
    <w:rsid w:val="00753140"/>
    <w:rsid w:val="0075318C"/>
    <w:rsid w:val="0075354B"/>
    <w:rsid w:val="007537CB"/>
    <w:rsid w:val="00753852"/>
    <w:rsid w:val="0075388B"/>
    <w:rsid w:val="00753A88"/>
    <w:rsid w:val="00753FDE"/>
    <w:rsid w:val="00754AE1"/>
    <w:rsid w:val="007557A6"/>
    <w:rsid w:val="00755CED"/>
    <w:rsid w:val="00755DD4"/>
    <w:rsid w:val="00757B12"/>
    <w:rsid w:val="00757FA9"/>
    <w:rsid w:val="007603E8"/>
    <w:rsid w:val="007620EF"/>
    <w:rsid w:val="00762287"/>
    <w:rsid w:val="00762B14"/>
    <w:rsid w:val="00762E51"/>
    <w:rsid w:val="007637E7"/>
    <w:rsid w:val="00763C2E"/>
    <w:rsid w:val="007649A5"/>
    <w:rsid w:val="00764AF0"/>
    <w:rsid w:val="00764B75"/>
    <w:rsid w:val="00765FFD"/>
    <w:rsid w:val="00766555"/>
    <w:rsid w:val="007665DD"/>
    <w:rsid w:val="007665E8"/>
    <w:rsid w:val="00766946"/>
    <w:rsid w:val="0076700B"/>
    <w:rsid w:val="0076736E"/>
    <w:rsid w:val="00767B41"/>
    <w:rsid w:val="00767D39"/>
    <w:rsid w:val="00767EE1"/>
    <w:rsid w:val="0077014E"/>
    <w:rsid w:val="007705B5"/>
    <w:rsid w:val="00771527"/>
    <w:rsid w:val="00772320"/>
    <w:rsid w:val="00772456"/>
    <w:rsid w:val="00772695"/>
    <w:rsid w:val="007727C6"/>
    <w:rsid w:val="00772957"/>
    <w:rsid w:val="00773760"/>
    <w:rsid w:val="00773B2C"/>
    <w:rsid w:val="00773CDD"/>
    <w:rsid w:val="007742FA"/>
    <w:rsid w:val="00774557"/>
    <w:rsid w:val="00774B8A"/>
    <w:rsid w:val="00775E5E"/>
    <w:rsid w:val="00776778"/>
    <w:rsid w:val="00776D6E"/>
    <w:rsid w:val="00777144"/>
    <w:rsid w:val="0078004D"/>
    <w:rsid w:val="0078100E"/>
    <w:rsid w:val="007820E4"/>
    <w:rsid w:val="00783382"/>
    <w:rsid w:val="00784B3F"/>
    <w:rsid w:val="00784BB9"/>
    <w:rsid w:val="007856C1"/>
    <w:rsid w:val="00785EF9"/>
    <w:rsid w:val="00786371"/>
    <w:rsid w:val="00786CAA"/>
    <w:rsid w:val="00786E2E"/>
    <w:rsid w:val="00787B7D"/>
    <w:rsid w:val="00787EAE"/>
    <w:rsid w:val="00787FC9"/>
    <w:rsid w:val="0079013E"/>
    <w:rsid w:val="00790DBD"/>
    <w:rsid w:val="0079108B"/>
    <w:rsid w:val="00791941"/>
    <w:rsid w:val="0079212D"/>
    <w:rsid w:val="007922D5"/>
    <w:rsid w:val="00792452"/>
    <w:rsid w:val="0079245C"/>
    <w:rsid w:val="00792873"/>
    <w:rsid w:val="007929F5"/>
    <w:rsid w:val="00792CD9"/>
    <w:rsid w:val="007938BE"/>
    <w:rsid w:val="00794F5C"/>
    <w:rsid w:val="0079666B"/>
    <w:rsid w:val="0079673E"/>
    <w:rsid w:val="007969CB"/>
    <w:rsid w:val="00797B18"/>
    <w:rsid w:val="007A03F9"/>
    <w:rsid w:val="007A0409"/>
    <w:rsid w:val="007A0B68"/>
    <w:rsid w:val="007A0E62"/>
    <w:rsid w:val="007A17C7"/>
    <w:rsid w:val="007A29CE"/>
    <w:rsid w:val="007A3195"/>
    <w:rsid w:val="007A3367"/>
    <w:rsid w:val="007A3989"/>
    <w:rsid w:val="007A435F"/>
    <w:rsid w:val="007A4534"/>
    <w:rsid w:val="007A5202"/>
    <w:rsid w:val="007A52A1"/>
    <w:rsid w:val="007A56DD"/>
    <w:rsid w:val="007A5DD7"/>
    <w:rsid w:val="007A663F"/>
    <w:rsid w:val="007A6808"/>
    <w:rsid w:val="007A748D"/>
    <w:rsid w:val="007A7706"/>
    <w:rsid w:val="007A79A8"/>
    <w:rsid w:val="007A7CB8"/>
    <w:rsid w:val="007A7D32"/>
    <w:rsid w:val="007B06AB"/>
    <w:rsid w:val="007B0E2B"/>
    <w:rsid w:val="007B111D"/>
    <w:rsid w:val="007B13A1"/>
    <w:rsid w:val="007B163C"/>
    <w:rsid w:val="007B187C"/>
    <w:rsid w:val="007B1928"/>
    <w:rsid w:val="007B1E26"/>
    <w:rsid w:val="007B224C"/>
    <w:rsid w:val="007B2402"/>
    <w:rsid w:val="007B3CC7"/>
    <w:rsid w:val="007B3EF3"/>
    <w:rsid w:val="007B4651"/>
    <w:rsid w:val="007B4666"/>
    <w:rsid w:val="007B615E"/>
    <w:rsid w:val="007B6814"/>
    <w:rsid w:val="007B69FD"/>
    <w:rsid w:val="007B6CC0"/>
    <w:rsid w:val="007B6EAE"/>
    <w:rsid w:val="007B7644"/>
    <w:rsid w:val="007B76DA"/>
    <w:rsid w:val="007B7885"/>
    <w:rsid w:val="007B7B17"/>
    <w:rsid w:val="007B7E05"/>
    <w:rsid w:val="007C0886"/>
    <w:rsid w:val="007C0BA4"/>
    <w:rsid w:val="007C0DAE"/>
    <w:rsid w:val="007C1718"/>
    <w:rsid w:val="007C21E0"/>
    <w:rsid w:val="007C2459"/>
    <w:rsid w:val="007C2602"/>
    <w:rsid w:val="007C3CC4"/>
    <w:rsid w:val="007C51F6"/>
    <w:rsid w:val="007C56E4"/>
    <w:rsid w:val="007C5CED"/>
    <w:rsid w:val="007C629A"/>
    <w:rsid w:val="007C68E2"/>
    <w:rsid w:val="007C6B99"/>
    <w:rsid w:val="007C74E8"/>
    <w:rsid w:val="007C75EB"/>
    <w:rsid w:val="007D0BF1"/>
    <w:rsid w:val="007D1541"/>
    <w:rsid w:val="007D1ABB"/>
    <w:rsid w:val="007D2B58"/>
    <w:rsid w:val="007D4083"/>
    <w:rsid w:val="007D4486"/>
    <w:rsid w:val="007D48D3"/>
    <w:rsid w:val="007D5B9C"/>
    <w:rsid w:val="007D6064"/>
    <w:rsid w:val="007D66B6"/>
    <w:rsid w:val="007D678E"/>
    <w:rsid w:val="007D7269"/>
    <w:rsid w:val="007D77C8"/>
    <w:rsid w:val="007E03D9"/>
    <w:rsid w:val="007E0E00"/>
    <w:rsid w:val="007E133C"/>
    <w:rsid w:val="007E13FB"/>
    <w:rsid w:val="007E1E7B"/>
    <w:rsid w:val="007E2547"/>
    <w:rsid w:val="007E2813"/>
    <w:rsid w:val="007E36AD"/>
    <w:rsid w:val="007E4034"/>
    <w:rsid w:val="007E436D"/>
    <w:rsid w:val="007E4CF0"/>
    <w:rsid w:val="007E59BF"/>
    <w:rsid w:val="007E6132"/>
    <w:rsid w:val="007E65C7"/>
    <w:rsid w:val="007E6719"/>
    <w:rsid w:val="007E7BC5"/>
    <w:rsid w:val="007E7C00"/>
    <w:rsid w:val="007F0339"/>
    <w:rsid w:val="007F0FB8"/>
    <w:rsid w:val="007F1D45"/>
    <w:rsid w:val="007F1EE4"/>
    <w:rsid w:val="007F365B"/>
    <w:rsid w:val="007F3828"/>
    <w:rsid w:val="007F3A1E"/>
    <w:rsid w:val="007F3B97"/>
    <w:rsid w:val="007F4AE8"/>
    <w:rsid w:val="007F4EDF"/>
    <w:rsid w:val="007F5070"/>
    <w:rsid w:val="007F5237"/>
    <w:rsid w:val="007F5D6E"/>
    <w:rsid w:val="007F5F06"/>
    <w:rsid w:val="007F61EF"/>
    <w:rsid w:val="007F6A4C"/>
    <w:rsid w:val="007F6ABA"/>
    <w:rsid w:val="007F6EEA"/>
    <w:rsid w:val="007F757E"/>
    <w:rsid w:val="007F75CE"/>
    <w:rsid w:val="007F7873"/>
    <w:rsid w:val="00800993"/>
    <w:rsid w:val="00800B67"/>
    <w:rsid w:val="00800D02"/>
    <w:rsid w:val="00801005"/>
    <w:rsid w:val="0080112B"/>
    <w:rsid w:val="008017C7"/>
    <w:rsid w:val="00801ED5"/>
    <w:rsid w:val="00802168"/>
    <w:rsid w:val="00802542"/>
    <w:rsid w:val="00802731"/>
    <w:rsid w:val="00802B28"/>
    <w:rsid w:val="00803703"/>
    <w:rsid w:val="00803855"/>
    <w:rsid w:val="00804CE9"/>
    <w:rsid w:val="00805CF5"/>
    <w:rsid w:val="00805DA4"/>
    <w:rsid w:val="00806232"/>
    <w:rsid w:val="00806612"/>
    <w:rsid w:val="00806849"/>
    <w:rsid w:val="008072CB"/>
    <w:rsid w:val="008078BD"/>
    <w:rsid w:val="00807A83"/>
    <w:rsid w:val="00810416"/>
    <w:rsid w:val="008106AA"/>
    <w:rsid w:val="0081074E"/>
    <w:rsid w:val="008110FD"/>
    <w:rsid w:val="00812154"/>
    <w:rsid w:val="00812487"/>
    <w:rsid w:val="00812512"/>
    <w:rsid w:val="00812BFF"/>
    <w:rsid w:val="00813821"/>
    <w:rsid w:val="00813FED"/>
    <w:rsid w:val="00816514"/>
    <w:rsid w:val="00816AB6"/>
    <w:rsid w:val="00816CDD"/>
    <w:rsid w:val="008177B1"/>
    <w:rsid w:val="0082014C"/>
    <w:rsid w:val="0082014E"/>
    <w:rsid w:val="008208CE"/>
    <w:rsid w:val="00820C95"/>
    <w:rsid w:val="00820F90"/>
    <w:rsid w:val="008215B3"/>
    <w:rsid w:val="0082173C"/>
    <w:rsid w:val="00822052"/>
    <w:rsid w:val="0082215A"/>
    <w:rsid w:val="0082245D"/>
    <w:rsid w:val="00822942"/>
    <w:rsid w:val="00824ED1"/>
    <w:rsid w:val="008255E1"/>
    <w:rsid w:val="00825B78"/>
    <w:rsid w:val="00826B79"/>
    <w:rsid w:val="0082704C"/>
    <w:rsid w:val="008273AB"/>
    <w:rsid w:val="00827CC1"/>
    <w:rsid w:val="00830101"/>
    <w:rsid w:val="0083025E"/>
    <w:rsid w:val="00830E4A"/>
    <w:rsid w:val="00830FE4"/>
    <w:rsid w:val="008310B1"/>
    <w:rsid w:val="00831B40"/>
    <w:rsid w:val="00831C8C"/>
    <w:rsid w:val="00831FD1"/>
    <w:rsid w:val="008335A1"/>
    <w:rsid w:val="008337F4"/>
    <w:rsid w:val="0083435F"/>
    <w:rsid w:val="0083498C"/>
    <w:rsid w:val="00834DB5"/>
    <w:rsid w:val="00834F64"/>
    <w:rsid w:val="00835327"/>
    <w:rsid w:val="0083536E"/>
    <w:rsid w:val="008353F3"/>
    <w:rsid w:val="00835BA8"/>
    <w:rsid w:val="0083677A"/>
    <w:rsid w:val="00836B39"/>
    <w:rsid w:val="00836B46"/>
    <w:rsid w:val="00837324"/>
    <w:rsid w:val="00837EAC"/>
    <w:rsid w:val="008400B8"/>
    <w:rsid w:val="00840388"/>
    <w:rsid w:val="008408D5"/>
    <w:rsid w:val="0084100F"/>
    <w:rsid w:val="0084167D"/>
    <w:rsid w:val="00841EF0"/>
    <w:rsid w:val="00842971"/>
    <w:rsid w:val="00842BE9"/>
    <w:rsid w:val="00842C3A"/>
    <w:rsid w:val="0084378E"/>
    <w:rsid w:val="00843DDE"/>
    <w:rsid w:val="00844950"/>
    <w:rsid w:val="00844B4B"/>
    <w:rsid w:val="00845238"/>
    <w:rsid w:val="00846742"/>
    <w:rsid w:val="008467D3"/>
    <w:rsid w:val="00847D44"/>
    <w:rsid w:val="00850781"/>
    <w:rsid w:val="00850A9B"/>
    <w:rsid w:val="00850FCC"/>
    <w:rsid w:val="00851460"/>
    <w:rsid w:val="0085191D"/>
    <w:rsid w:val="00851C6E"/>
    <w:rsid w:val="00853327"/>
    <w:rsid w:val="00853B99"/>
    <w:rsid w:val="00854171"/>
    <w:rsid w:val="008545CC"/>
    <w:rsid w:val="008549B8"/>
    <w:rsid w:val="00854E3B"/>
    <w:rsid w:val="00855604"/>
    <w:rsid w:val="00855D4B"/>
    <w:rsid w:val="0085606D"/>
    <w:rsid w:val="008561B3"/>
    <w:rsid w:val="008561C9"/>
    <w:rsid w:val="00856CB9"/>
    <w:rsid w:val="00857102"/>
    <w:rsid w:val="00857C01"/>
    <w:rsid w:val="008601AD"/>
    <w:rsid w:val="008606D6"/>
    <w:rsid w:val="0086124F"/>
    <w:rsid w:val="0086126A"/>
    <w:rsid w:val="00861517"/>
    <w:rsid w:val="00861D36"/>
    <w:rsid w:val="00862A34"/>
    <w:rsid w:val="00863C50"/>
    <w:rsid w:val="00863C5E"/>
    <w:rsid w:val="00863C8D"/>
    <w:rsid w:val="00864E7A"/>
    <w:rsid w:val="00865179"/>
    <w:rsid w:val="008656FA"/>
    <w:rsid w:val="00865D4F"/>
    <w:rsid w:val="0086641F"/>
    <w:rsid w:val="008664FD"/>
    <w:rsid w:val="00866DA2"/>
    <w:rsid w:val="00867444"/>
    <w:rsid w:val="008701A0"/>
    <w:rsid w:val="0087030D"/>
    <w:rsid w:val="008704FC"/>
    <w:rsid w:val="00870931"/>
    <w:rsid w:val="00870EC8"/>
    <w:rsid w:val="0087120F"/>
    <w:rsid w:val="00871539"/>
    <w:rsid w:val="00873481"/>
    <w:rsid w:val="008738A9"/>
    <w:rsid w:val="00874B55"/>
    <w:rsid w:val="008754E3"/>
    <w:rsid w:val="00875708"/>
    <w:rsid w:val="008767AD"/>
    <w:rsid w:val="008769A1"/>
    <w:rsid w:val="008779B7"/>
    <w:rsid w:val="00877CAF"/>
    <w:rsid w:val="00880C82"/>
    <w:rsid w:val="008828B4"/>
    <w:rsid w:val="00883AC2"/>
    <w:rsid w:val="00884C67"/>
    <w:rsid w:val="008852DB"/>
    <w:rsid w:val="00885420"/>
    <w:rsid w:val="00885E01"/>
    <w:rsid w:val="00886DA8"/>
    <w:rsid w:val="00887163"/>
    <w:rsid w:val="0089067A"/>
    <w:rsid w:val="0089087E"/>
    <w:rsid w:val="00891540"/>
    <w:rsid w:val="00891E28"/>
    <w:rsid w:val="00892EE1"/>
    <w:rsid w:val="008940BD"/>
    <w:rsid w:val="008943E9"/>
    <w:rsid w:val="00894993"/>
    <w:rsid w:val="00895255"/>
    <w:rsid w:val="00895991"/>
    <w:rsid w:val="00895C9C"/>
    <w:rsid w:val="0089622D"/>
    <w:rsid w:val="00897C8D"/>
    <w:rsid w:val="008A03A7"/>
    <w:rsid w:val="008A04CB"/>
    <w:rsid w:val="008A05D2"/>
    <w:rsid w:val="008A0746"/>
    <w:rsid w:val="008A1519"/>
    <w:rsid w:val="008A1C56"/>
    <w:rsid w:val="008A2449"/>
    <w:rsid w:val="008A3BC4"/>
    <w:rsid w:val="008A3F27"/>
    <w:rsid w:val="008A443C"/>
    <w:rsid w:val="008A4F0A"/>
    <w:rsid w:val="008A5216"/>
    <w:rsid w:val="008A6249"/>
    <w:rsid w:val="008A69CA"/>
    <w:rsid w:val="008A735B"/>
    <w:rsid w:val="008B1044"/>
    <w:rsid w:val="008B2654"/>
    <w:rsid w:val="008B29D1"/>
    <w:rsid w:val="008B2CD2"/>
    <w:rsid w:val="008B2F6A"/>
    <w:rsid w:val="008B30C4"/>
    <w:rsid w:val="008B381C"/>
    <w:rsid w:val="008B3999"/>
    <w:rsid w:val="008B4AC5"/>
    <w:rsid w:val="008B4D74"/>
    <w:rsid w:val="008B4E4F"/>
    <w:rsid w:val="008B51DF"/>
    <w:rsid w:val="008B5F8A"/>
    <w:rsid w:val="008B64C2"/>
    <w:rsid w:val="008B676D"/>
    <w:rsid w:val="008B685A"/>
    <w:rsid w:val="008B72C4"/>
    <w:rsid w:val="008B7438"/>
    <w:rsid w:val="008B771C"/>
    <w:rsid w:val="008B7BA7"/>
    <w:rsid w:val="008B7DCC"/>
    <w:rsid w:val="008C0C29"/>
    <w:rsid w:val="008C0C4F"/>
    <w:rsid w:val="008C1AF1"/>
    <w:rsid w:val="008C1EA1"/>
    <w:rsid w:val="008C263C"/>
    <w:rsid w:val="008C2C79"/>
    <w:rsid w:val="008C2D59"/>
    <w:rsid w:val="008C329B"/>
    <w:rsid w:val="008C334B"/>
    <w:rsid w:val="008C33D8"/>
    <w:rsid w:val="008C3B17"/>
    <w:rsid w:val="008C4AA5"/>
    <w:rsid w:val="008C5622"/>
    <w:rsid w:val="008C6074"/>
    <w:rsid w:val="008C6359"/>
    <w:rsid w:val="008C67EA"/>
    <w:rsid w:val="008C6C31"/>
    <w:rsid w:val="008C6CB9"/>
    <w:rsid w:val="008D03FB"/>
    <w:rsid w:val="008D0C79"/>
    <w:rsid w:val="008D11E5"/>
    <w:rsid w:val="008D17BA"/>
    <w:rsid w:val="008D2079"/>
    <w:rsid w:val="008D3642"/>
    <w:rsid w:val="008D385A"/>
    <w:rsid w:val="008D4B7D"/>
    <w:rsid w:val="008D5231"/>
    <w:rsid w:val="008D5817"/>
    <w:rsid w:val="008D60D1"/>
    <w:rsid w:val="008D6282"/>
    <w:rsid w:val="008D671B"/>
    <w:rsid w:val="008D7EBA"/>
    <w:rsid w:val="008D7F4C"/>
    <w:rsid w:val="008E0334"/>
    <w:rsid w:val="008E0840"/>
    <w:rsid w:val="008E0D34"/>
    <w:rsid w:val="008E0F42"/>
    <w:rsid w:val="008E11CD"/>
    <w:rsid w:val="008E1812"/>
    <w:rsid w:val="008E20D5"/>
    <w:rsid w:val="008E2D83"/>
    <w:rsid w:val="008E32AF"/>
    <w:rsid w:val="008E36E1"/>
    <w:rsid w:val="008E4082"/>
    <w:rsid w:val="008E40CE"/>
    <w:rsid w:val="008E48B7"/>
    <w:rsid w:val="008E4DF6"/>
    <w:rsid w:val="008E5AAB"/>
    <w:rsid w:val="008E6202"/>
    <w:rsid w:val="008E6E11"/>
    <w:rsid w:val="008E70EE"/>
    <w:rsid w:val="008E7512"/>
    <w:rsid w:val="008E7E56"/>
    <w:rsid w:val="008E7F89"/>
    <w:rsid w:val="008F07AC"/>
    <w:rsid w:val="008F081A"/>
    <w:rsid w:val="008F0C8D"/>
    <w:rsid w:val="008F12A1"/>
    <w:rsid w:val="008F1661"/>
    <w:rsid w:val="008F2102"/>
    <w:rsid w:val="008F24A0"/>
    <w:rsid w:val="008F2A92"/>
    <w:rsid w:val="008F3849"/>
    <w:rsid w:val="008F4C45"/>
    <w:rsid w:val="008F5D83"/>
    <w:rsid w:val="008F6523"/>
    <w:rsid w:val="008F66B4"/>
    <w:rsid w:val="008F7656"/>
    <w:rsid w:val="00901FB1"/>
    <w:rsid w:val="00902C19"/>
    <w:rsid w:val="009030FA"/>
    <w:rsid w:val="0090333E"/>
    <w:rsid w:val="009036AA"/>
    <w:rsid w:val="00904195"/>
    <w:rsid w:val="009052E7"/>
    <w:rsid w:val="0090590D"/>
    <w:rsid w:val="009066AD"/>
    <w:rsid w:val="00906901"/>
    <w:rsid w:val="00906C31"/>
    <w:rsid w:val="0090735F"/>
    <w:rsid w:val="0091134C"/>
    <w:rsid w:val="009119B5"/>
    <w:rsid w:val="00911E5B"/>
    <w:rsid w:val="00911EE0"/>
    <w:rsid w:val="00912AB5"/>
    <w:rsid w:val="00912DEA"/>
    <w:rsid w:val="0091337F"/>
    <w:rsid w:val="0091393B"/>
    <w:rsid w:val="00914CF7"/>
    <w:rsid w:val="00914E1C"/>
    <w:rsid w:val="00914EAD"/>
    <w:rsid w:val="00914F1D"/>
    <w:rsid w:val="0091542A"/>
    <w:rsid w:val="00915E95"/>
    <w:rsid w:val="00916929"/>
    <w:rsid w:val="00917CA7"/>
    <w:rsid w:val="0092001E"/>
    <w:rsid w:val="0092055E"/>
    <w:rsid w:val="00920747"/>
    <w:rsid w:val="009210A6"/>
    <w:rsid w:val="00921A9C"/>
    <w:rsid w:val="00921C01"/>
    <w:rsid w:val="0092262D"/>
    <w:rsid w:val="00922769"/>
    <w:rsid w:val="00922F3D"/>
    <w:rsid w:val="009234AE"/>
    <w:rsid w:val="0092430E"/>
    <w:rsid w:val="00924BE8"/>
    <w:rsid w:val="009253C4"/>
    <w:rsid w:val="00925D94"/>
    <w:rsid w:val="009263C7"/>
    <w:rsid w:val="009263DE"/>
    <w:rsid w:val="009269AE"/>
    <w:rsid w:val="00926AA8"/>
    <w:rsid w:val="00926FCC"/>
    <w:rsid w:val="009273B4"/>
    <w:rsid w:val="009273CE"/>
    <w:rsid w:val="009276CE"/>
    <w:rsid w:val="00927879"/>
    <w:rsid w:val="00927884"/>
    <w:rsid w:val="00930056"/>
    <w:rsid w:val="009302CD"/>
    <w:rsid w:val="0093119F"/>
    <w:rsid w:val="00931461"/>
    <w:rsid w:val="00931E94"/>
    <w:rsid w:val="0093214F"/>
    <w:rsid w:val="009323BE"/>
    <w:rsid w:val="00932F37"/>
    <w:rsid w:val="009330D8"/>
    <w:rsid w:val="00933570"/>
    <w:rsid w:val="00934716"/>
    <w:rsid w:val="00934D37"/>
    <w:rsid w:val="00935155"/>
    <w:rsid w:val="0093568D"/>
    <w:rsid w:val="0093580C"/>
    <w:rsid w:val="009358C9"/>
    <w:rsid w:val="00935DC7"/>
    <w:rsid w:val="00936274"/>
    <w:rsid w:val="00937B12"/>
    <w:rsid w:val="009406F8"/>
    <w:rsid w:val="00940B8A"/>
    <w:rsid w:val="0094100C"/>
    <w:rsid w:val="00941A14"/>
    <w:rsid w:val="00941E1E"/>
    <w:rsid w:val="00942089"/>
    <w:rsid w:val="00942124"/>
    <w:rsid w:val="00942E6B"/>
    <w:rsid w:val="00943809"/>
    <w:rsid w:val="009439B0"/>
    <w:rsid w:val="00943BEE"/>
    <w:rsid w:val="00943D94"/>
    <w:rsid w:val="00943DFC"/>
    <w:rsid w:val="0094416D"/>
    <w:rsid w:val="00944905"/>
    <w:rsid w:val="00944EF4"/>
    <w:rsid w:val="009453A3"/>
    <w:rsid w:val="009455B6"/>
    <w:rsid w:val="00945AAD"/>
    <w:rsid w:val="009467F1"/>
    <w:rsid w:val="00946BB9"/>
    <w:rsid w:val="00946D58"/>
    <w:rsid w:val="00946FD7"/>
    <w:rsid w:val="00947636"/>
    <w:rsid w:val="009478C6"/>
    <w:rsid w:val="00947A87"/>
    <w:rsid w:val="00947ACF"/>
    <w:rsid w:val="00947B41"/>
    <w:rsid w:val="009502CD"/>
    <w:rsid w:val="0095042D"/>
    <w:rsid w:val="00950C66"/>
    <w:rsid w:val="009510B1"/>
    <w:rsid w:val="009520F8"/>
    <w:rsid w:val="0095214F"/>
    <w:rsid w:val="0095280A"/>
    <w:rsid w:val="00952902"/>
    <w:rsid w:val="00952918"/>
    <w:rsid w:val="009537BA"/>
    <w:rsid w:val="009540E3"/>
    <w:rsid w:val="009541A2"/>
    <w:rsid w:val="00954351"/>
    <w:rsid w:val="0095461E"/>
    <w:rsid w:val="00954678"/>
    <w:rsid w:val="0095518F"/>
    <w:rsid w:val="00955748"/>
    <w:rsid w:val="009557A2"/>
    <w:rsid w:val="00955CEE"/>
    <w:rsid w:val="0095608C"/>
    <w:rsid w:val="00956DF0"/>
    <w:rsid w:val="0095703C"/>
    <w:rsid w:val="009607FC"/>
    <w:rsid w:val="00960814"/>
    <w:rsid w:val="00960BC0"/>
    <w:rsid w:val="00962D80"/>
    <w:rsid w:val="00962DC3"/>
    <w:rsid w:val="00963D74"/>
    <w:rsid w:val="0096427A"/>
    <w:rsid w:val="009643E3"/>
    <w:rsid w:val="00965738"/>
    <w:rsid w:val="0096573B"/>
    <w:rsid w:val="00966282"/>
    <w:rsid w:val="0096644F"/>
    <w:rsid w:val="00966F44"/>
    <w:rsid w:val="00967159"/>
    <w:rsid w:val="00967450"/>
    <w:rsid w:val="00967664"/>
    <w:rsid w:val="00967AED"/>
    <w:rsid w:val="00970FDB"/>
    <w:rsid w:val="00971075"/>
    <w:rsid w:val="009719BE"/>
    <w:rsid w:val="009721FD"/>
    <w:rsid w:val="00972D87"/>
    <w:rsid w:val="00972ECC"/>
    <w:rsid w:val="009741F8"/>
    <w:rsid w:val="00974F55"/>
    <w:rsid w:val="009758C8"/>
    <w:rsid w:val="00975A35"/>
    <w:rsid w:val="00975ADE"/>
    <w:rsid w:val="00975F30"/>
    <w:rsid w:val="00976252"/>
    <w:rsid w:val="00976766"/>
    <w:rsid w:val="009769B7"/>
    <w:rsid w:val="00977235"/>
    <w:rsid w:val="0097741E"/>
    <w:rsid w:val="00977AD1"/>
    <w:rsid w:val="00980965"/>
    <w:rsid w:val="00980FA6"/>
    <w:rsid w:val="00981420"/>
    <w:rsid w:val="0098154B"/>
    <w:rsid w:val="00981ECD"/>
    <w:rsid w:val="00983A5B"/>
    <w:rsid w:val="00983CA5"/>
    <w:rsid w:val="0098453C"/>
    <w:rsid w:val="00984FDE"/>
    <w:rsid w:val="0098585B"/>
    <w:rsid w:val="009864A4"/>
    <w:rsid w:val="00986806"/>
    <w:rsid w:val="009911B5"/>
    <w:rsid w:val="0099134B"/>
    <w:rsid w:val="009923EC"/>
    <w:rsid w:val="00992751"/>
    <w:rsid w:val="00992B35"/>
    <w:rsid w:val="00992C29"/>
    <w:rsid w:val="009931CE"/>
    <w:rsid w:val="00993307"/>
    <w:rsid w:val="00993686"/>
    <w:rsid w:val="00993A28"/>
    <w:rsid w:val="009949CA"/>
    <w:rsid w:val="00994DD0"/>
    <w:rsid w:val="009954E7"/>
    <w:rsid w:val="00996C31"/>
    <w:rsid w:val="00997087"/>
    <w:rsid w:val="009978DB"/>
    <w:rsid w:val="009979CB"/>
    <w:rsid w:val="00997B6E"/>
    <w:rsid w:val="00997D16"/>
    <w:rsid w:val="009A00B4"/>
    <w:rsid w:val="009A05D2"/>
    <w:rsid w:val="009A0985"/>
    <w:rsid w:val="009A178B"/>
    <w:rsid w:val="009A2004"/>
    <w:rsid w:val="009A2651"/>
    <w:rsid w:val="009A29AC"/>
    <w:rsid w:val="009A2CB5"/>
    <w:rsid w:val="009A2F78"/>
    <w:rsid w:val="009A4316"/>
    <w:rsid w:val="009A4B51"/>
    <w:rsid w:val="009A55F5"/>
    <w:rsid w:val="009A5616"/>
    <w:rsid w:val="009A5954"/>
    <w:rsid w:val="009A5EEA"/>
    <w:rsid w:val="009A608A"/>
    <w:rsid w:val="009A60B5"/>
    <w:rsid w:val="009A6457"/>
    <w:rsid w:val="009A6958"/>
    <w:rsid w:val="009A6987"/>
    <w:rsid w:val="009A6D4E"/>
    <w:rsid w:val="009A72C2"/>
    <w:rsid w:val="009A749D"/>
    <w:rsid w:val="009B06FE"/>
    <w:rsid w:val="009B08CA"/>
    <w:rsid w:val="009B244B"/>
    <w:rsid w:val="009B24BC"/>
    <w:rsid w:val="009B2521"/>
    <w:rsid w:val="009B25E3"/>
    <w:rsid w:val="009B2829"/>
    <w:rsid w:val="009B2ABB"/>
    <w:rsid w:val="009B3DC0"/>
    <w:rsid w:val="009B4554"/>
    <w:rsid w:val="009B4A4A"/>
    <w:rsid w:val="009B4D65"/>
    <w:rsid w:val="009B5872"/>
    <w:rsid w:val="009B63D6"/>
    <w:rsid w:val="009B6FD2"/>
    <w:rsid w:val="009B789B"/>
    <w:rsid w:val="009B7B94"/>
    <w:rsid w:val="009B7D00"/>
    <w:rsid w:val="009C1627"/>
    <w:rsid w:val="009C2369"/>
    <w:rsid w:val="009C262F"/>
    <w:rsid w:val="009C2D7C"/>
    <w:rsid w:val="009C30D3"/>
    <w:rsid w:val="009C3A76"/>
    <w:rsid w:val="009C3E65"/>
    <w:rsid w:val="009C46F4"/>
    <w:rsid w:val="009C4A99"/>
    <w:rsid w:val="009C50D1"/>
    <w:rsid w:val="009C58C8"/>
    <w:rsid w:val="009C5F7D"/>
    <w:rsid w:val="009C61F2"/>
    <w:rsid w:val="009C6434"/>
    <w:rsid w:val="009C67B9"/>
    <w:rsid w:val="009C6EAE"/>
    <w:rsid w:val="009C7464"/>
    <w:rsid w:val="009C7AA2"/>
    <w:rsid w:val="009D0A8A"/>
    <w:rsid w:val="009D0F1A"/>
    <w:rsid w:val="009D129A"/>
    <w:rsid w:val="009D1373"/>
    <w:rsid w:val="009D285C"/>
    <w:rsid w:val="009D2C26"/>
    <w:rsid w:val="009D2D8B"/>
    <w:rsid w:val="009D315E"/>
    <w:rsid w:val="009D3CE6"/>
    <w:rsid w:val="009D4EDC"/>
    <w:rsid w:val="009D5710"/>
    <w:rsid w:val="009D5826"/>
    <w:rsid w:val="009D6844"/>
    <w:rsid w:val="009D6B78"/>
    <w:rsid w:val="009D6F18"/>
    <w:rsid w:val="009D6F38"/>
    <w:rsid w:val="009D7564"/>
    <w:rsid w:val="009E01CF"/>
    <w:rsid w:val="009E06A1"/>
    <w:rsid w:val="009E0BF0"/>
    <w:rsid w:val="009E1392"/>
    <w:rsid w:val="009E1DDB"/>
    <w:rsid w:val="009E20CC"/>
    <w:rsid w:val="009E2A3C"/>
    <w:rsid w:val="009E35F7"/>
    <w:rsid w:val="009E3D63"/>
    <w:rsid w:val="009E44BE"/>
    <w:rsid w:val="009E45E3"/>
    <w:rsid w:val="009E4874"/>
    <w:rsid w:val="009E4F2E"/>
    <w:rsid w:val="009E5089"/>
    <w:rsid w:val="009E510E"/>
    <w:rsid w:val="009E5236"/>
    <w:rsid w:val="009E54C7"/>
    <w:rsid w:val="009E54FA"/>
    <w:rsid w:val="009E6277"/>
    <w:rsid w:val="009E63B2"/>
    <w:rsid w:val="009E6793"/>
    <w:rsid w:val="009E6DA1"/>
    <w:rsid w:val="009F0142"/>
    <w:rsid w:val="009F0E11"/>
    <w:rsid w:val="009F16E1"/>
    <w:rsid w:val="009F2B44"/>
    <w:rsid w:val="009F2D0D"/>
    <w:rsid w:val="009F4FE1"/>
    <w:rsid w:val="009F59DF"/>
    <w:rsid w:val="009F6285"/>
    <w:rsid w:val="009F63C3"/>
    <w:rsid w:val="009F7080"/>
    <w:rsid w:val="009F7194"/>
    <w:rsid w:val="009F753C"/>
    <w:rsid w:val="009F7AB7"/>
    <w:rsid w:val="00A00E99"/>
    <w:rsid w:val="00A01509"/>
    <w:rsid w:val="00A02A81"/>
    <w:rsid w:val="00A02D3C"/>
    <w:rsid w:val="00A0329E"/>
    <w:rsid w:val="00A034C3"/>
    <w:rsid w:val="00A03E4F"/>
    <w:rsid w:val="00A03F8A"/>
    <w:rsid w:val="00A05F9B"/>
    <w:rsid w:val="00A061D0"/>
    <w:rsid w:val="00A069EC"/>
    <w:rsid w:val="00A06AAC"/>
    <w:rsid w:val="00A112AF"/>
    <w:rsid w:val="00A12361"/>
    <w:rsid w:val="00A127A8"/>
    <w:rsid w:val="00A128E6"/>
    <w:rsid w:val="00A149BC"/>
    <w:rsid w:val="00A14DFC"/>
    <w:rsid w:val="00A15330"/>
    <w:rsid w:val="00A1552F"/>
    <w:rsid w:val="00A1577B"/>
    <w:rsid w:val="00A16AEA"/>
    <w:rsid w:val="00A173CB"/>
    <w:rsid w:val="00A20825"/>
    <w:rsid w:val="00A2153D"/>
    <w:rsid w:val="00A21BE2"/>
    <w:rsid w:val="00A22F7A"/>
    <w:rsid w:val="00A24186"/>
    <w:rsid w:val="00A270C2"/>
    <w:rsid w:val="00A27233"/>
    <w:rsid w:val="00A27255"/>
    <w:rsid w:val="00A2755D"/>
    <w:rsid w:val="00A27974"/>
    <w:rsid w:val="00A2798F"/>
    <w:rsid w:val="00A307D0"/>
    <w:rsid w:val="00A31482"/>
    <w:rsid w:val="00A3174E"/>
    <w:rsid w:val="00A329C6"/>
    <w:rsid w:val="00A348C8"/>
    <w:rsid w:val="00A34BBA"/>
    <w:rsid w:val="00A35AB3"/>
    <w:rsid w:val="00A35C5F"/>
    <w:rsid w:val="00A362A5"/>
    <w:rsid w:val="00A36436"/>
    <w:rsid w:val="00A367B3"/>
    <w:rsid w:val="00A368A3"/>
    <w:rsid w:val="00A370C0"/>
    <w:rsid w:val="00A37465"/>
    <w:rsid w:val="00A37633"/>
    <w:rsid w:val="00A37760"/>
    <w:rsid w:val="00A37B86"/>
    <w:rsid w:val="00A37E71"/>
    <w:rsid w:val="00A4166B"/>
    <w:rsid w:val="00A4204E"/>
    <w:rsid w:val="00A42169"/>
    <w:rsid w:val="00A42736"/>
    <w:rsid w:val="00A42C6B"/>
    <w:rsid w:val="00A439AD"/>
    <w:rsid w:val="00A44AD5"/>
    <w:rsid w:val="00A44EAA"/>
    <w:rsid w:val="00A4524D"/>
    <w:rsid w:val="00A45DD6"/>
    <w:rsid w:val="00A46742"/>
    <w:rsid w:val="00A47001"/>
    <w:rsid w:val="00A47121"/>
    <w:rsid w:val="00A4715B"/>
    <w:rsid w:val="00A472F4"/>
    <w:rsid w:val="00A47AD5"/>
    <w:rsid w:val="00A47BE4"/>
    <w:rsid w:val="00A500A1"/>
    <w:rsid w:val="00A50384"/>
    <w:rsid w:val="00A506E8"/>
    <w:rsid w:val="00A50CB0"/>
    <w:rsid w:val="00A51AEA"/>
    <w:rsid w:val="00A5233C"/>
    <w:rsid w:val="00A52A40"/>
    <w:rsid w:val="00A532E3"/>
    <w:rsid w:val="00A54D12"/>
    <w:rsid w:val="00A54EB6"/>
    <w:rsid w:val="00A5519A"/>
    <w:rsid w:val="00A55557"/>
    <w:rsid w:val="00A55938"/>
    <w:rsid w:val="00A55D0B"/>
    <w:rsid w:val="00A56444"/>
    <w:rsid w:val="00A56CA3"/>
    <w:rsid w:val="00A57062"/>
    <w:rsid w:val="00A5710D"/>
    <w:rsid w:val="00A57191"/>
    <w:rsid w:val="00A57B7B"/>
    <w:rsid w:val="00A6036D"/>
    <w:rsid w:val="00A60C20"/>
    <w:rsid w:val="00A610A0"/>
    <w:rsid w:val="00A61343"/>
    <w:rsid w:val="00A6144C"/>
    <w:rsid w:val="00A6159A"/>
    <w:rsid w:val="00A61C5D"/>
    <w:rsid w:val="00A61F81"/>
    <w:rsid w:val="00A62064"/>
    <w:rsid w:val="00A6233E"/>
    <w:rsid w:val="00A62567"/>
    <w:rsid w:val="00A62AE8"/>
    <w:rsid w:val="00A62B8C"/>
    <w:rsid w:val="00A62C40"/>
    <w:rsid w:val="00A63018"/>
    <w:rsid w:val="00A63304"/>
    <w:rsid w:val="00A63A24"/>
    <w:rsid w:val="00A63A4C"/>
    <w:rsid w:val="00A6400E"/>
    <w:rsid w:val="00A640CC"/>
    <w:rsid w:val="00A650B4"/>
    <w:rsid w:val="00A655C2"/>
    <w:rsid w:val="00A65C26"/>
    <w:rsid w:val="00A65FC0"/>
    <w:rsid w:val="00A67325"/>
    <w:rsid w:val="00A70246"/>
    <w:rsid w:val="00A70A21"/>
    <w:rsid w:val="00A70CBD"/>
    <w:rsid w:val="00A70CCC"/>
    <w:rsid w:val="00A716C8"/>
    <w:rsid w:val="00A72D04"/>
    <w:rsid w:val="00A72F51"/>
    <w:rsid w:val="00A72FF8"/>
    <w:rsid w:val="00A736C4"/>
    <w:rsid w:val="00A73D61"/>
    <w:rsid w:val="00A740C6"/>
    <w:rsid w:val="00A74C98"/>
    <w:rsid w:val="00A74CCE"/>
    <w:rsid w:val="00A74EB8"/>
    <w:rsid w:val="00A7503B"/>
    <w:rsid w:val="00A750E8"/>
    <w:rsid w:val="00A753E2"/>
    <w:rsid w:val="00A76294"/>
    <w:rsid w:val="00A76616"/>
    <w:rsid w:val="00A76C48"/>
    <w:rsid w:val="00A76D6C"/>
    <w:rsid w:val="00A76FE8"/>
    <w:rsid w:val="00A773BD"/>
    <w:rsid w:val="00A77593"/>
    <w:rsid w:val="00A809F9"/>
    <w:rsid w:val="00A80D01"/>
    <w:rsid w:val="00A80EC7"/>
    <w:rsid w:val="00A81125"/>
    <w:rsid w:val="00A81757"/>
    <w:rsid w:val="00A81AE0"/>
    <w:rsid w:val="00A82646"/>
    <w:rsid w:val="00A83C61"/>
    <w:rsid w:val="00A83F31"/>
    <w:rsid w:val="00A847E2"/>
    <w:rsid w:val="00A84F39"/>
    <w:rsid w:val="00A85B16"/>
    <w:rsid w:val="00A85B8E"/>
    <w:rsid w:val="00A863BC"/>
    <w:rsid w:val="00A86479"/>
    <w:rsid w:val="00A86698"/>
    <w:rsid w:val="00A874B8"/>
    <w:rsid w:val="00A87A1D"/>
    <w:rsid w:val="00A9032E"/>
    <w:rsid w:val="00A90736"/>
    <w:rsid w:val="00A90CAD"/>
    <w:rsid w:val="00A910D9"/>
    <w:rsid w:val="00A913F6"/>
    <w:rsid w:val="00A91918"/>
    <w:rsid w:val="00A91E54"/>
    <w:rsid w:val="00A920E3"/>
    <w:rsid w:val="00A921D6"/>
    <w:rsid w:val="00A9229A"/>
    <w:rsid w:val="00A92CD6"/>
    <w:rsid w:val="00A92D70"/>
    <w:rsid w:val="00A93067"/>
    <w:rsid w:val="00A932B7"/>
    <w:rsid w:val="00A939C3"/>
    <w:rsid w:val="00A93ABA"/>
    <w:rsid w:val="00A93C63"/>
    <w:rsid w:val="00A93C98"/>
    <w:rsid w:val="00A9467A"/>
    <w:rsid w:val="00A94A77"/>
    <w:rsid w:val="00A95389"/>
    <w:rsid w:val="00A95E79"/>
    <w:rsid w:val="00A95EA6"/>
    <w:rsid w:val="00A96BB8"/>
    <w:rsid w:val="00AA198F"/>
    <w:rsid w:val="00AA209E"/>
    <w:rsid w:val="00AA2AB6"/>
    <w:rsid w:val="00AA2AC1"/>
    <w:rsid w:val="00AA2E59"/>
    <w:rsid w:val="00AA3247"/>
    <w:rsid w:val="00AA3927"/>
    <w:rsid w:val="00AA4AEA"/>
    <w:rsid w:val="00AA4D10"/>
    <w:rsid w:val="00AA4E29"/>
    <w:rsid w:val="00AA61E6"/>
    <w:rsid w:val="00AA622F"/>
    <w:rsid w:val="00AA757B"/>
    <w:rsid w:val="00AB0152"/>
    <w:rsid w:val="00AB065E"/>
    <w:rsid w:val="00AB0899"/>
    <w:rsid w:val="00AB0AF6"/>
    <w:rsid w:val="00AB0B8E"/>
    <w:rsid w:val="00AB1831"/>
    <w:rsid w:val="00AB1B23"/>
    <w:rsid w:val="00AB279D"/>
    <w:rsid w:val="00AB2E16"/>
    <w:rsid w:val="00AB3224"/>
    <w:rsid w:val="00AB40C4"/>
    <w:rsid w:val="00AB40C9"/>
    <w:rsid w:val="00AB4D2F"/>
    <w:rsid w:val="00AB4E7A"/>
    <w:rsid w:val="00AB4F18"/>
    <w:rsid w:val="00AB4FF6"/>
    <w:rsid w:val="00AB5912"/>
    <w:rsid w:val="00AB6063"/>
    <w:rsid w:val="00AB63B1"/>
    <w:rsid w:val="00AB64F1"/>
    <w:rsid w:val="00AB655E"/>
    <w:rsid w:val="00AB6BD7"/>
    <w:rsid w:val="00AB76DE"/>
    <w:rsid w:val="00AB79F4"/>
    <w:rsid w:val="00AC09DE"/>
    <w:rsid w:val="00AC0B44"/>
    <w:rsid w:val="00AC0B62"/>
    <w:rsid w:val="00AC0D30"/>
    <w:rsid w:val="00AC35C9"/>
    <w:rsid w:val="00AC38C2"/>
    <w:rsid w:val="00AC437C"/>
    <w:rsid w:val="00AC4D46"/>
    <w:rsid w:val="00AC50E8"/>
    <w:rsid w:val="00AC5333"/>
    <w:rsid w:val="00AC5503"/>
    <w:rsid w:val="00AC5591"/>
    <w:rsid w:val="00AC585E"/>
    <w:rsid w:val="00AC5FCA"/>
    <w:rsid w:val="00AC625E"/>
    <w:rsid w:val="00AC6897"/>
    <w:rsid w:val="00AC6AEC"/>
    <w:rsid w:val="00AC6BE4"/>
    <w:rsid w:val="00AC7DA2"/>
    <w:rsid w:val="00AD04AE"/>
    <w:rsid w:val="00AD0A6E"/>
    <w:rsid w:val="00AD1AEF"/>
    <w:rsid w:val="00AD1EB5"/>
    <w:rsid w:val="00AD1EDB"/>
    <w:rsid w:val="00AD28D6"/>
    <w:rsid w:val="00AD43A4"/>
    <w:rsid w:val="00AD4765"/>
    <w:rsid w:val="00AD5748"/>
    <w:rsid w:val="00AD61C2"/>
    <w:rsid w:val="00AD6892"/>
    <w:rsid w:val="00AD75EE"/>
    <w:rsid w:val="00AD7F39"/>
    <w:rsid w:val="00AE005D"/>
    <w:rsid w:val="00AE0D1C"/>
    <w:rsid w:val="00AE0FBF"/>
    <w:rsid w:val="00AE16C3"/>
    <w:rsid w:val="00AE18EF"/>
    <w:rsid w:val="00AE20EC"/>
    <w:rsid w:val="00AE2C26"/>
    <w:rsid w:val="00AE320D"/>
    <w:rsid w:val="00AE4880"/>
    <w:rsid w:val="00AE4A86"/>
    <w:rsid w:val="00AE5858"/>
    <w:rsid w:val="00AE5DA8"/>
    <w:rsid w:val="00AE6065"/>
    <w:rsid w:val="00AE62DC"/>
    <w:rsid w:val="00AE66F0"/>
    <w:rsid w:val="00AE67C7"/>
    <w:rsid w:val="00AE7634"/>
    <w:rsid w:val="00AE797A"/>
    <w:rsid w:val="00AE7E1A"/>
    <w:rsid w:val="00AF004C"/>
    <w:rsid w:val="00AF0EA0"/>
    <w:rsid w:val="00AF1737"/>
    <w:rsid w:val="00AF1D44"/>
    <w:rsid w:val="00AF2222"/>
    <w:rsid w:val="00AF227D"/>
    <w:rsid w:val="00AF4527"/>
    <w:rsid w:val="00AF505D"/>
    <w:rsid w:val="00AF52F9"/>
    <w:rsid w:val="00AF53FA"/>
    <w:rsid w:val="00AF5BF3"/>
    <w:rsid w:val="00AF5CCA"/>
    <w:rsid w:val="00AF5D62"/>
    <w:rsid w:val="00AF5F0C"/>
    <w:rsid w:val="00AF603D"/>
    <w:rsid w:val="00AF60E7"/>
    <w:rsid w:val="00AF62E7"/>
    <w:rsid w:val="00AF725A"/>
    <w:rsid w:val="00AF752C"/>
    <w:rsid w:val="00AF7CE8"/>
    <w:rsid w:val="00AF7EE8"/>
    <w:rsid w:val="00B0023F"/>
    <w:rsid w:val="00B02BDA"/>
    <w:rsid w:val="00B030F0"/>
    <w:rsid w:val="00B037F3"/>
    <w:rsid w:val="00B0449C"/>
    <w:rsid w:val="00B04D24"/>
    <w:rsid w:val="00B04E80"/>
    <w:rsid w:val="00B05DCA"/>
    <w:rsid w:val="00B06058"/>
    <w:rsid w:val="00B104F7"/>
    <w:rsid w:val="00B108F9"/>
    <w:rsid w:val="00B10BF3"/>
    <w:rsid w:val="00B1137C"/>
    <w:rsid w:val="00B114E4"/>
    <w:rsid w:val="00B1171A"/>
    <w:rsid w:val="00B119EC"/>
    <w:rsid w:val="00B12106"/>
    <w:rsid w:val="00B129C9"/>
    <w:rsid w:val="00B12C21"/>
    <w:rsid w:val="00B12F60"/>
    <w:rsid w:val="00B13372"/>
    <w:rsid w:val="00B143CE"/>
    <w:rsid w:val="00B1555D"/>
    <w:rsid w:val="00B15F43"/>
    <w:rsid w:val="00B168A8"/>
    <w:rsid w:val="00B16B09"/>
    <w:rsid w:val="00B17745"/>
    <w:rsid w:val="00B17F2E"/>
    <w:rsid w:val="00B20404"/>
    <w:rsid w:val="00B20A3B"/>
    <w:rsid w:val="00B2112D"/>
    <w:rsid w:val="00B219CF"/>
    <w:rsid w:val="00B21E82"/>
    <w:rsid w:val="00B227CB"/>
    <w:rsid w:val="00B22B3D"/>
    <w:rsid w:val="00B22D8B"/>
    <w:rsid w:val="00B231C8"/>
    <w:rsid w:val="00B235E8"/>
    <w:rsid w:val="00B23C7C"/>
    <w:rsid w:val="00B24572"/>
    <w:rsid w:val="00B24576"/>
    <w:rsid w:val="00B24BB5"/>
    <w:rsid w:val="00B251BF"/>
    <w:rsid w:val="00B256AE"/>
    <w:rsid w:val="00B25BFC"/>
    <w:rsid w:val="00B25FEC"/>
    <w:rsid w:val="00B26BE7"/>
    <w:rsid w:val="00B27CDE"/>
    <w:rsid w:val="00B30E3B"/>
    <w:rsid w:val="00B31875"/>
    <w:rsid w:val="00B33E01"/>
    <w:rsid w:val="00B3404E"/>
    <w:rsid w:val="00B34407"/>
    <w:rsid w:val="00B34919"/>
    <w:rsid w:val="00B34C39"/>
    <w:rsid w:val="00B3565B"/>
    <w:rsid w:val="00B367B2"/>
    <w:rsid w:val="00B36C48"/>
    <w:rsid w:val="00B36D05"/>
    <w:rsid w:val="00B404F9"/>
    <w:rsid w:val="00B4053D"/>
    <w:rsid w:val="00B40C14"/>
    <w:rsid w:val="00B41308"/>
    <w:rsid w:val="00B41378"/>
    <w:rsid w:val="00B41D88"/>
    <w:rsid w:val="00B41F0F"/>
    <w:rsid w:val="00B42B7E"/>
    <w:rsid w:val="00B43023"/>
    <w:rsid w:val="00B431AF"/>
    <w:rsid w:val="00B431B1"/>
    <w:rsid w:val="00B43336"/>
    <w:rsid w:val="00B441E7"/>
    <w:rsid w:val="00B4421B"/>
    <w:rsid w:val="00B447AA"/>
    <w:rsid w:val="00B44CFC"/>
    <w:rsid w:val="00B44EB0"/>
    <w:rsid w:val="00B4650E"/>
    <w:rsid w:val="00B4687A"/>
    <w:rsid w:val="00B471D9"/>
    <w:rsid w:val="00B4769B"/>
    <w:rsid w:val="00B5050B"/>
    <w:rsid w:val="00B50B7F"/>
    <w:rsid w:val="00B512DA"/>
    <w:rsid w:val="00B5229B"/>
    <w:rsid w:val="00B52A96"/>
    <w:rsid w:val="00B52D89"/>
    <w:rsid w:val="00B52E53"/>
    <w:rsid w:val="00B5379A"/>
    <w:rsid w:val="00B5464D"/>
    <w:rsid w:val="00B54740"/>
    <w:rsid w:val="00B54DAF"/>
    <w:rsid w:val="00B550B1"/>
    <w:rsid w:val="00B55633"/>
    <w:rsid w:val="00B558B5"/>
    <w:rsid w:val="00B55E83"/>
    <w:rsid w:val="00B561B2"/>
    <w:rsid w:val="00B563E8"/>
    <w:rsid w:val="00B57028"/>
    <w:rsid w:val="00B57C25"/>
    <w:rsid w:val="00B57DCB"/>
    <w:rsid w:val="00B60AF2"/>
    <w:rsid w:val="00B60BFA"/>
    <w:rsid w:val="00B60ED0"/>
    <w:rsid w:val="00B611FD"/>
    <w:rsid w:val="00B612DC"/>
    <w:rsid w:val="00B61B08"/>
    <w:rsid w:val="00B61F3A"/>
    <w:rsid w:val="00B62013"/>
    <w:rsid w:val="00B631D4"/>
    <w:rsid w:val="00B63344"/>
    <w:rsid w:val="00B63367"/>
    <w:rsid w:val="00B63436"/>
    <w:rsid w:val="00B6407C"/>
    <w:rsid w:val="00B647F7"/>
    <w:rsid w:val="00B65C4A"/>
    <w:rsid w:val="00B6648D"/>
    <w:rsid w:val="00B66FDC"/>
    <w:rsid w:val="00B67581"/>
    <w:rsid w:val="00B67BF2"/>
    <w:rsid w:val="00B7086B"/>
    <w:rsid w:val="00B711AE"/>
    <w:rsid w:val="00B711AF"/>
    <w:rsid w:val="00B713A8"/>
    <w:rsid w:val="00B7180F"/>
    <w:rsid w:val="00B71B85"/>
    <w:rsid w:val="00B71FAA"/>
    <w:rsid w:val="00B7241A"/>
    <w:rsid w:val="00B72521"/>
    <w:rsid w:val="00B72856"/>
    <w:rsid w:val="00B72893"/>
    <w:rsid w:val="00B72C80"/>
    <w:rsid w:val="00B73383"/>
    <w:rsid w:val="00B73C70"/>
    <w:rsid w:val="00B73DE9"/>
    <w:rsid w:val="00B73E32"/>
    <w:rsid w:val="00B741E4"/>
    <w:rsid w:val="00B744E9"/>
    <w:rsid w:val="00B748C7"/>
    <w:rsid w:val="00B76313"/>
    <w:rsid w:val="00B779A1"/>
    <w:rsid w:val="00B77C14"/>
    <w:rsid w:val="00B804A6"/>
    <w:rsid w:val="00B80964"/>
    <w:rsid w:val="00B82768"/>
    <w:rsid w:val="00B829AF"/>
    <w:rsid w:val="00B82AA1"/>
    <w:rsid w:val="00B82DC0"/>
    <w:rsid w:val="00B83468"/>
    <w:rsid w:val="00B84771"/>
    <w:rsid w:val="00B84945"/>
    <w:rsid w:val="00B84C1E"/>
    <w:rsid w:val="00B85273"/>
    <w:rsid w:val="00B85549"/>
    <w:rsid w:val="00B85589"/>
    <w:rsid w:val="00B85839"/>
    <w:rsid w:val="00B85962"/>
    <w:rsid w:val="00B85CF1"/>
    <w:rsid w:val="00B86471"/>
    <w:rsid w:val="00B86EFA"/>
    <w:rsid w:val="00B86F11"/>
    <w:rsid w:val="00B878A3"/>
    <w:rsid w:val="00B903C7"/>
    <w:rsid w:val="00B92047"/>
    <w:rsid w:val="00B92307"/>
    <w:rsid w:val="00B924D6"/>
    <w:rsid w:val="00B925E3"/>
    <w:rsid w:val="00B93E36"/>
    <w:rsid w:val="00B940A8"/>
    <w:rsid w:val="00B948E7"/>
    <w:rsid w:val="00B94BF7"/>
    <w:rsid w:val="00B9563E"/>
    <w:rsid w:val="00B957DA"/>
    <w:rsid w:val="00B957E5"/>
    <w:rsid w:val="00B96464"/>
    <w:rsid w:val="00B96D16"/>
    <w:rsid w:val="00B96FE6"/>
    <w:rsid w:val="00B979E5"/>
    <w:rsid w:val="00B97CA9"/>
    <w:rsid w:val="00BA00F0"/>
    <w:rsid w:val="00BA017D"/>
    <w:rsid w:val="00BA05CA"/>
    <w:rsid w:val="00BA0AB3"/>
    <w:rsid w:val="00BA20A4"/>
    <w:rsid w:val="00BA286F"/>
    <w:rsid w:val="00BA2948"/>
    <w:rsid w:val="00BA29A4"/>
    <w:rsid w:val="00BA3776"/>
    <w:rsid w:val="00BA3AA3"/>
    <w:rsid w:val="00BA42E2"/>
    <w:rsid w:val="00BA42E7"/>
    <w:rsid w:val="00BA45B8"/>
    <w:rsid w:val="00BA5498"/>
    <w:rsid w:val="00BA5BF9"/>
    <w:rsid w:val="00BA5FA1"/>
    <w:rsid w:val="00BA73F1"/>
    <w:rsid w:val="00BA76BB"/>
    <w:rsid w:val="00BA79A5"/>
    <w:rsid w:val="00BB0A18"/>
    <w:rsid w:val="00BB0C33"/>
    <w:rsid w:val="00BB1124"/>
    <w:rsid w:val="00BB1215"/>
    <w:rsid w:val="00BB1BAE"/>
    <w:rsid w:val="00BB3559"/>
    <w:rsid w:val="00BB3A89"/>
    <w:rsid w:val="00BB3B73"/>
    <w:rsid w:val="00BB3CB4"/>
    <w:rsid w:val="00BB421F"/>
    <w:rsid w:val="00BB443E"/>
    <w:rsid w:val="00BB4994"/>
    <w:rsid w:val="00BB4BE8"/>
    <w:rsid w:val="00BB5E2E"/>
    <w:rsid w:val="00BB6056"/>
    <w:rsid w:val="00BB60B6"/>
    <w:rsid w:val="00BB6AC2"/>
    <w:rsid w:val="00BB752F"/>
    <w:rsid w:val="00BB7580"/>
    <w:rsid w:val="00BB7C47"/>
    <w:rsid w:val="00BB7F22"/>
    <w:rsid w:val="00BC0542"/>
    <w:rsid w:val="00BC060B"/>
    <w:rsid w:val="00BC1568"/>
    <w:rsid w:val="00BC161A"/>
    <w:rsid w:val="00BC1EA8"/>
    <w:rsid w:val="00BC258C"/>
    <w:rsid w:val="00BC2975"/>
    <w:rsid w:val="00BC34D2"/>
    <w:rsid w:val="00BC400E"/>
    <w:rsid w:val="00BC41F3"/>
    <w:rsid w:val="00BC43E9"/>
    <w:rsid w:val="00BC4A14"/>
    <w:rsid w:val="00BC5415"/>
    <w:rsid w:val="00BC5417"/>
    <w:rsid w:val="00BC5524"/>
    <w:rsid w:val="00BC575D"/>
    <w:rsid w:val="00BC5A1F"/>
    <w:rsid w:val="00BC5E2B"/>
    <w:rsid w:val="00BC6799"/>
    <w:rsid w:val="00BC6937"/>
    <w:rsid w:val="00BC7208"/>
    <w:rsid w:val="00BC75F6"/>
    <w:rsid w:val="00BC77DF"/>
    <w:rsid w:val="00BC77EF"/>
    <w:rsid w:val="00BC79DB"/>
    <w:rsid w:val="00BC7DB0"/>
    <w:rsid w:val="00BD08AC"/>
    <w:rsid w:val="00BD0D05"/>
    <w:rsid w:val="00BD1390"/>
    <w:rsid w:val="00BD174F"/>
    <w:rsid w:val="00BD2399"/>
    <w:rsid w:val="00BD2420"/>
    <w:rsid w:val="00BD2AB5"/>
    <w:rsid w:val="00BD2B88"/>
    <w:rsid w:val="00BD3019"/>
    <w:rsid w:val="00BD3178"/>
    <w:rsid w:val="00BD3369"/>
    <w:rsid w:val="00BD35F8"/>
    <w:rsid w:val="00BD55F1"/>
    <w:rsid w:val="00BD5696"/>
    <w:rsid w:val="00BD65A9"/>
    <w:rsid w:val="00BD65B7"/>
    <w:rsid w:val="00BD6A18"/>
    <w:rsid w:val="00BD6C14"/>
    <w:rsid w:val="00BE07BF"/>
    <w:rsid w:val="00BE0C3F"/>
    <w:rsid w:val="00BE0EBA"/>
    <w:rsid w:val="00BE12FF"/>
    <w:rsid w:val="00BE21E4"/>
    <w:rsid w:val="00BE22B6"/>
    <w:rsid w:val="00BE3C0C"/>
    <w:rsid w:val="00BE4408"/>
    <w:rsid w:val="00BE4C9D"/>
    <w:rsid w:val="00BE4CAE"/>
    <w:rsid w:val="00BE4D2C"/>
    <w:rsid w:val="00BE595B"/>
    <w:rsid w:val="00BE5B04"/>
    <w:rsid w:val="00BE61B3"/>
    <w:rsid w:val="00BE745E"/>
    <w:rsid w:val="00BE754F"/>
    <w:rsid w:val="00BE7756"/>
    <w:rsid w:val="00BF194E"/>
    <w:rsid w:val="00BF1A62"/>
    <w:rsid w:val="00BF20FD"/>
    <w:rsid w:val="00BF2491"/>
    <w:rsid w:val="00BF48D7"/>
    <w:rsid w:val="00BF499E"/>
    <w:rsid w:val="00BF5041"/>
    <w:rsid w:val="00BF54B3"/>
    <w:rsid w:val="00BF55E1"/>
    <w:rsid w:val="00BF7584"/>
    <w:rsid w:val="00BF7F57"/>
    <w:rsid w:val="00C00170"/>
    <w:rsid w:val="00C005FF"/>
    <w:rsid w:val="00C00814"/>
    <w:rsid w:val="00C0088D"/>
    <w:rsid w:val="00C00DED"/>
    <w:rsid w:val="00C016F4"/>
    <w:rsid w:val="00C01ECB"/>
    <w:rsid w:val="00C02374"/>
    <w:rsid w:val="00C02CBF"/>
    <w:rsid w:val="00C034AC"/>
    <w:rsid w:val="00C035F5"/>
    <w:rsid w:val="00C043C0"/>
    <w:rsid w:val="00C054C7"/>
    <w:rsid w:val="00C0673C"/>
    <w:rsid w:val="00C06D1C"/>
    <w:rsid w:val="00C0751B"/>
    <w:rsid w:val="00C10CCF"/>
    <w:rsid w:val="00C11FDC"/>
    <w:rsid w:val="00C120CF"/>
    <w:rsid w:val="00C12481"/>
    <w:rsid w:val="00C1305D"/>
    <w:rsid w:val="00C13492"/>
    <w:rsid w:val="00C13EBD"/>
    <w:rsid w:val="00C13F41"/>
    <w:rsid w:val="00C1430E"/>
    <w:rsid w:val="00C1448C"/>
    <w:rsid w:val="00C14819"/>
    <w:rsid w:val="00C16170"/>
    <w:rsid w:val="00C16EBC"/>
    <w:rsid w:val="00C17060"/>
    <w:rsid w:val="00C17720"/>
    <w:rsid w:val="00C17C9B"/>
    <w:rsid w:val="00C201F1"/>
    <w:rsid w:val="00C207CE"/>
    <w:rsid w:val="00C20C4C"/>
    <w:rsid w:val="00C20E74"/>
    <w:rsid w:val="00C2114B"/>
    <w:rsid w:val="00C21503"/>
    <w:rsid w:val="00C22A3A"/>
    <w:rsid w:val="00C23115"/>
    <w:rsid w:val="00C2354C"/>
    <w:rsid w:val="00C23620"/>
    <w:rsid w:val="00C239B0"/>
    <w:rsid w:val="00C23A70"/>
    <w:rsid w:val="00C24114"/>
    <w:rsid w:val="00C2432B"/>
    <w:rsid w:val="00C245DC"/>
    <w:rsid w:val="00C24A7A"/>
    <w:rsid w:val="00C25AC8"/>
    <w:rsid w:val="00C25B11"/>
    <w:rsid w:val="00C25DB5"/>
    <w:rsid w:val="00C26097"/>
    <w:rsid w:val="00C26562"/>
    <w:rsid w:val="00C2676B"/>
    <w:rsid w:val="00C27293"/>
    <w:rsid w:val="00C272F0"/>
    <w:rsid w:val="00C2798C"/>
    <w:rsid w:val="00C27D25"/>
    <w:rsid w:val="00C30026"/>
    <w:rsid w:val="00C30493"/>
    <w:rsid w:val="00C30A4D"/>
    <w:rsid w:val="00C30AD0"/>
    <w:rsid w:val="00C30E01"/>
    <w:rsid w:val="00C3130D"/>
    <w:rsid w:val="00C313EC"/>
    <w:rsid w:val="00C31D16"/>
    <w:rsid w:val="00C31E89"/>
    <w:rsid w:val="00C32659"/>
    <w:rsid w:val="00C33C35"/>
    <w:rsid w:val="00C33F92"/>
    <w:rsid w:val="00C3414C"/>
    <w:rsid w:val="00C34468"/>
    <w:rsid w:val="00C3547A"/>
    <w:rsid w:val="00C354EE"/>
    <w:rsid w:val="00C35B38"/>
    <w:rsid w:val="00C4099E"/>
    <w:rsid w:val="00C40A8A"/>
    <w:rsid w:val="00C40E31"/>
    <w:rsid w:val="00C412CA"/>
    <w:rsid w:val="00C412E1"/>
    <w:rsid w:val="00C41600"/>
    <w:rsid w:val="00C41A79"/>
    <w:rsid w:val="00C41B23"/>
    <w:rsid w:val="00C41E22"/>
    <w:rsid w:val="00C424BA"/>
    <w:rsid w:val="00C429B4"/>
    <w:rsid w:val="00C42A81"/>
    <w:rsid w:val="00C42AC8"/>
    <w:rsid w:val="00C42BE0"/>
    <w:rsid w:val="00C43AA2"/>
    <w:rsid w:val="00C4469A"/>
    <w:rsid w:val="00C446F5"/>
    <w:rsid w:val="00C45632"/>
    <w:rsid w:val="00C4686F"/>
    <w:rsid w:val="00C46AC4"/>
    <w:rsid w:val="00C46BD7"/>
    <w:rsid w:val="00C46E09"/>
    <w:rsid w:val="00C50677"/>
    <w:rsid w:val="00C50B93"/>
    <w:rsid w:val="00C51834"/>
    <w:rsid w:val="00C51E45"/>
    <w:rsid w:val="00C51F9E"/>
    <w:rsid w:val="00C520CC"/>
    <w:rsid w:val="00C52A83"/>
    <w:rsid w:val="00C5321B"/>
    <w:rsid w:val="00C535AF"/>
    <w:rsid w:val="00C53FBF"/>
    <w:rsid w:val="00C54A89"/>
    <w:rsid w:val="00C55001"/>
    <w:rsid w:val="00C551F9"/>
    <w:rsid w:val="00C55468"/>
    <w:rsid w:val="00C558A4"/>
    <w:rsid w:val="00C56548"/>
    <w:rsid w:val="00C569C1"/>
    <w:rsid w:val="00C60183"/>
    <w:rsid w:val="00C608CC"/>
    <w:rsid w:val="00C60CDB"/>
    <w:rsid w:val="00C61C2E"/>
    <w:rsid w:val="00C61DE5"/>
    <w:rsid w:val="00C62A05"/>
    <w:rsid w:val="00C648BB"/>
    <w:rsid w:val="00C657B1"/>
    <w:rsid w:val="00C65963"/>
    <w:rsid w:val="00C65B35"/>
    <w:rsid w:val="00C65C79"/>
    <w:rsid w:val="00C65EC5"/>
    <w:rsid w:val="00C661F0"/>
    <w:rsid w:val="00C6640D"/>
    <w:rsid w:val="00C66B7F"/>
    <w:rsid w:val="00C7055E"/>
    <w:rsid w:val="00C70572"/>
    <w:rsid w:val="00C70FA1"/>
    <w:rsid w:val="00C710B7"/>
    <w:rsid w:val="00C71A76"/>
    <w:rsid w:val="00C71C2A"/>
    <w:rsid w:val="00C73152"/>
    <w:rsid w:val="00C7365B"/>
    <w:rsid w:val="00C73837"/>
    <w:rsid w:val="00C73B28"/>
    <w:rsid w:val="00C73E13"/>
    <w:rsid w:val="00C73EDD"/>
    <w:rsid w:val="00C74ADB"/>
    <w:rsid w:val="00C74D97"/>
    <w:rsid w:val="00C74FFA"/>
    <w:rsid w:val="00C750EC"/>
    <w:rsid w:val="00C75530"/>
    <w:rsid w:val="00C757CD"/>
    <w:rsid w:val="00C75B95"/>
    <w:rsid w:val="00C763ED"/>
    <w:rsid w:val="00C7672C"/>
    <w:rsid w:val="00C77CCB"/>
    <w:rsid w:val="00C80921"/>
    <w:rsid w:val="00C80F72"/>
    <w:rsid w:val="00C81277"/>
    <w:rsid w:val="00C813D0"/>
    <w:rsid w:val="00C818AE"/>
    <w:rsid w:val="00C82267"/>
    <w:rsid w:val="00C822EA"/>
    <w:rsid w:val="00C82CBE"/>
    <w:rsid w:val="00C82F11"/>
    <w:rsid w:val="00C83084"/>
    <w:rsid w:val="00C837CD"/>
    <w:rsid w:val="00C83AB0"/>
    <w:rsid w:val="00C83C21"/>
    <w:rsid w:val="00C84881"/>
    <w:rsid w:val="00C84B68"/>
    <w:rsid w:val="00C854BB"/>
    <w:rsid w:val="00C85799"/>
    <w:rsid w:val="00C85D9E"/>
    <w:rsid w:val="00C8630F"/>
    <w:rsid w:val="00C87DBE"/>
    <w:rsid w:val="00C907FE"/>
    <w:rsid w:val="00C91039"/>
    <w:rsid w:val="00C914EC"/>
    <w:rsid w:val="00C9167B"/>
    <w:rsid w:val="00C91F57"/>
    <w:rsid w:val="00C92159"/>
    <w:rsid w:val="00C925B4"/>
    <w:rsid w:val="00C92BA2"/>
    <w:rsid w:val="00C92FFC"/>
    <w:rsid w:val="00C94089"/>
    <w:rsid w:val="00C943AD"/>
    <w:rsid w:val="00C94852"/>
    <w:rsid w:val="00C94F06"/>
    <w:rsid w:val="00C95D06"/>
    <w:rsid w:val="00C96108"/>
    <w:rsid w:val="00C96421"/>
    <w:rsid w:val="00C973E4"/>
    <w:rsid w:val="00CA00D2"/>
    <w:rsid w:val="00CA01DE"/>
    <w:rsid w:val="00CA02DD"/>
    <w:rsid w:val="00CA0B50"/>
    <w:rsid w:val="00CA0F3F"/>
    <w:rsid w:val="00CA133D"/>
    <w:rsid w:val="00CA1507"/>
    <w:rsid w:val="00CA2012"/>
    <w:rsid w:val="00CA2654"/>
    <w:rsid w:val="00CA2D68"/>
    <w:rsid w:val="00CA2E9E"/>
    <w:rsid w:val="00CA2FBE"/>
    <w:rsid w:val="00CA332F"/>
    <w:rsid w:val="00CA3981"/>
    <w:rsid w:val="00CA463F"/>
    <w:rsid w:val="00CA568F"/>
    <w:rsid w:val="00CA61B6"/>
    <w:rsid w:val="00CA66C7"/>
    <w:rsid w:val="00CA743D"/>
    <w:rsid w:val="00CA78DB"/>
    <w:rsid w:val="00CA7EA2"/>
    <w:rsid w:val="00CB09A3"/>
    <w:rsid w:val="00CB0A2B"/>
    <w:rsid w:val="00CB0EA0"/>
    <w:rsid w:val="00CB124D"/>
    <w:rsid w:val="00CB16BD"/>
    <w:rsid w:val="00CB17D1"/>
    <w:rsid w:val="00CB1B6A"/>
    <w:rsid w:val="00CB2421"/>
    <w:rsid w:val="00CB28F0"/>
    <w:rsid w:val="00CB2F71"/>
    <w:rsid w:val="00CB380F"/>
    <w:rsid w:val="00CB412D"/>
    <w:rsid w:val="00CB4869"/>
    <w:rsid w:val="00CB48F9"/>
    <w:rsid w:val="00CB5707"/>
    <w:rsid w:val="00CB5F15"/>
    <w:rsid w:val="00CB6245"/>
    <w:rsid w:val="00CB677D"/>
    <w:rsid w:val="00CB6C7E"/>
    <w:rsid w:val="00CB730B"/>
    <w:rsid w:val="00CB74AD"/>
    <w:rsid w:val="00CB7DA2"/>
    <w:rsid w:val="00CC015C"/>
    <w:rsid w:val="00CC0238"/>
    <w:rsid w:val="00CC0500"/>
    <w:rsid w:val="00CC07AC"/>
    <w:rsid w:val="00CC0859"/>
    <w:rsid w:val="00CC0934"/>
    <w:rsid w:val="00CC0C63"/>
    <w:rsid w:val="00CC10DD"/>
    <w:rsid w:val="00CC1818"/>
    <w:rsid w:val="00CC1A78"/>
    <w:rsid w:val="00CC1EFC"/>
    <w:rsid w:val="00CC23FD"/>
    <w:rsid w:val="00CC2A6F"/>
    <w:rsid w:val="00CC2AF4"/>
    <w:rsid w:val="00CC3211"/>
    <w:rsid w:val="00CC3C1D"/>
    <w:rsid w:val="00CC4885"/>
    <w:rsid w:val="00CC56E3"/>
    <w:rsid w:val="00CC6503"/>
    <w:rsid w:val="00CC6744"/>
    <w:rsid w:val="00CC67E8"/>
    <w:rsid w:val="00CC7589"/>
    <w:rsid w:val="00CC7627"/>
    <w:rsid w:val="00CC7777"/>
    <w:rsid w:val="00CC7800"/>
    <w:rsid w:val="00CD05B8"/>
    <w:rsid w:val="00CD0FC3"/>
    <w:rsid w:val="00CD23CC"/>
    <w:rsid w:val="00CD3165"/>
    <w:rsid w:val="00CD3470"/>
    <w:rsid w:val="00CD35A0"/>
    <w:rsid w:val="00CD37A5"/>
    <w:rsid w:val="00CD3CD7"/>
    <w:rsid w:val="00CD3DF7"/>
    <w:rsid w:val="00CD471B"/>
    <w:rsid w:val="00CD53EA"/>
    <w:rsid w:val="00CD56B6"/>
    <w:rsid w:val="00CD5D6F"/>
    <w:rsid w:val="00CD6014"/>
    <w:rsid w:val="00CD6241"/>
    <w:rsid w:val="00CD68B1"/>
    <w:rsid w:val="00CD6E8F"/>
    <w:rsid w:val="00CD7024"/>
    <w:rsid w:val="00CD7E41"/>
    <w:rsid w:val="00CD7F94"/>
    <w:rsid w:val="00CE00DA"/>
    <w:rsid w:val="00CE021E"/>
    <w:rsid w:val="00CE0719"/>
    <w:rsid w:val="00CE0B90"/>
    <w:rsid w:val="00CE0DFE"/>
    <w:rsid w:val="00CE1F60"/>
    <w:rsid w:val="00CE20DA"/>
    <w:rsid w:val="00CE216B"/>
    <w:rsid w:val="00CE3273"/>
    <w:rsid w:val="00CE36AC"/>
    <w:rsid w:val="00CE53CC"/>
    <w:rsid w:val="00CE5ACA"/>
    <w:rsid w:val="00CE5D6E"/>
    <w:rsid w:val="00CE6159"/>
    <w:rsid w:val="00CF02F1"/>
    <w:rsid w:val="00CF0C43"/>
    <w:rsid w:val="00CF1059"/>
    <w:rsid w:val="00CF1195"/>
    <w:rsid w:val="00CF2933"/>
    <w:rsid w:val="00CF343C"/>
    <w:rsid w:val="00CF3470"/>
    <w:rsid w:val="00CF486C"/>
    <w:rsid w:val="00CF4AC7"/>
    <w:rsid w:val="00CF51EF"/>
    <w:rsid w:val="00CF54ED"/>
    <w:rsid w:val="00CF5C08"/>
    <w:rsid w:val="00CF5D4A"/>
    <w:rsid w:val="00CF645B"/>
    <w:rsid w:val="00CF6766"/>
    <w:rsid w:val="00CF75D7"/>
    <w:rsid w:val="00CF7600"/>
    <w:rsid w:val="00CF7DA3"/>
    <w:rsid w:val="00D003D7"/>
    <w:rsid w:val="00D00A92"/>
    <w:rsid w:val="00D00C84"/>
    <w:rsid w:val="00D00E93"/>
    <w:rsid w:val="00D010CC"/>
    <w:rsid w:val="00D0161C"/>
    <w:rsid w:val="00D01D55"/>
    <w:rsid w:val="00D0244A"/>
    <w:rsid w:val="00D03256"/>
    <w:rsid w:val="00D04507"/>
    <w:rsid w:val="00D0483B"/>
    <w:rsid w:val="00D0493D"/>
    <w:rsid w:val="00D05A2C"/>
    <w:rsid w:val="00D05A6D"/>
    <w:rsid w:val="00D05D94"/>
    <w:rsid w:val="00D06072"/>
    <w:rsid w:val="00D074BC"/>
    <w:rsid w:val="00D0762E"/>
    <w:rsid w:val="00D07F75"/>
    <w:rsid w:val="00D11421"/>
    <w:rsid w:val="00D11BA8"/>
    <w:rsid w:val="00D139BA"/>
    <w:rsid w:val="00D141DB"/>
    <w:rsid w:val="00D14903"/>
    <w:rsid w:val="00D14906"/>
    <w:rsid w:val="00D1569B"/>
    <w:rsid w:val="00D162DE"/>
    <w:rsid w:val="00D162F2"/>
    <w:rsid w:val="00D17921"/>
    <w:rsid w:val="00D17AEB"/>
    <w:rsid w:val="00D17C11"/>
    <w:rsid w:val="00D17FD4"/>
    <w:rsid w:val="00D2017E"/>
    <w:rsid w:val="00D202CE"/>
    <w:rsid w:val="00D209D9"/>
    <w:rsid w:val="00D20B9C"/>
    <w:rsid w:val="00D20BF9"/>
    <w:rsid w:val="00D2182C"/>
    <w:rsid w:val="00D21AF4"/>
    <w:rsid w:val="00D21B50"/>
    <w:rsid w:val="00D21C49"/>
    <w:rsid w:val="00D22FFA"/>
    <w:rsid w:val="00D2304E"/>
    <w:rsid w:val="00D2370A"/>
    <w:rsid w:val="00D238B9"/>
    <w:rsid w:val="00D24250"/>
    <w:rsid w:val="00D243DF"/>
    <w:rsid w:val="00D2487F"/>
    <w:rsid w:val="00D25825"/>
    <w:rsid w:val="00D26216"/>
    <w:rsid w:val="00D273B1"/>
    <w:rsid w:val="00D27797"/>
    <w:rsid w:val="00D27C8C"/>
    <w:rsid w:val="00D306DD"/>
    <w:rsid w:val="00D30993"/>
    <w:rsid w:val="00D309E8"/>
    <w:rsid w:val="00D30F98"/>
    <w:rsid w:val="00D31374"/>
    <w:rsid w:val="00D31874"/>
    <w:rsid w:val="00D31CD3"/>
    <w:rsid w:val="00D33142"/>
    <w:rsid w:val="00D334D2"/>
    <w:rsid w:val="00D34158"/>
    <w:rsid w:val="00D3438C"/>
    <w:rsid w:val="00D35C26"/>
    <w:rsid w:val="00D35DAE"/>
    <w:rsid w:val="00D36053"/>
    <w:rsid w:val="00D368AD"/>
    <w:rsid w:val="00D36E72"/>
    <w:rsid w:val="00D36E91"/>
    <w:rsid w:val="00D3729D"/>
    <w:rsid w:val="00D372D7"/>
    <w:rsid w:val="00D37A60"/>
    <w:rsid w:val="00D40D39"/>
    <w:rsid w:val="00D40EBA"/>
    <w:rsid w:val="00D410DC"/>
    <w:rsid w:val="00D410DE"/>
    <w:rsid w:val="00D41AC3"/>
    <w:rsid w:val="00D41DA5"/>
    <w:rsid w:val="00D42266"/>
    <w:rsid w:val="00D42990"/>
    <w:rsid w:val="00D429F7"/>
    <w:rsid w:val="00D42C23"/>
    <w:rsid w:val="00D42EA2"/>
    <w:rsid w:val="00D430E9"/>
    <w:rsid w:val="00D4390A"/>
    <w:rsid w:val="00D44014"/>
    <w:rsid w:val="00D44D2F"/>
    <w:rsid w:val="00D44F76"/>
    <w:rsid w:val="00D45E5A"/>
    <w:rsid w:val="00D46824"/>
    <w:rsid w:val="00D46B38"/>
    <w:rsid w:val="00D47DE5"/>
    <w:rsid w:val="00D47FFE"/>
    <w:rsid w:val="00D509E3"/>
    <w:rsid w:val="00D50F31"/>
    <w:rsid w:val="00D51535"/>
    <w:rsid w:val="00D516BB"/>
    <w:rsid w:val="00D5197B"/>
    <w:rsid w:val="00D5231E"/>
    <w:rsid w:val="00D527AF"/>
    <w:rsid w:val="00D52A1A"/>
    <w:rsid w:val="00D52DCB"/>
    <w:rsid w:val="00D5380F"/>
    <w:rsid w:val="00D54980"/>
    <w:rsid w:val="00D549E5"/>
    <w:rsid w:val="00D54DA7"/>
    <w:rsid w:val="00D55483"/>
    <w:rsid w:val="00D55C23"/>
    <w:rsid w:val="00D55C82"/>
    <w:rsid w:val="00D56EE7"/>
    <w:rsid w:val="00D57A64"/>
    <w:rsid w:val="00D57F51"/>
    <w:rsid w:val="00D60975"/>
    <w:rsid w:val="00D60AE7"/>
    <w:rsid w:val="00D61503"/>
    <w:rsid w:val="00D61A97"/>
    <w:rsid w:val="00D61C96"/>
    <w:rsid w:val="00D61CD1"/>
    <w:rsid w:val="00D623BC"/>
    <w:rsid w:val="00D62B4F"/>
    <w:rsid w:val="00D62C4E"/>
    <w:rsid w:val="00D63CEE"/>
    <w:rsid w:val="00D63EBA"/>
    <w:rsid w:val="00D6412F"/>
    <w:rsid w:val="00D65488"/>
    <w:rsid w:val="00D65993"/>
    <w:rsid w:val="00D66623"/>
    <w:rsid w:val="00D669C8"/>
    <w:rsid w:val="00D66B36"/>
    <w:rsid w:val="00D66B83"/>
    <w:rsid w:val="00D66C70"/>
    <w:rsid w:val="00D7064E"/>
    <w:rsid w:val="00D70A3A"/>
    <w:rsid w:val="00D716AE"/>
    <w:rsid w:val="00D71B72"/>
    <w:rsid w:val="00D729E3"/>
    <w:rsid w:val="00D72DE5"/>
    <w:rsid w:val="00D72EA8"/>
    <w:rsid w:val="00D732BD"/>
    <w:rsid w:val="00D73B0A"/>
    <w:rsid w:val="00D73D28"/>
    <w:rsid w:val="00D75D14"/>
    <w:rsid w:val="00D800C8"/>
    <w:rsid w:val="00D8092F"/>
    <w:rsid w:val="00D8095A"/>
    <w:rsid w:val="00D81510"/>
    <w:rsid w:val="00D81569"/>
    <w:rsid w:val="00D8159E"/>
    <w:rsid w:val="00D816A7"/>
    <w:rsid w:val="00D81749"/>
    <w:rsid w:val="00D81990"/>
    <w:rsid w:val="00D81E92"/>
    <w:rsid w:val="00D81F60"/>
    <w:rsid w:val="00D81F6B"/>
    <w:rsid w:val="00D82183"/>
    <w:rsid w:val="00D8277B"/>
    <w:rsid w:val="00D82940"/>
    <w:rsid w:val="00D82C8F"/>
    <w:rsid w:val="00D83605"/>
    <w:rsid w:val="00D8375D"/>
    <w:rsid w:val="00D84154"/>
    <w:rsid w:val="00D84237"/>
    <w:rsid w:val="00D84CC4"/>
    <w:rsid w:val="00D84E2F"/>
    <w:rsid w:val="00D86913"/>
    <w:rsid w:val="00D86E1D"/>
    <w:rsid w:val="00D87399"/>
    <w:rsid w:val="00D874A9"/>
    <w:rsid w:val="00D8768C"/>
    <w:rsid w:val="00D8798F"/>
    <w:rsid w:val="00D87C71"/>
    <w:rsid w:val="00D914E2"/>
    <w:rsid w:val="00D91FBF"/>
    <w:rsid w:val="00D92781"/>
    <w:rsid w:val="00D92AEC"/>
    <w:rsid w:val="00D9303E"/>
    <w:rsid w:val="00D93463"/>
    <w:rsid w:val="00D951BC"/>
    <w:rsid w:val="00D9540F"/>
    <w:rsid w:val="00D9575A"/>
    <w:rsid w:val="00D95982"/>
    <w:rsid w:val="00D95D86"/>
    <w:rsid w:val="00D97A47"/>
    <w:rsid w:val="00D97DA9"/>
    <w:rsid w:val="00DA123C"/>
    <w:rsid w:val="00DA1417"/>
    <w:rsid w:val="00DA1E0E"/>
    <w:rsid w:val="00DA2BA5"/>
    <w:rsid w:val="00DA2BB9"/>
    <w:rsid w:val="00DA2C42"/>
    <w:rsid w:val="00DA2F1A"/>
    <w:rsid w:val="00DA3050"/>
    <w:rsid w:val="00DA37AF"/>
    <w:rsid w:val="00DA4A94"/>
    <w:rsid w:val="00DA508F"/>
    <w:rsid w:val="00DA56DB"/>
    <w:rsid w:val="00DA5951"/>
    <w:rsid w:val="00DA5A30"/>
    <w:rsid w:val="00DA74F5"/>
    <w:rsid w:val="00DB0FDC"/>
    <w:rsid w:val="00DB1060"/>
    <w:rsid w:val="00DB1F72"/>
    <w:rsid w:val="00DB2994"/>
    <w:rsid w:val="00DB2E24"/>
    <w:rsid w:val="00DB378C"/>
    <w:rsid w:val="00DB3FF1"/>
    <w:rsid w:val="00DB4366"/>
    <w:rsid w:val="00DB480A"/>
    <w:rsid w:val="00DB4A9C"/>
    <w:rsid w:val="00DB50FE"/>
    <w:rsid w:val="00DB51FA"/>
    <w:rsid w:val="00DB55E2"/>
    <w:rsid w:val="00DB6033"/>
    <w:rsid w:val="00DB6060"/>
    <w:rsid w:val="00DB6145"/>
    <w:rsid w:val="00DB6B88"/>
    <w:rsid w:val="00DB6C13"/>
    <w:rsid w:val="00DB7CF2"/>
    <w:rsid w:val="00DB7F16"/>
    <w:rsid w:val="00DC024A"/>
    <w:rsid w:val="00DC0268"/>
    <w:rsid w:val="00DC0690"/>
    <w:rsid w:val="00DC0898"/>
    <w:rsid w:val="00DC15EF"/>
    <w:rsid w:val="00DC1B08"/>
    <w:rsid w:val="00DC1EFB"/>
    <w:rsid w:val="00DC2153"/>
    <w:rsid w:val="00DC2286"/>
    <w:rsid w:val="00DC421B"/>
    <w:rsid w:val="00DC4488"/>
    <w:rsid w:val="00DC489F"/>
    <w:rsid w:val="00DC56F6"/>
    <w:rsid w:val="00DC5D95"/>
    <w:rsid w:val="00DC5FC6"/>
    <w:rsid w:val="00DC674C"/>
    <w:rsid w:val="00DC767F"/>
    <w:rsid w:val="00DC7896"/>
    <w:rsid w:val="00DC7EEA"/>
    <w:rsid w:val="00DD337F"/>
    <w:rsid w:val="00DD3619"/>
    <w:rsid w:val="00DD3D09"/>
    <w:rsid w:val="00DD456E"/>
    <w:rsid w:val="00DD4772"/>
    <w:rsid w:val="00DD4BAF"/>
    <w:rsid w:val="00DD52A5"/>
    <w:rsid w:val="00DD5A6F"/>
    <w:rsid w:val="00DD5BCC"/>
    <w:rsid w:val="00DD618A"/>
    <w:rsid w:val="00DD711C"/>
    <w:rsid w:val="00DE020F"/>
    <w:rsid w:val="00DE0D35"/>
    <w:rsid w:val="00DE0F9F"/>
    <w:rsid w:val="00DE0FE3"/>
    <w:rsid w:val="00DE1484"/>
    <w:rsid w:val="00DE16B4"/>
    <w:rsid w:val="00DE1AEA"/>
    <w:rsid w:val="00DE1D1B"/>
    <w:rsid w:val="00DE2529"/>
    <w:rsid w:val="00DE2576"/>
    <w:rsid w:val="00DE27B8"/>
    <w:rsid w:val="00DE2BDE"/>
    <w:rsid w:val="00DE323C"/>
    <w:rsid w:val="00DE37B0"/>
    <w:rsid w:val="00DE3918"/>
    <w:rsid w:val="00DE3CC3"/>
    <w:rsid w:val="00DE4D06"/>
    <w:rsid w:val="00DE4E8A"/>
    <w:rsid w:val="00DE4F0F"/>
    <w:rsid w:val="00DE511E"/>
    <w:rsid w:val="00DE528F"/>
    <w:rsid w:val="00DE55E9"/>
    <w:rsid w:val="00DE588A"/>
    <w:rsid w:val="00DE5B8B"/>
    <w:rsid w:val="00DE6371"/>
    <w:rsid w:val="00DE6715"/>
    <w:rsid w:val="00DE6DD8"/>
    <w:rsid w:val="00DE6E99"/>
    <w:rsid w:val="00DE6FE2"/>
    <w:rsid w:val="00DE72BF"/>
    <w:rsid w:val="00DE7728"/>
    <w:rsid w:val="00DE77B8"/>
    <w:rsid w:val="00DF07D8"/>
    <w:rsid w:val="00DF09D1"/>
    <w:rsid w:val="00DF0AD1"/>
    <w:rsid w:val="00DF152A"/>
    <w:rsid w:val="00DF20DB"/>
    <w:rsid w:val="00DF2CAC"/>
    <w:rsid w:val="00DF33AF"/>
    <w:rsid w:val="00DF3883"/>
    <w:rsid w:val="00DF3D7F"/>
    <w:rsid w:val="00DF402F"/>
    <w:rsid w:val="00DF40F1"/>
    <w:rsid w:val="00DF47EC"/>
    <w:rsid w:val="00DF52BB"/>
    <w:rsid w:val="00DF530A"/>
    <w:rsid w:val="00DF5823"/>
    <w:rsid w:val="00DF6DB8"/>
    <w:rsid w:val="00E015CA"/>
    <w:rsid w:val="00E018C7"/>
    <w:rsid w:val="00E01D6F"/>
    <w:rsid w:val="00E021BA"/>
    <w:rsid w:val="00E0229D"/>
    <w:rsid w:val="00E023B3"/>
    <w:rsid w:val="00E027E6"/>
    <w:rsid w:val="00E02A28"/>
    <w:rsid w:val="00E0371B"/>
    <w:rsid w:val="00E03DC3"/>
    <w:rsid w:val="00E045B6"/>
    <w:rsid w:val="00E059A7"/>
    <w:rsid w:val="00E06285"/>
    <w:rsid w:val="00E06397"/>
    <w:rsid w:val="00E06A6D"/>
    <w:rsid w:val="00E06C02"/>
    <w:rsid w:val="00E06F5D"/>
    <w:rsid w:val="00E07032"/>
    <w:rsid w:val="00E070D6"/>
    <w:rsid w:val="00E07156"/>
    <w:rsid w:val="00E07699"/>
    <w:rsid w:val="00E0779A"/>
    <w:rsid w:val="00E07C28"/>
    <w:rsid w:val="00E10057"/>
    <w:rsid w:val="00E106BA"/>
    <w:rsid w:val="00E10E12"/>
    <w:rsid w:val="00E11C4E"/>
    <w:rsid w:val="00E1223C"/>
    <w:rsid w:val="00E12356"/>
    <w:rsid w:val="00E12B89"/>
    <w:rsid w:val="00E12D54"/>
    <w:rsid w:val="00E12D75"/>
    <w:rsid w:val="00E132F2"/>
    <w:rsid w:val="00E13340"/>
    <w:rsid w:val="00E146ED"/>
    <w:rsid w:val="00E14CF5"/>
    <w:rsid w:val="00E154EF"/>
    <w:rsid w:val="00E15516"/>
    <w:rsid w:val="00E15E02"/>
    <w:rsid w:val="00E16383"/>
    <w:rsid w:val="00E165DC"/>
    <w:rsid w:val="00E166E6"/>
    <w:rsid w:val="00E170F1"/>
    <w:rsid w:val="00E171C1"/>
    <w:rsid w:val="00E1732C"/>
    <w:rsid w:val="00E17450"/>
    <w:rsid w:val="00E17786"/>
    <w:rsid w:val="00E20545"/>
    <w:rsid w:val="00E21B47"/>
    <w:rsid w:val="00E21E70"/>
    <w:rsid w:val="00E22E6B"/>
    <w:rsid w:val="00E23590"/>
    <w:rsid w:val="00E2483A"/>
    <w:rsid w:val="00E2489A"/>
    <w:rsid w:val="00E248A6"/>
    <w:rsid w:val="00E24FEC"/>
    <w:rsid w:val="00E25AF5"/>
    <w:rsid w:val="00E25F04"/>
    <w:rsid w:val="00E2689E"/>
    <w:rsid w:val="00E26E12"/>
    <w:rsid w:val="00E27253"/>
    <w:rsid w:val="00E2789E"/>
    <w:rsid w:val="00E309AF"/>
    <w:rsid w:val="00E30EFD"/>
    <w:rsid w:val="00E30F42"/>
    <w:rsid w:val="00E311E7"/>
    <w:rsid w:val="00E316FC"/>
    <w:rsid w:val="00E32D5B"/>
    <w:rsid w:val="00E32DCF"/>
    <w:rsid w:val="00E34611"/>
    <w:rsid w:val="00E346A6"/>
    <w:rsid w:val="00E34764"/>
    <w:rsid w:val="00E34D66"/>
    <w:rsid w:val="00E35F24"/>
    <w:rsid w:val="00E36050"/>
    <w:rsid w:val="00E3607E"/>
    <w:rsid w:val="00E36102"/>
    <w:rsid w:val="00E36309"/>
    <w:rsid w:val="00E363B1"/>
    <w:rsid w:val="00E36774"/>
    <w:rsid w:val="00E37B72"/>
    <w:rsid w:val="00E37EB6"/>
    <w:rsid w:val="00E4124A"/>
    <w:rsid w:val="00E41666"/>
    <w:rsid w:val="00E4171F"/>
    <w:rsid w:val="00E41F37"/>
    <w:rsid w:val="00E4353B"/>
    <w:rsid w:val="00E438CF"/>
    <w:rsid w:val="00E43C25"/>
    <w:rsid w:val="00E43E7A"/>
    <w:rsid w:val="00E43ED2"/>
    <w:rsid w:val="00E4468C"/>
    <w:rsid w:val="00E4598D"/>
    <w:rsid w:val="00E459B2"/>
    <w:rsid w:val="00E45B4B"/>
    <w:rsid w:val="00E45D42"/>
    <w:rsid w:val="00E46DC4"/>
    <w:rsid w:val="00E47325"/>
    <w:rsid w:val="00E4767E"/>
    <w:rsid w:val="00E47832"/>
    <w:rsid w:val="00E47BBD"/>
    <w:rsid w:val="00E47D85"/>
    <w:rsid w:val="00E50184"/>
    <w:rsid w:val="00E50439"/>
    <w:rsid w:val="00E5074F"/>
    <w:rsid w:val="00E50E7F"/>
    <w:rsid w:val="00E50F70"/>
    <w:rsid w:val="00E51011"/>
    <w:rsid w:val="00E5202F"/>
    <w:rsid w:val="00E52748"/>
    <w:rsid w:val="00E52AA4"/>
    <w:rsid w:val="00E52E2E"/>
    <w:rsid w:val="00E535E6"/>
    <w:rsid w:val="00E53637"/>
    <w:rsid w:val="00E53FBC"/>
    <w:rsid w:val="00E54892"/>
    <w:rsid w:val="00E54DE0"/>
    <w:rsid w:val="00E553E3"/>
    <w:rsid w:val="00E55490"/>
    <w:rsid w:val="00E555BA"/>
    <w:rsid w:val="00E55B2D"/>
    <w:rsid w:val="00E55FC9"/>
    <w:rsid w:val="00E569BE"/>
    <w:rsid w:val="00E56A51"/>
    <w:rsid w:val="00E56AF1"/>
    <w:rsid w:val="00E56FEB"/>
    <w:rsid w:val="00E575D7"/>
    <w:rsid w:val="00E5788E"/>
    <w:rsid w:val="00E57A23"/>
    <w:rsid w:val="00E57CCD"/>
    <w:rsid w:val="00E57E35"/>
    <w:rsid w:val="00E60694"/>
    <w:rsid w:val="00E60AB7"/>
    <w:rsid w:val="00E60EDB"/>
    <w:rsid w:val="00E61473"/>
    <w:rsid w:val="00E62128"/>
    <w:rsid w:val="00E62DD9"/>
    <w:rsid w:val="00E62FB4"/>
    <w:rsid w:val="00E632FC"/>
    <w:rsid w:val="00E63310"/>
    <w:rsid w:val="00E6337B"/>
    <w:rsid w:val="00E637EC"/>
    <w:rsid w:val="00E637F3"/>
    <w:rsid w:val="00E63939"/>
    <w:rsid w:val="00E63952"/>
    <w:rsid w:val="00E63E52"/>
    <w:rsid w:val="00E64041"/>
    <w:rsid w:val="00E6463C"/>
    <w:rsid w:val="00E64C00"/>
    <w:rsid w:val="00E64E9E"/>
    <w:rsid w:val="00E65180"/>
    <w:rsid w:val="00E65C4C"/>
    <w:rsid w:val="00E66CCC"/>
    <w:rsid w:val="00E6706A"/>
    <w:rsid w:val="00E674AD"/>
    <w:rsid w:val="00E674E4"/>
    <w:rsid w:val="00E67841"/>
    <w:rsid w:val="00E67E02"/>
    <w:rsid w:val="00E711DC"/>
    <w:rsid w:val="00E71A13"/>
    <w:rsid w:val="00E723A9"/>
    <w:rsid w:val="00E7353D"/>
    <w:rsid w:val="00E73DB5"/>
    <w:rsid w:val="00E7497B"/>
    <w:rsid w:val="00E74D37"/>
    <w:rsid w:val="00E74FB8"/>
    <w:rsid w:val="00E761E2"/>
    <w:rsid w:val="00E7691A"/>
    <w:rsid w:val="00E76C14"/>
    <w:rsid w:val="00E76D61"/>
    <w:rsid w:val="00E7730E"/>
    <w:rsid w:val="00E77608"/>
    <w:rsid w:val="00E7774C"/>
    <w:rsid w:val="00E7789F"/>
    <w:rsid w:val="00E77A10"/>
    <w:rsid w:val="00E800EF"/>
    <w:rsid w:val="00E802C8"/>
    <w:rsid w:val="00E804EE"/>
    <w:rsid w:val="00E81403"/>
    <w:rsid w:val="00E81C62"/>
    <w:rsid w:val="00E81F55"/>
    <w:rsid w:val="00E8264E"/>
    <w:rsid w:val="00E828DC"/>
    <w:rsid w:val="00E82A56"/>
    <w:rsid w:val="00E83418"/>
    <w:rsid w:val="00E83586"/>
    <w:rsid w:val="00E837DA"/>
    <w:rsid w:val="00E83DCA"/>
    <w:rsid w:val="00E8445C"/>
    <w:rsid w:val="00E84905"/>
    <w:rsid w:val="00E8531B"/>
    <w:rsid w:val="00E8577F"/>
    <w:rsid w:val="00E862B1"/>
    <w:rsid w:val="00E86448"/>
    <w:rsid w:val="00E8677E"/>
    <w:rsid w:val="00E90E2E"/>
    <w:rsid w:val="00E9185A"/>
    <w:rsid w:val="00E925DC"/>
    <w:rsid w:val="00E925E6"/>
    <w:rsid w:val="00E93B36"/>
    <w:rsid w:val="00E95BA3"/>
    <w:rsid w:val="00E960FF"/>
    <w:rsid w:val="00E961DA"/>
    <w:rsid w:val="00E96275"/>
    <w:rsid w:val="00E97E97"/>
    <w:rsid w:val="00EA0F5F"/>
    <w:rsid w:val="00EA175E"/>
    <w:rsid w:val="00EA1AD9"/>
    <w:rsid w:val="00EA1C58"/>
    <w:rsid w:val="00EA2B9A"/>
    <w:rsid w:val="00EA2E14"/>
    <w:rsid w:val="00EA2EF3"/>
    <w:rsid w:val="00EA2FDB"/>
    <w:rsid w:val="00EA3587"/>
    <w:rsid w:val="00EA36A3"/>
    <w:rsid w:val="00EA38F7"/>
    <w:rsid w:val="00EA3C25"/>
    <w:rsid w:val="00EA3D4E"/>
    <w:rsid w:val="00EA3F49"/>
    <w:rsid w:val="00EA4776"/>
    <w:rsid w:val="00EA4B27"/>
    <w:rsid w:val="00EA5BFF"/>
    <w:rsid w:val="00EA5ED5"/>
    <w:rsid w:val="00EA61B0"/>
    <w:rsid w:val="00EA6740"/>
    <w:rsid w:val="00EA6CE0"/>
    <w:rsid w:val="00EA7E6C"/>
    <w:rsid w:val="00EA7FDC"/>
    <w:rsid w:val="00EB0188"/>
    <w:rsid w:val="00EB071A"/>
    <w:rsid w:val="00EB0E8D"/>
    <w:rsid w:val="00EB136E"/>
    <w:rsid w:val="00EB229A"/>
    <w:rsid w:val="00EB268B"/>
    <w:rsid w:val="00EB2D66"/>
    <w:rsid w:val="00EB2E28"/>
    <w:rsid w:val="00EB38B7"/>
    <w:rsid w:val="00EB517D"/>
    <w:rsid w:val="00EB5A81"/>
    <w:rsid w:val="00EB5E3D"/>
    <w:rsid w:val="00EB63E3"/>
    <w:rsid w:val="00EB6623"/>
    <w:rsid w:val="00EB6B4E"/>
    <w:rsid w:val="00EB6F58"/>
    <w:rsid w:val="00EB6FE3"/>
    <w:rsid w:val="00EB70A9"/>
    <w:rsid w:val="00EB797E"/>
    <w:rsid w:val="00EB7EBF"/>
    <w:rsid w:val="00EC0C63"/>
    <w:rsid w:val="00EC11C1"/>
    <w:rsid w:val="00EC13F2"/>
    <w:rsid w:val="00EC17FC"/>
    <w:rsid w:val="00EC1A67"/>
    <w:rsid w:val="00EC1AC2"/>
    <w:rsid w:val="00EC1B16"/>
    <w:rsid w:val="00EC1D2C"/>
    <w:rsid w:val="00EC1EC9"/>
    <w:rsid w:val="00EC2543"/>
    <w:rsid w:val="00EC29E3"/>
    <w:rsid w:val="00EC2DE4"/>
    <w:rsid w:val="00EC382D"/>
    <w:rsid w:val="00EC51E8"/>
    <w:rsid w:val="00EC636F"/>
    <w:rsid w:val="00EC6A25"/>
    <w:rsid w:val="00EC6AEF"/>
    <w:rsid w:val="00EC6B1C"/>
    <w:rsid w:val="00EC70B5"/>
    <w:rsid w:val="00EC71C0"/>
    <w:rsid w:val="00EC73BF"/>
    <w:rsid w:val="00EC753A"/>
    <w:rsid w:val="00EC79C4"/>
    <w:rsid w:val="00EC7FDA"/>
    <w:rsid w:val="00ED0A06"/>
    <w:rsid w:val="00ED1DDB"/>
    <w:rsid w:val="00ED2098"/>
    <w:rsid w:val="00ED2210"/>
    <w:rsid w:val="00ED310D"/>
    <w:rsid w:val="00ED34A2"/>
    <w:rsid w:val="00ED3681"/>
    <w:rsid w:val="00ED372A"/>
    <w:rsid w:val="00ED38BE"/>
    <w:rsid w:val="00ED42B2"/>
    <w:rsid w:val="00ED507C"/>
    <w:rsid w:val="00ED5281"/>
    <w:rsid w:val="00ED5356"/>
    <w:rsid w:val="00ED541B"/>
    <w:rsid w:val="00ED5436"/>
    <w:rsid w:val="00ED5894"/>
    <w:rsid w:val="00ED5B46"/>
    <w:rsid w:val="00ED6177"/>
    <w:rsid w:val="00ED6398"/>
    <w:rsid w:val="00ED688B"/>
    <w:rsid w:val="00ED6FF4"/>
    <w:rsid w:val="00ED7135"/>
    <w:rsid w:val="00ED7F4F"/>
    <w:rsid w:val="00EE00B1"/>
    <w:rsid w:val="00EE04F5"/>
    <w:rsid w:val="00EE149E"/>
    <w:rsid w:val="00EE1926"/>
    <w:rsid w:val="00EE2402"/>
    <w:rsid w:val="00EE28D0"/>
    <w:rsid w:val="00EE2DCA"/>
    <w:rsid w:val="00EE31F5"/>
    <w:rsid w:val="00EE3341"/>
    <w:rsid w:val="00EE37B4"/>
    <w:rsid w:val="00EE3937"/>
    <w:rsid w:val="00EE3B14"/>
    <w:rsid w:val="00EE4955"/>
    <w:rsid w:val="00EE4F70"/>
    <w:rsid w:val="00EE6742"/>
    <w:rsid w:val="00EE67E5"/>
    <w:rsid w:val="00EE6A39"/>
    <w:rsid w:val="00EE6A7E"/>
    <w:rsid w:val="00EE719E"/>
    <w:rsid w:val="00EE7B01"/>
    <w:rsid w:val="00EE7E6A"/>
    <w:rsid w:val="00EF17EF"/>
    <w:rsid w:val="00EF2522"/>
    <w:rsid w:val="00EF35BE"/>
    <w:rsid w:val="00EF3A06"/>
    <w:rsid w:val="00EF450E"/>
    <w:rsid w:val="00EF5166"/>
    <w:rsid w:val="00EF54C9"/>
    <w:rsid w:val="00EF567B"/>
    <w:rsid w:val="00EF63BF"/>
    <w:rsid w:val="00EF6AFC"/>
    <w:rsid w:val="00EF7544"/>
    <w:rsid w:val="00EF78C8"/>
    <w:rsid w:val="00EF7BDA"/>
    <w:rsid w:val="00F00309"/>
    <w:rsid w:val="00F0130C"/>
    <w:rsid w:val="00F01BFF"/>
    <w:rsid w:val="00F0259B"/>
    <w:rsid w:val="00F02629"/>
    <w:rsid w:val="00F0292D"/>
    <w:rsid w:val="00F02D06"/>
    <w:rsid w:val="00F02E83"/>
    <w:rsid w:val="00F03334"/>
    <w:rsid w:val="00F0335A"/>
    <w:rsid w:val="00F034A4"/>
    <w:rsid w:val="00F04F8B"/>
    <w:rsid w:val="00F05996"/>
    <w:rsid w:val="00F06176"/>
    <w:rsid w:val="00F0620D"/>
    <w:rsid w:val="00F066E3"/>
    <w:rsid w:val="00F071C0"/>
    <w:rsid w:val="00F072B2"/>
    <w:rsid w:val="00F07CBC"/>
    <w:rsid w:val="00F07CCB"/>
    <w:rsid w:val="00F1073E"/>
    <w:rsid w:val="00F10B9E"/>
    <w:rsid w:val="00F10C1B"/>
    <w:rsid w:val="00F10C49"/>
    <w:rsid w:val="00F1132A"/>
    <w:rsid w:val="00F11480"/>
    <w:rsid w:val="00F11958"/>
    <w:rsid w:val="00F124F9"/>
    <w:rsid w:val="00F12719"/>
    <w:rsid w:val="00F12E45"/>
    <w:rsid w:val="00F133F1"/>
    <w:rsid w:val="00F139CB"/>
    <w:rsid w:val="00F15A03"/>
    <w:rsid w:val="00F1611D"/>
    <w:rsid w:val="00F163F1"/>
    <w:rsid w:val="00F1648B"/>
    <w:rsid w:val="00F1724D"/>
    <w:rsid w:val="00F17388"/>
    <w:rsid w:val="00F173F4"/>
    <w:rsid w:val="00F1761E"/>
    <w:rsid w:val="00F17BE0"/>
    <w:rsid w:val="00F17E9E"/>
    <w:rsid w:val="00F20D24"/>
    <w:rsid w:val="00F213C7"/>
    <w:rsid w:val="00F21B99"/>
    <w:rsid w:val="00F21F9E"/>
    <w:rsid w:val="00F21FF2"/>
    <w:rsid w:val="00F221D0"/>
    <w:rsid w:val="00F222AC"/>
    <w:rsid w:val="00F22B6E"/>
    <w:rsid w:val="00F22F5A"/>
    <w:rsid w:val="00F23001"/>
    <w:rsid w:val="00F23727"/>
    <w:rsid w:val="00F23855"/>
    <w:rsid w:val="00F23926"/>
    <w:rsid w:val="00F241A0"/>
    <w:rsid w:val="00F24331"/>
    <w:rsid w:val="00F243AF"/>
    <w:rsid w:val="00F2446B"/>
    <w:rsid w:val="00F2486F"/>
    <w:rsid w:val="00F2578E"/>
    <w:rsid w:val="00F25DA7"/>
    <w:rsid w:val="00F2748A"/>
    <w:rsid w:val="00F2785D"/>
    <w:rsid w:val="00F27B3F"/>
    <w:rsid w:val="00F30284"/>
    <w:rsid w:val="00F30699"/>
    <w:rsid w:val="00F307C7"/>
    <w:rsid w:val="00F30EED"/>
    <w:rsid w:val="00F3113A"/>
    <w:rsid w:val="00F31F43"/>
    <w:rsid w:val="00F325A0"/>
    <w:rsid w:val="00F329AD"/>
    <w:rsid w:val="00F32A9A"/>
    <w:rsid w:val="00F32D6A"/>
    <w:rsid w:val="00F33140"/>
    <w:rsid w:val="00F33EC0"/>
    <w:rsid w:val="00F364D1"/>
    <w:rsid w:val="00F369BC"/>
    <w:rsid w:val="00F371C7"/>
    <w:rsid w:val="00F37452"/>
    <w:rsid w:val="00F37502"/>
    <w:rsid w:val="00F37922"/>
    <w:rsid w:val="00F37C6C"/>
    <w:rsid w:val="00F417BF"/>
    <w:rsid w:val="00F41FA5"/>
    <w:rsid w:val="00F41FEE"/>
    <w:rsid w:val="00F42222"/>
    <w:rsid w:val="00F42656"/>
    <w:rsid w:val="00F427A6"/>
    <w:rsid w:val="00F42EDD"/>
    <w:rsid w:val="00F43155"/>
    <w:rsid w:val="00F4367A"/>
    <w:rsid w:val="00F438C8"/>
    <w:rsid w:val="00F4411B"/>
    <w:rsid w:val="00F44BEE"/>
    <w:rsid w:val="00F44CE4"/>
    <w:rsid w:val="00F44D32"/>
    <w:rsid w:val="00F45B05"/>
    <w:rsid w:val="00F45CDF"/>
    <w:rsid w:val="00F464E2"/>
    <w:rsid w:val="00F47AFE"/>
    <w:rsid w:val="00F47E7F"/>
    <w:rsid w:val="00F5089B"/>
    <w:rsid w:val="00F51572"/>
    <w:rsid w:val="00F51CF8"/>
    <w:rsid w:val="00F520DC"/>
    <w:rsid w:val="00F521A4"/>
    <w:rsid w:val="00F524E5"/>
    <w:rsid w:val="00F52E2A"/>
    <w:rsid w:val="00F52FAA"/>
    <w:rsid w:val="00F53378"/>
    <w:rsid w:val="00F5360B"/>
    <w:rsid w:val="00F53DC0"/>
    <w:rsid w:val="00F541D7"/>
    <w:rsid w:val="00F55071"/>
    <w:rsid w:val="00F55BF6"/>
    <w:rsid w:val="00F562CD"/>
    <w:rsid w:val="00F56316"/>
    <w:rsid w:val="00F56554"/>
    <w:rsid w:val="00F56913"/>
    <w:rsid w:val="00F56D90"/>
    <w:rsid w:val="00F57B51"/>
    <w:rsid w:val="00F60E79"/>
    <w:rsid w:val="00F60FE0"/>
    <w:rsid w:val="00F61375"/>
    <w:rsid w:val="00F61DE7"/>
    <w:rsid w:val="00F62500"/>
    <w:rsid w:val="00F628FD"/>
    <w:rsid w:val="00F63147"/>
    <w:rsid w:val="00F63635"/>
    <w:rsid w:val="00F6393E"/>
    <w:rsid w:val="00F63E04"/>
    <w:rsid w:val="00F64086"/>
    <w:rsid w:val="00F648BF"/>
    <w:rsid w:val="00F64CF9"/>
    <w:rsid w:val="00F65C1C"/>
    <w:rsid w:val="00F65CA7"/>
    <w:rsid w:val="00F6665F"/>
    <w:rsid w:val="00F66E09"/>
    <w:rsid w:val="00F6746E"/>
    <w:rsid w:val="00F7012A"/>
    <w:rsid w:val="00F70AA2"/>
    <w:rsid w:val="00F70C59"/>
    <w:rsid w:val="00F70E3A"/>
    <w:rsid w:val="00F7132E"/>
    <w:rsid w:val="00F71837"/>
    <w:rsid w:val="00F71B8A"/>
    <w:rsid w:val="00F71C99"/>
    <w:rsid w:val="00F71CC0"/>
    <w:rsid w:val="00F71CC5"/>
    <w:rsid w:val="00F71D5A"/>
    <w:rsid w:val="00F71E33"/>
    <w:rsid w:val="00F7290C"/>
    <w:rsid w:val="00F72C09"/>
    <w:rsid w:val="00F72EC9"/>
    <w:rsid w:val="00F737A9"/>
    <w:rsid w:val="00F7403E"/>
    <w:rsid w:val="00F74A45"/>
    <w:rsid w:val="00F74DF6"/>
    <w:rsid w:val="00F76C42"/>
    <w:rsid w:val="00F76E27"/>
    <w:rsid w:val="00F77102"/>
    <w:rsid w:val="00F773DB"/>
    <w:rsid w:val="00F77467"/>
    <w:rsid w:val="00F77F38"/>
    <w:rsid w:val="00F8057A"/>
    <w:rsid w:val="00F8075F"/>
    <w:rsid w:val="00F80FCC"/>
    <w:rsid w:val="00F814D1"/>
    <w:rsid w:val="00F82000"/>
    <w:rsid w:val="00F8316C"/>
    <w:rsid w:val="00F83660"/>
    <w:rsid w:val="00F83ECD"/>
    <w:rsid w:val="00F84128"/>
    <w:rsid w:val="00F8433B"/>
    <w:rsid w:val="00F844FA"/>
    <w:rsid w:val="00F8537F"/>
    <w:rsid w:val="00F8552E"/>
    <w:rsid w:val="00F867CC"/>
    <w:rsid w:val="00F870E9"/>
    <w:rsid w:val="00F87310"/>
    <w:rsid w:val="00F8733C"/>
    <w:rsid w:val="00F87BE8"/>
    <w:rsid w:val="00F87CE5"/>
    <w:rsid w:val="00F87D4D"/>
    <w:rsid w:val="00F87F5C"/>
    <w:rsid w:val="00F90142"/>
    <w:rsid w:val="00F908A6"/>
    <w:rsid w:val="00F90A25"/>
    <w:rsid w:val="00F90D8B"/>
    <w:rsid w:val="00F90DDD"/>
    <w:rsid w:val="00F913AD"/>
    <w:rsid w:val="00F917EF"/>
    <w:rsid w:val="00F920F7"/>
    <w:rsid w:val="00F929D2"/>
    <w:rsid w:val="00F935DB"/>
    <w:rsid w:val="00F9446E"/>
    <w:rsid w:val="00F94EB2"/>
    <w:rsid w:val="00F962EA"/>
    <w:rsid w:val="00F96A98"/>
    <w:rsid w:val="00F96B54"/>
    <w:rsid w:val="00F97730"/>
    <w:rsid w:val="00F978F3"/>
    <w:rsid w:val="00FA0623"/>
    <w:rsid w:val="00FA06CA"/>
    <w:rsid w:val="00FA0F7D"/>
    <w:rsid w:val="00FA1101"/>
    <w:rsid w:val="00FA11AB"/>
    <w:rsid w:val="00FA1CD1"/>
    <w:rsid w:val="00FA207A"/>
    <w:rsid w:val="00FA3233"/>
    <w:rsid w:val="00FA37CB"/>
    <w:rsid w:val="00FA39FA"/>
    <w:rsid w:val="00FA3E79"/>
    <w:rsid w:val="00FA427A"/>
    <w:rsid w:val="00FA5CDF"/>
    <w:rsid w:val="00FA62DE"/>
    <w:rsid w:val="00FA68D1"/>
    <w:rsid w:val="00FA6ADD"/>
    <w:rsid w:val="00FA791F"/>
    <w:rsid w:val="00FA7C1D"/>
    <w:rsid w:val="00FB0497"/>
    <w:rsid w:val="00FB052D"/>
    <w:rsid w:val="00FB0764"/>
    <w:rsid w:val="00FB0DEB"/>
    <w:rsid w:val="00FB0F1B"/>
    <w:rsid w:val="00FB127B"/>
    <w:rsid w:val="00FB1605"/>
    <w:rsid w:val="00FB16D1"/>
    <w:rsid w:val="00FB2022"/>
    <w:rsid w:val="00FB382A"/>
    <w:rsid w:val="00FB4543"/>
    <w:rsid w:val="00FB4C1C"/>
    <w:rsid w:val="00FB4CB2"/>
    <w:rsid w:val="00FB5101"/>
    <w:rsid w:val="00FB5A6C"/>
    <w:rsid w:val="00FB7164"/>
    <w:rsid w:val="00FB74FA"/>
    <w:rsid w:val="00FC04A8"/>
    <w:rsid w:val="00FC0AAA"/>
    <w:rsid w:val="00FC0BC3"/>
    <w:rsid w:val="00FC0F04"/>
    <w:rsid w:val="00FC1144"/>
    <w:rsid w:val="00FC14A3"/>
    <w:rsid w:val="00FC1AA2"/>
    <w:rsid w:val="00FC3231"/>
    <w:rsid w:val="00FC3F36"/>
    <w:rsid w:val="00FC416B"/>
    <w:rsid w:val="00FC4E49"/>
    <w:rsid w:val="00FC514D"/>
    <w:rsid w:val="00FC5EFB"/>
    <w:rsid w:val="00FC6729"/>
    <w:rsid w:val="00FC6C8D"/>
    <w:rsid w:val="00FC6FA6"/>
    <w:rsid w:val="00FC705C"/>
    <w:rsid w:val="00FC76D0"/>
    <w:rsid w:val="00FC7DCE"/>
    <w:rsid w:val="00FD003B"/>
    <w:rsid w:val="00FD00BA"/>
    <w:rsid w:val="00FD0931"/>
    <w:rsid w:val="00FD17CF"/>
    <w:rsid w:val="00FD232A"/>
    <w:rsid w:val="00FD2A34"/>
    <w:rsid w:val="00FD2FDF"/>
    <w:rsid w:val="00FD31E8"/>
    <w:rsid w:val="00FD36CB"/>
    <w:rsid w:val="00FD3725"/>
    <w:rsid w:val="00FD3EAB"/>
    <w:rsid w:val="00FD3FA2"/>
    <w:rsid w:val="00FD4BFB"/>
    <w:rsid w:val="00FD4F5E"/>
    <w:rsid w:val="00FD5DDF"/>
    <w:rsid w:val="00FD6287"/>
    <w:rsid w:val="00FD6F77"/>
    <w:rsid w:val="00FD718D"/>
    <w:rsid w:val="00FD7575"/>
    <w:rsid w:val="00FD7CEF"/>
    <w:rsid w:val="00FE03EE"/>
    <w:rsid w:val="00FE072A"/>
    <w:rsid w:val="00FE0B69"/>
    <w:rsid w:val="00FE0BC7"/>
    <w:rsid w:val="00FE0E65"/>
    <w:rsid w:val="00FE101C"/>
    <w:rsid w:val="00FE2357"/>
    <w:rsid w:val="00FE2568"/>
    <w:rsid w:val="00FE26B3"/>
    <w:rsid w:val="00FE2A52"/>
    <w:rsid w:val="00FE2DCA"/>
    <w:rsid w:val="00FE3F6E"/>
    <w:rsid w:val="00FE4004"/>
    <w:rsid w:val="00FE41A8"/>
    <w:rsid w:val="00FE45B0"/>
    <w:rsid w:val="00FE4CEF"/>
    <w:rsid w:val="00FE5B37"/>
    <w:rsid w:val="00FE5C00"/>
    <w:rsid w:val="00FE5E73"/>
    <w:rsid w:val="00FE636A"/>
    <w:rsid w:val="00FE66DC"/>
    <w:rsid w:val="00FE6BCC"/>
    <w:rsid w:val="00FE6C95"/>
    <w:rsid w:val="00FE70A2"/>
    <w:rsid w:val="00FE7303"/>
    <w:rsid w:val="00FE7988"/>
    <w:rsid w:val="00FF06D6"/>
    <w:rsid w:val="00FF0A3A"/>
    <w:rsid w:val="00FF0A57"/>
    <w:rsid w:val="00FF1635"/>
    <w:rsid w:val="00FF1709"/>
    <w:rsid w:val="00FF27E2"/>
    <w:rsid w:val="00FF2D15"/>
    <w:rsid w:val="00FF2E5A"/>
    <w:rsid w:val="00FF2EC6"/>
    <w:rsid w:val="00FF323B"/>
    <w:rsid w:val="00FF35DA"/>
    <w:rsid w:val="00FF396B"/>
    <w:rsid w:val="00FF3E0C"/>
    <w:rsid w:val="00FF3F6A"/>
    <w:rsid w:val="00FF426B"/>
    <w:rsid w:val="00FF42BE"/>
    <w:rsid w:val="00FF42D7"/>
    <w:rsid w:val="00FF43BC"/>
    <w:rsid w:val="00FF4FE5"/>
    <w:rsid w:val="00FF53AD"/>
    <w:rsid w:val="00FF5F24"/>
    <w:rsid w:val="00FF63C6"/>
    <w:rsid w:val="00FF71B6"/>
    <w:rsid w:val="00FF7526"/>
    <w:rsid w:val="00FF756B"/>
    <w:rsid w:val="00FF77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E6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0"/>
    <w:lsdException w:name="Colorful List Accent 1" w:uiPriority="0"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C1EA8"/>
    <w:pPr>
      <w:overflowPunct w:val="0"/>
      <w:autoSpaceDE w:val="0"/>
      <w:autoSpaceDN w:val="0"/>
      <w:adjustRightInd w:val="0"/>
      <w:spacing w:after="120"/>
      <w:jc w:val="both"/>
      <w:textAlignment w:val="baseline"/>
    </w:pPr>
    <w:rPr>
      <w:rFonts w:ascii="Arial" w:hAnsi="Arial"/>
      <w:lang w:eastAsia="en-US"/>
    </w:rPr>
  </w:style>
  <w:style w:type="paragraph" w:styleId="Nadpis1">
    <w:name w:val="heading 1"/>
    <w:aliases w:val="Chapter,H1,1,section,ASAPHeading 1,Celého textu,V_Head1,Záhlaví 1,h1,Základní kapitola,t,Kapitola,Nadpis I,TRM 12 B,TRM 16 B,1.,Kapitola1,Kapitola2,Kapitola3,Kapitola4,Kapitola5,Kapitola11,Kapitola21,Kapitola31,Kapitola41,Kapitola6,Kapitola12"/>
    <w:basedOn w:val="Normln"/>
    <w:next w:val="Normln"/>
    <w:link w:val="Nadpis1Char"/>
    <w:qFormat/>
    <w:rsid w:val="007B3CC7"/>
    <w:pPr>
      <w:keepNext/>
      <w:keepLines/>
      <w:pageBreakBefore/>
      <w:numPr>
        <w:numId w:val="1"/>
      </w:numPr>
      <w:pBdr>
        <w:top w:val="single" w:sz="18" w:space="1" w:color="auto"/>
      </w:pBdr>
      <w:spacing w:before="142" w:after="113"/>
      <w:outlineLvl w:val="0"/>
    </w:pPr>
    <w:rPr>
      <w:b/>
      <w:kern w:val="28"/>
      <w:sz w:val="36"/>
      <w:lang w:val="x-none"/>
    </w:rPr>
  </w:style>
  <w:style w:type="paragraph" w:styleId="Nadpis2">
    <w:name w:val="heading 2"/>
    <w:aliases w:val="h2,H2,Attribute Heading 2,2m,hlavicka,F2,F21,PA Major Section,2,sub-sect,21,sub-sect1,22,sub-sect2,211,sub-sect11,ASAPHeading 2,Podkapitola1,Běžného textu,V_Head2,V_Head21,V_Head22,Odstavec č.,Paragraph,Podkapitola11,16 B centr,Bižného te Cha"/>
    <w:basedOn w:val="Normln"/>
    <w:next w:val="Normln"/>
    <w:link w:val="Nadpis2Char"/>
    <w:qFormat/>
    <w:rsid w:val="00C10CCF"/>
    <w:pPr>
      <w:keepNext/>
      <w:numPr>
        <w:ilvl w:val="1"/>
        <w:numId w:val="1"/>
      </w:numPr>
      <w:pBdr>
        <w:top w:val="single" w:sz="6" w:space="1" w:color="auto"/>
      </w:pBdr>
      <w:spacing w:before="425" w:after="113"/>
      <w:outlineLvl w:val="1"/>
    </w:pPr>
    <w:rPr>
      <w:b/>
      <w:sz w:val="32"/>
      <w:lang w:val="x-none"/>
    </w:rPr>
  </w:style>
  <w:style w:type="paragraph" w:styleId="Nadpis3">
    <w:name w:val="heading 3"/>
    <w:aliases w:val="H3,Nadpis_3_úroveň,Záhlaví 3,V_Head3,V_Head31,V_Head32,Podkapitola2,ASAPHeading 3,Sub Paragraph,Podkapitola21,Podkapitola podkapitoly základní kapitoly,h3,PA Minor Section,Nadpis_3_úroveo,TRM 12 3,TRM 12 I,AR 12 B,1.1.1,Podkapitola 2"/>
    <w:basedOn w:val="Normln"/>
    <w:next w:val="Normln"/>
    <w:link w:val="Nadpis3Char"/>
    <w:qFormat/>
    <w:rsid w:val="007B3CC7"/>
    <w:pPr>
      <w:keepNext/>
      <w:numPr>
        <w:ilvl w:val="2"/>
        <w:numId w:val="1"/>
      </w:numPr>
      <w:spacing w:before="425" w:after="113"/>
      <w:outlineLvl w:val="2"/>
    </w:pPr>
    <w:rPr>
      <w:b/>
      <w:i/>
      <w:sz w:val="28"/>
      <w:lang w:val="x-none"/>
    </w:rPr>
  </w:style>
  <w:style w:type="paragraph" w:styleId="Nadpis4">
    <w:name w:val="heading 4"/>
    <w:aliases w:val="ASAPHeading 4,Sub Sub Paragraph,Podkapitola3,Podkapitola31,Odstavec 1,Odstavec 11,Odstavec 12,Odstavec 13,Odstavec 14,Odstavec 111,Odstavec 121,Odstavec 131,Odstavec 15,Odstavec 141,Odstavec 16,Odstavec 112,Odstavec 122,Odstavec 132,V_Head4,M"/>
    <w:basedOn w:val="Normln"/>
    <w:next w:val="Normln"/>
    <w:link w:val="Nadpis4Char"/>
    <w:qFormat/>
    <w:rsid w:val="007B3CC7"/>
    <w:pPr>
      <w:keepNext/>
      <w:numPr>
        <w:ilvl w:val="3"/>
        <w:numId w:val="1"/>
      </w:numPr>
      <w:spacing w:before="240" w:after="60"/>
      <w:outlineLvl w:val="3"/>
    </w:pPr>
    <w:rPr>
      <w:b/>
      <w:iCs/>
      <w:sz w:val="24"/>
      <w:lang w:val="x-none"/>
    </w:rPr>
  </w:style>
  <w:style w:type="paragraph" w:styleId="Nadpis5">
    <w:name w:val="heading 5"/>
    <w:aliases w:val="ASAPHeading 5,Block Label"/>
    <w:basedOn w:val="Normln"/>
    <w:next w:val="Normln"/>
    <w:link w:val="Nadpis5Char"/>
    <w:qFormat/>
    <w:rsid w:val="007B3CC7"/>
    <w:pPr>
      <w:numPr>
        <w:ilvl w:val="4"/>
        <w:numId w:val="1"/>
      </w:numPr>
      <w:spacing w:before="240" w:after="60"/>
      <w:outlineLvl w:val="4"/>
    </w:pPr>
    <w:rPr>
      <w:sz w:val="22"/>
      <w:lang w:val="da-DK"/>
    </w:rPr>
  </w:style>
  <w:style w:type="paragraph" w:styleId="Nadpis6">
    <w:name w:val="heading 6"/>
    <w:aliases w:val="ASAPHeading 6"/>
    <w:basedOn w:val="Normln"/>
    <w:next w:val="Normln"/>
    <w:link w:val="Nadpis6Char"/>
    <w:qFormat/>
    <w:rsid w:val="007B3CC7"/>
    <w:pPr>
      <w:numPr>
        <w:ilvl w:val="5"/>
        <w:numId w:val="1"/>
      </w:numPr>
      <w:spacing w:before="240" w:after="60"/>
      <w:outlineLvl w:val="5"/>
    </w:pPr>
    <w:rPr>
      <w:i/>
      <w:sz w:val="22"/>
      <w:lang w:val="da-DK"/>
    </w:rPr>
  </w:style>
  <w:style w:type="paragraph" w:styleId="Nadpis7">
    <w:name w:val="heading 7"/>
    <w:aliases w:val="ASAPHeading 7"/>
    <w:basedOn w:val="Normln"/>
    <w:next w:val="Normln"/>
    <w:link w:val="Nadpis7Char"/>
    <w:qFormat/>
    <w:rsid w:val="007B3CC7"/>
    <w:pPr>
      <w:numPr>
        <w:ilvl w:val="6"/>
        <w:numId w:val="1"/>
      </w:numPr>
      <w:spacing w:before="240" w:after="60"/>
      <w:outlineLvl w:val="6"/>
    </w:pPr>
    <w:rPr>
      <w:lang w:val="x-none"/>
    </w:rPr>
  </w:style>
  <w:style w:type="paragraph" w:styleId="Nadpis8">
    <w:name w:val="heading 8"/>
    <w:aliases w:val="ASAPHeading 8"/>
    <w:basedOn w:val="Normln"/>
    <w:next w:val="Normln"/>
    <w:link w:val="Nadpis8Char"/>
    <w:qFormat/>
    <w:rsid w:val="007B3CC7"/>
    <w:pPr>
      <w:numPr>
        <w:ilvl w:val="7"/>
        <w:numId w:val="1"/>
      </w:numPr>
      <w:spacing w:before="240" w:after="60"/>
      <w:outlineLvl w:val="7"/>
    </w:pPr>
    <w:rPr>
      <w:i/>
      <w:lang w:val="x-none"/>
    </w:rPr>
  </w:style>
  <w:style w:type="paragraph" w:styleId="Nadpis9">
    <w:name w:val="heading 9"/>
    <w:aliases w:val="h9,heading9,ASAPHeading 9"/>
    <w:basedOn w:val="Normln"/>
    <w:next w:val="Normln"/>
    <w:link w:val="Nadpis9Char"/>
    <w:qFormat/>
    <w:rsid w:val="007B3CC7"/>
    <w:pPr>
      <w:numPr>
        <w:ilvl w:val="8"/>
        <w:numId w:val="1"/>
      </w:numPr>
      <w:spacing w:before="240" w:after="60"/>
      <w:outlineLvl w:val="8"/>
    </w:pPr>
    <w:rPr>
      <w:i/>
      <w:sz w:val="1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aliases w:val="H3 Char,Nadpis_3_úroveň Char,Záhlaví 3 Char,V_Head3 Char,V_Head31 Char,V_Head32 Char,Podkapitola2 Char,ASAPHeading 3 Char,Sub Paragraph Char,Podkapitola21 Char,Podkapitola podkapitoly základní kapitoly Char,h3 Char,PA Minor Section Char"/>
    <w:link w:val="Nadpis3"/>
    <w:rsid w:val="007B3CC7"/>
    <w:rPr>
      <w:rFonts w:ascii="Arial" w:hAnsi="Arial"/>
      <w:b/>
      <w:i/>
      <w:sz w:val="28"/>
      <w:lang w:val="x-none" w:eastAsia="en-US"/>
    </w:rPr>
  </w:style>
  <w:style w:type="character" w:customStyle="1" w:styleId="Nadpis4Char">
    <w:name w:val="Nadpis 4 Char"/>
    <w:aliases w:val="ASAPHeading 4 Char,Sub Sub Paragraph Char,Podkapitola3 Char,Podkapitola31 Char,Odstavec 1 Char,Odstavec 11 Char,Odstavec 12 Char,Odstavec 13 Char,Odstavec 14 Char,Odstavec 111 Char,Odstavec 121 Char,Odstavec 131 Char,Odstavec 15 Char"/>
    <w:link w:val="Nadpis4"/>
    <w:rsid w:val="00F9446E"/>
    <w:rPr>
      <w:rFonts w:ascii="Arial" w:hAnsi="Arial"/>
      <w:b/>
      <w:iCs/>
      <w:sz w:val="24"/>
      <w:lang w:val="x-none" w:eastAsia="en-US"/>
    </w:rPr>
  </w:style>
  <w:style w:type="character" w:customStyle="1" w:styleId="Nadpis5Char">
    <w:name w:val="Nadpis 5 Char"/>
    <w:aliases w:val="ASAPHeading 5 Char,Block Label Char"/>
    <w:link w:val="Nadpis5"/>
    <w:rsid w:val="00F9446E"/>
    <w:rPr>
      <w:rFonts w:ascii="Arial" w:hAnsi="Arial"/>
      <w:sz w:val="22"/>
      <w:lang w:val="da-DK" w:eastAsia="en-US"/>
    </w:rPr>
  </w:style>
  <w:style w:type="paragraph" w:styleId="Zhlav">
    <w:name w:val="header"/>
    <w:aliases w:val="hd,h,Header/Footer"/>
    <w:basedOn w:val="Normln"/>
    <w:rsid w:val="007B3CC7"/>
    <w:pPr>
      <w:pBdr>
        <w:bottom w:val="single" w:sz="6" w:space="3" w:color="auto"/>
      </w:pBdr>
      <w:tabs>
        <w:tab w:val="center" w:pos="4678"/>
      </w:tabs>
    </w:pPr>
  </w:style>
  <w:style w:type="paragraph" w:styleId="Zpat">
    <w:name w:val="footer"/>
    <w:basedOn w:val="Normln"/>
    <w:rsid w:val="007B3CC7"/>
    <w:pPr>
      <w:pBdr>
        <w:top w:val="single" w:sz="6" w:space="1" w:color="auto"/>
      </w:pBdr>
      <w:tabs>
        <w:tab w:val="left" w:pos="1276"/>
        <w:tab w:val="right" w:pos="9356"/>
      </w:tabs>
      <w:spacing w:after="0"/>
    </w:pPr>
    <w:rPr>
      <w:sz w:val="16"/>
    </w:rPr>
  </w:style>
  <w:style w:type="character" w:styleId="slostrnky">
    <w:name w:val="page number"/>
    <w:basedOn w:val="Standardnpsmoodstavce"/>
    <w:rsid w:val="007B3CC7"/>
  </w:style>
  <w:style w:type="paragraph" w:styleId="Obsah1">
    <w:name w:val="toc 1"/>
    <w:basedOn w:val="Normln"/>
    <w:next w:val="Normln"/>
    <w:uiPriority w:val="39"/>
    <w:rsid w:val="00177BF4"/>
    <w:pPr>
      <w:tabs>
        <w:tab w:val="right" w:leader="dot" w:pos="9355"/>
      </w:tabs>
    </w:pPr>
    <w:rPr>
      <w:b/>
      <w:sz w:val="22"/>
    </w:rPr>
  </w:style>
  <w:style w:type="paragraph" w:styleId="Zkladntext">
    <w:name w:val="Body Text"/>
    <w:basedOn w:val="Normln"/>
    <w:link w:val="ZkladntextChar"/>
    <w:rsid w:val="007B3CC7"/>
    <w:pPr>
      <w:spacing w:after="215"/>
    </w:pPr>
  </w:style>
  <w:style w:type="character" w:customStyle="1" w:styleId="ZkladntextChar">
    <w:name w:val="Základní text Char"/>
    <w:link w:val="Zkladntext"/>
    <w:rsid w:val="007B3CC7"/>
    <w:rPr>
      <w:rFonts w:ascii="Arial" w:hAnsi="Arial"/>
      <w:lang w:val="cs-CZ" w:eastAsia="en-US" w:bidi="ar-SA"/>
    </w:rPr>
  </w:style>
  <w:style w:type="paragraph" w:customStyle="1" w:styleId="TableText">
    <w:name w:val="Table Text"/>
    <w:basedOn w:val="Zkladntext"/>
    <w:rsid w:val="007B3CC7"/>
    <w:pPr>
      <w:spacing w:after="0"/>
      <w:ind w:left="28" w:right="28"/>
    </w:pPr>
  </w:style>
  <w:style w:type="paragraph" w:styleId="Nzev">
    <w:name w:val="Title"/>
    <w:basedOn w:val="Normln"/>
    <w:qFormat/>
    <w:rsid w:val="007B3CC7"/>
    <w:pPr>
      <w:spacing w:before="240" w:after="60"/>
      <w:jc w:val="right"/>
    </w:pPr>
    <w:rPr>
      <w:b/>
      <w:kern w:val="28"/>
      <w:sz w:val="28"/>
    </w:rPr>
  </w:style>
  <w:style w:type="paragraph" w:customStyle="1" w:styleId="Podtitul">
    <w:name w:val="Podtitul"/>
    <w:basedOn w:val="Normln"/>
    <w:qFormat/>
    <w:rsid w:val="007B3CC7"/>
    <w:pPr>
      <w:spacing w:after="60"/>
      <w:jc w:val="right"/>
    </w:pPr>
    <w:rPr>
      <w:i/>
      <w:sz w:val="24"/>
    </w:rPr>
  </w:style>
  <w:style w:type="paragraph" w:styleId="Obsah2">
    <w:name w:val="toc 2"/>
    <w:basedOn w:val="Normln"/>
    <w:next w:val="Normln"/>
    <w:uiPriority w:val="39"/>
    <w:rsid w:val="007B3CC7"/>
    <w:pPr>
      <w:tabs>
        <w:tab w:val="right" w:leader="dot" w:pos="9355"/>
      </w:tabs>
      <w:ind w:left="200"/>
    </w:pPr>
    <w:rPr>
      <w:i/>
    </w:rPr>
  </w:style>
  <w:style w:type="paragraph" w:styleId="Obsah3">
    <w:name w:val="toc 3"/>
    <w:basedOn w:val="Normln"/>
    <w:next w:val="Normln"/>
    <w:uiPriority w:val="39"/>
    <w:rsid w:val="00C7365B"/>
    <w:pPr>
      <w:tabs>
        <w:tab w:val="right" w:leader="dot" w:pos="9355"/>
      </w:tabs>
      <w:ind w:left="400"/>
    </w:pPr>
    <w:rPr>
      <w:sz w:val="18"/>
    </w:rPr>
  </w:style>
  <w:style w:type="paragraph" w:customStyle="1" w:styleId="HeadingA">
    <w:name w:val="Heading A"/>
    <w:basedOn w:val="Nadpis1"/>
    <w:rsid w:val="007B3CC7"/>
    <w:pPr>
      <w:outlineLvl w:val="9"/>
    </w:pPr>
  </w:style>
  <w:style w:type="paragraph" w:customStyle="1" w:styleId="HeadingB">
    <w:name w:val="Heading B"/>
    <w:basedOn w:val="Nadpis2"/>
    <w:rsid w:val="007B3CC7"/>
    <w:pPr>
      <w:outlineLvl w:val="9"/>
    </w:pPr>
  </w:style>
  <w:style w:type="paragraph" w:customStyle="1" w:styleId="Bullet">
    <w:name w:val="Bullet"/>
    <w:basedOn w:val="Normln"/>
    <w:rsid w:val="007B3CC7"/>
    <w:pPr>
      <w:overflowPunct/>
      <w:spacing w:after="100"/>
      <w:textAlignment w:val="auto"/>
    </w:pPr>
    <w:rPr>
      <w:rFonts w:cs="Arial"/>
    </w:rPr>
  </w:style>
  <w:style w:type="paragraph" w:customStyle="1" w:styleId="CNParagraph">
    <w:name w:val="CN Paragraph"/>
    <w:link w:val="CNParagraphChar"/>
    <w:rsid w:val="007B3CC7"/>
    <w:pPr>
      <w:spacing w:before="28" w:after="28"/>
      <w:ind w:left="720"/>
      <w:jc w:val="both"/>
    </w:pPr>
    <w:rPr>
      <w:rFonts w:ascii="Arial" w:eastAsia="Times" w:hAnsi="Arial" w:cs="Arial"/>
      <w:sz w:val="22"/>
      <w:szCs w:val="24"/>
      <w:lang w:val="en-US" w:eastAsia="en-US"/>
    </w:rPr>
  </w:style>
  <w:style w:type="character" w:customStyle="1" w:styleId="CNParagraphChar">
    <w:name w:val="CN Paragraph Char"/>
    <w:link w:val="CNParagraph"/>
    <w:rsid w:val="007B3CC7"/>
    <w:rPr>
      <w:rFonts w:ascii="Arial" w:eastAsia="Times" w:hAnsi="Arial" w:cs="Arial"/>
      <w:sz w:val="22"/>
      <w:szCs w:val="24"/>
      <w:lang w:val="en-US" w:eastAsia="en-US" w:bidi="ar-SA"/>
    </w:rPr>
  </w:style>
  <w:style w:type="table" w:styleId="Mkatabulky">
    <w:name w:val="Table Grid"/>
    <w:basedOn w:val="Normlntabulka"/>
    <w:rsid w:val="007B3CC7"/>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
    <w:name w:val="Table Header"/>
    <w:basedOn w:val="Normln"/>
    <w:autoRedefine/>
    <w:rsid w:val="007B3CC7"/>
    <w:pPr>
      <w:overflowPunct/>
      <w:autoSpaceDE/>
      <w:autoSpaceDN/>
      <w:adjustRightInd/>
      <w:spacing w:before="60" w:after="60"/>
      <w:jc w:val="left"/>
      <w:textAlignment w:val="auto"/>
    </w:pPr>
    <w:rPr>
      <w:b/>
      <w:snapToGrid w:val="0"/>
    </w:rPr>
  </w:style>
  <w:style w:type="paragraph" w:customStyle="1" w:styleId="tableheader0">
    <w:name w:val="table header"/>
    <w:basedOn w:val="Normln"/>
    <w:autoRedefine/>
    <w:rsid w:val="007B3CC7"/>
    <w:pPr>
      <w:overflowPunct/>
      <w:autoSpaceDE/>
      <w:autoSpaceDN/>
      <w:adjustRightInd/>
      <w:spacing w:before="60" w:after="60"/>
      <w:textAlignment w:val="auto"/>
    </w:pPr>
    <w:rPr>
      <w:b/>
      <w:snapToGrid w:val="0"/>
      <w:sz w:val="16"/>
    </w:rPr>
  </w:style>
  <w:style w:type="paragraph" w:customStyle="1" w:styleId="tabletext0">
    <w:name w:val="table text"/>
    <w:basedOn w:val="Normln"/>
    <w:autoRedefine/>
    <w:rsid w:val="00AC50E8"/>
    <w:pPr>
      <w:tabs>
        <w:tab w:val="num" w:pos="13"/>
      </w:tabs>
      <w:overflowPunct/>
      <w:autoSpaceDE/>
      <w:autoSpaceDN/>
      <w:adjustRightInd/>
      <w:spacing w:before="60" w:after="60"/>
      <w:ind w:left="13" w:hanging="13"/>
      <w:textAlignment w:val="auto"/>
    </w:pPr>
    <w:rPr>
      <w:rFonts w:cs="Arial"/>
      <w:snapToGrid w:val="0"/>
      <w:sz w:val="14"/>
      <w:szCs w:val="14"/>
    </w:rPr>
  </w:style>
  <w:style w:type="paragraph" w:styleId="Textbubliny">
    <w:name w:val="Balloon Text"/>
    <w:basedOn w:val="Normln"/>
    <w:semiHidden/>
    <w:rsid w:val="001D1200"/>
    <w:rPr>
      <w:rFonts w:ascii="Tahoma" w:hAnsi="Tahoma" w:cs="Tahoma"/>
      <w:sz w:val="16"/>
      <w:szCs w:val="16"/>
    </w:rPr>
  </w:style>
  <w:style w:type="character" w:styleId="Hypertextovodkaz">
    <w:name w:val="Hyperlink"/>
    <w:rsid w:val="004C509F"/>
    <w:rPr>
      <w:color w:val="0000FF"/>
      <w:u w:val="single"/>
    </w:rPr>
  </w:style>
  <w:style w:type="paragraph" w:customStyle="1" w:styleId="Textbodu">
    <w:name w:val="Text bodu"/>
    <w:basedOn w:val="Normln"/>
    <w:rsid w:val="007B6EAE"/>
    <w:pPr>
      <w:numPr>
        <w:ilvl w:val="2"/>
        <w:numId w:val="3"/>
      </w:numPr>
      <w:overflowPunct/>
      <w:autoSpaceDE/>
      <w:autoSpaceDN/>
      <w:adjustRightInd/>
      <w:spacing w:after="0"/>
      <w:textAlignment w:val="auto"/>
      <w:outlineLvl w:val="8"/>
    </w:pPr>
    <w:rPr>
      <w:rFonts w:ascii="Times New Roman" w:hAnsi="Times New Roman"/>
      <w:sz w:val="24"/>
      <w:lang w:eastAsia="cs-CZ"/>
    </w:rPr>
  </w:style>
  <w:style w:type="paragraph" w:customStyle="1" w:styleId="Textpsmene">
    <w:name w:val="Text písmene"/>
    <w:basedOn w:val="Normln"/>
    <w:rsid w:val="007B6EAE"/>
    <w:pPr>
      <w:numPr>
        <w:ilvl w:val="1"/>
        <w:numId w:val="3"/>
      </w:numPr>
      <w:overflowPunct/>
      <w:autoSpaceDE/>
      <w:autoSpaceDN/>
      <w:adjustRightInd/>
      <w:spacing w:after="0"/>
      <w:textAlignment w:val="auto"/>
      <w:outlineLvl w:val="7"/>
    </w:pPr>
    <w:rPr>
      <w:rFonts w:ascii="Times New Roman" w:hAnsi="Times New Roman"/>
      <w:sz w:val="24"/>
      <w:lang w:eastAsia="cs-CZ"/>
    </w:rPr>
  </w:style>
  <w:style w:type="paragraph" w:customStyle="1" w:styleId="Textodstavce">
    <w:name w:val="Text odstavce"/>
    <w:basedOn w:val="Normln"/>
    <w:rsid w:val="007B6EAE"/>
    <w:pPr>
      <w:numPr>
        <w:numId w:val="3"/>
      </w:numPr>
      <w:tabs>
        <w:tab w:val="left" w:pos="851"/>
      </w:tabs>
      <w:overflowPunct/>
      <w:autoSpaceDE/>
      <w:autoSpaceDN/>
      <w:adjustRightInd/>
      <w:spacing w:before="120"/>
      <w:textAlignment w:val="auto"/>
      <w:outlineLvl w:val="6"/>
    </w:pPr>
    <w:rPr>
      <w:rFonts w:ascii="Times New Roman" w:hAnsi="Times New Roman"/>
      <w:sz w:val="24"/>
      <w:lang w:eastAsia="cs-CZ"/>
    </w:rPr>
  </w:style>
  <w:style w:type="paragraph" w:styleId="Normlnweb">
    <w:name w:val="Normal (Web)"/>
    <w:basedOn w:val="Normln"/>
    <w:rsid w:val="00895991"/>
    <w:pPr>
      <w:overflowPunct/>
      <w:autoSpaceDE/>
      <w:autoSpaceDN/>
      <w:adjustRightInd/>
      <w:spacing w:before="100" w:beforeAutospacing="1" w:after="100" w:afterAutospacing="1"/>
      <w:jc w:val="left"/>
      <w:textAlignment w:val="auto"/>
    </w:pPr>
    <w:rPr>
      <w:rFonts w:ascii="Times New Roman" w:hAnsi="Times New Roman"/>
      <w:sz w:val="24"/>
      <w:szCs w:val="24"/>
      <w:lang w:eastAsia="cs-CZ"/>
    </w:rPr>
  </w:style>
  <w:style w:type="character" w:styleId="Sledovanodkaz">
    <w:name w:val="FollowedHyperlink"/>
    <w:rsid w:val="00CF5C08"/>
    <w:rPr>
      <w:color w:val="800080"/>
      <w:u w:val="single"/>
    </w:rPr>
  </w:style>
  <w:style w:type="paragraph" w:styleId="FormtovanvHTML">
    <w:name w:val="HTML Preformatted"/>
    <w:aliases w:val="Preformatted"/>
    <w:basedOn w:val="Normln"/>
    <w:link w:val="FormtovanvHTMLChar"/>
    <w:rsid w:val="00707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eastAsia="cs-CZ"/>
    </w:rPr>
  </w:style>
  <w:style w:type="character" w:customStyle="1" w:styleId="FormtovanvHTMLChar">
    <w:name w:val="Formátovaný v HTML Char"/>
    <w:aliases w:val="Preformatted Char"/>
    <w:link w:val="FormtovanvHTML"/>
    <w:rsid w:val="004F118F"/>
    <w:rPr>
      <w:rFonts w:ascii="Courier New" w:hAnsi="Courier New" w:cs="Courier New"/>
      <w:lang w:val="cs-CZ" w:eastAsia="cs-CZ" w:bidi="ar-SA"/>
    </w:rPr>
  </w:style>
  <w:style w:type="character" w:customStyle="1" w:styleId="b1">
    <w:name w:val="b1"/>
    <w:rsid w:val="00707E55"/>
    <w:rPr>
      <w:rFonts w:ascii="Courier New" w:hAnsi="Courier New" w:cs="Courier New" w:hint="default"/>
      <w:b/>
      <w:bCs/>
      <w:strike w:val="0"/>
      <w:dstrike w:val="0"/>
      <w:color w:val="FF0000"/>
      <w:u w:val="none"/>
      <w:effect w:val="none"/>
    </w:rPr>
  </w:style>
  <w:style w:type="character" w:customStyle="1" w:styleId="m1">
    <w:name w:val="m1"/>
    <w:rsid w:val="00707E55"/>
    <w:rPr>
      <w:color w:val="0000FF"/>
    </w:rPr>
  </w:style>
  <w:style w:type="character" w:customStyle="1" w:styleId="pi1">
    <w:name w:val="pi1"/>
    <w:rsid w:val="00707E55"/>
    <w:rPr>
      <w:color w:val="0000FF"/>
    </w:rPr>
  </w:style>
  <w:style w:type="character" w:customStyle="1" w:styleId="ci1">
    <w:name w:val="ci1"/>
    <w:rsid w:val="00707E55"/>
    <w:rPr>
      <w:rFonts w:ascii="Courier" w:hAnsi="Courier" w:hint="default"/>
      <w:color w:val="888888"/>
      <w:sz w:val="24"/>
      <w:szCs w:val="24"/>
    </w:rPr>
  </w:style>
  <w:style w:type="character" w:customStyle="1" w:styleId="t1">
    <w:name w:val="t1"/>
    <w:rsid w:val="00707E55"/>
    <w:rPr>
      <w:color w:val="990000"/>
    </w:rPr>
  </w:style>
  <w:style w:type="character" w:customStyle="1" w:styleId="ns1">
    <w:name w:val="ns1"/>
    <w:rsid w:val="00707E55"/>
    <w:rPr>
      <w:color w:val="FF0000"/>
    </w:rPr>
  </w:style>
  <w:style w:type="character" w:customStyle="1" w:styleId="tx1">
    <w:name w:val="tx1"/>
    <w:rsid w:val="00707E55"/>
    <w:rPr>
      <w:b/>
      <w:bCs/>
    </w:rPr>
  </w:style>
  <w:style w:type="character" w:customStyle="1" w:styleId="xml-comment1">
    <w:name w:val="xml-comment1"/>
    <w:rsid w:val="004F118F"/>
    <w:rPr>
      <w:color w:val="969696"/>
    </w:rPr>
  </w:style>
  <w:style w:type="character" w:customStyle="1" w:styleId="xml-tag1">
    <w:name w:val="xml-tag1"/>
    <w:rsid w:val="004F118F"/>
    <w:rPr>
      <w:color w:val="0000E6"/>
    </w:rPr>
  </w:style>
  <w:style w:type="character" w:customStyle="1" w:styleId="xml-attribute1">
    <w:name w:val="xml-attribute1"/>
    <w:rsid w:val="004F118F"/>
    <w:rPr>
      <w:color w:val="009900"/>
    </w:rPr>
  </w:style>
  <w:style w:type="character" w:customStyle="1" w:styleId="xml-value1">
    <w:name w:val="xml-value1"/>
    <w:rsid w:val="004F118F"/>
    <w:rPr>
      <w:color w:val="CE7B00"/>
    </w:rPr>
  </w:style>
  <w:style w:type="paragraph" w:styleId="Obsah4">
    <w:name w:val="toc 4"/>
    <w:basedOn w:val="Normln"/>
    <w:next w:val="Normln"/>
    <w:autoRedefine/>
    <w:uiPriority w:val="39"/>
    <w:rsid w:val="00C7365B"/>
    <w:pPr>
      <w:ind w:left="600"/>
    </w:pPr>
    <w:rPr>
      <w:sz w:val="18"/>
    </w:rPr>
  </w:style>
  <w:style w:type="character" w:customStyle="1" w:styleId="st01">
    <w:name w:val="st01"/>
    <w:rsid w:val="005C6194"/>
    <w:rPr>
      <w:rFonts w:ascii="Monospaced" w:hAnsi="Monospaced" w:hint="default"/>
      <w:b/>
      <w:bCs/>
      <w:color w:val="00007C"/>
    </w:rPr>
  </w:style>
  <w:style w:type="character" w:customStyle="1" w:styleId="Zvraznn">
    <w:name w:val="Zvýraznění"/>
    <w:qFormat/>
    <w:rsid w:val="00DE1484"/>
    <w:rPr>
      <w:i/>
      <w:iCs/>
    </w:rPr>
  </w:style>
  <w:style w:type="character" w:styleId="Odkaznakoment">
    <w:name w:val="annotation reference"/>
    <w:uiPriority w:val="99"/>
    <w:rsid w:val="00CB7DA2"/>
    <w:rPr>
      <w:sz w:val="16"/>
      <w:szCs w:val="16"/>
    </w:rPr>
  </w:style>
  <w:style w:type="paragraph" w:styleId="Textkomente">
    <w:name w:val="annotation text"/>
    <w:basedOn w:val="Normln"/>
    <w:link w:val="TextkomenteChar"/>
    <w:uiPriority w:val="99"/>
    <w:rsid w:val="00CB7DA2"/>
    <w:rPr>
      <w:lang w:val="x-none"/>
    </w:rPr>
  </w:style>
  <w:style w:type="paragraph" w:styleId="Prosttext">
    <w:name w:val="Plain Text"/>
    <w:basedOn w:val="Normln"/>
    <w:rsid w:val="00CB7DA2"/>
    <w:pPr>
      <w:overflowPunct/>
      <w:autoSpaceDE/>
      <w:autoSpaceDN/>
      <w:adjustRightInd/>
      <w:spacing w:after="0"/>
      <w:jc w:val="left"/>
      <w:textAlignment w:val="auto"/>
    </w:pPr>
    <w:rPr>
      <w:rFonts w:ascii="Courier New" w:hAnsi="Courier New" w:cs="Courier New"/>
      <w:lang w:eastAsia="cs-CZ"/>
    </w:rPr>
  </w:style>
  <w:style w:type="paragraph" w:customStyle="1" w:styleId="Normalwithbullets">
    <w:name w:val="Normal with bullets"/>
    <w:basedOn w:val="Normln"/>
    <w:rsid w:val="00CB7DA2"/>
    <w:pPr>
      <w:numPr>
        <w:numId w:val="4"/>
      </w:numPr>
      <w:suppressAutoHyphens/>
      <w:autoSpaceDN/>
      <w:adjustRightInd/>
    </w:pPr>
    <w:rPr>
      <w:lang w:eastAsia="ar-SA"/>
    </w:rPr>
  </w:style>
  <w:style w:type="character" w:customStyle="1" w:styleId="CharChar1">
    <w:name w:val="Char Char1"/>
    <w:rsid w:val="00F9446E"/>
    <w:rPr>
      <w:rFonts w:ascii="Arial" w:hAnsi="Arial"/>
      <w:lang w:val="cs-CZ" w:eastAsia="en-US" w:bidi="ar-SA"/>
    </w:rPr>
  </w:style>
  <w:style w:type="paragraph" w:styleId="Zkladntextodsazen">
    <w:name w:val="Body Text Indent"/>
    <w:basedOn w:val="Normln"/>
    <w:next w:val="Zkladntext"/>
    <w:rsid w:val="00F9446E"/>
    <w:pPr>
      <w:ind w:left="283"/>
    </w:pPr>
    <w:rPr>
      <w:i/>
      <w:color w:val="0000FF"/>
    </w:rPr>
  </w:style>
  <w:style w:type="paragraph" w:styleId="Obsah5">
    <w:name w:val="toc 5"/>
    <w:basedOn w:val="Normln"/>
    <w:next w:val="Normln"/>
    <w:semiHidden/>
    <w:rsid w:val="00F9446E"/>
    <w:pPr>
      <w:tabs>
        <w:tab w:val="right" w:leader="dot" w:pos="9355"/>
      </w:tabs>
      <w:ind w:left="800"/>
    </w:pPr>
  </w:style>
  <w:style w:type="paragraph" w:styleId="Obsah6">
    <w:name w:val="toc 6"/>
    <w:basedOn w:val="Normln"/>
    <w:next w:val="Normln"/>
    <w:semiHidden/>
    <w:rsid w:val="00F9446E"/>
    <w:pPr>
      <w:tabs>
        <w:tab w:val="right" w:leader="dot" w:pos="9355"/>
      </w:tabs>
      <w:ind w:left="1000"/>
    </w:pPr>
  </w:style>
  <w:style w:type="paragraph" w:styleId="Obsah7">
    <w:name w:val="toc 7"/>
    <w:basedOn w:val="Normln"/>
    <w:next w:val="Normln"/>
    <w:semiHidden/>
    <w:rsid w:val="00F9446E"/>
    <w:pPr>
      <w:tabs>
        <w:tab w:val="right" w:leader="dot" w:pos="9355"/>
      </w:tabs>
      <w:ind w:left="1200"/>
    </w:pPr>
  </w:style>
  <w:style w:type="paragraph" w:styleId="Obsah8">
    <w:name w:val="toc 8"/>
    <w:basedOn w:val="Normln"/>
    <w:next w:val="Normln"/>
    <w:semiHidden/>
    <w:rsid w:val="00F9446E"/>
    <w:pPr>
      <w:tabs>
        <w:tab w:val="right" w:leader="dot" w:pos="9355"/>
      </w:tabs>
      <w:ind w:left="1400"/>
    </w:pPr>
  </w:style>
  <w:style w:type="paragraph" w:styleId="Obsah9">
    <w:name w:val="toc 9"/>
    <w:basedOn w:val="Normln"/>
    <w:next w:val="Normln"/>
    <w:semiHidden/>
    <w:rsid w:val="00F9446E"/>
    <w:pPr>
      <w:tabs>
        <w:tab w:val="right" w:leader="dot" w:pos="9355"/>
      </w:tabs>
      <w:ind w:left="1600"/>
    </w:pPr>
  </w:style>
  <w:style w:type="paragraph" w:customStyle="1" w:styleId="ItalicizedBullet">
    <w:name w:val="Italicized Bullet"/>
    <w:basedOn w:val="Normln"/>
    <w:rsid w:val="00F9446E"/>
    <w:pPr>
      <w:keepLines/>
      <w:widowControl w:val="0"/>
      <w:overflowPunct/>
      <w:spacing w:after="100"/>
      <w:ind w:left="850" w:hanging="283"/>
      <w:textAlignment w:val="auto"/>
    </w:pPr>
    <w:rPr>
      <w:rFonts w:cs="Arial"/>
      <w:i/>
      <w:iCs/>
    </w:rPr>
  </w:style>
  <w:style w:type="paragraph" w:customStyle="1" w:styleId="SubFooter">
    <w:name w:val="SubFooter"/>
    <w:basedOn w:val="Zpat"/>
    <w:rsid w:val="00F9446E"/>
    <w:pPr>
      <w:pBdr>
        <w:top w:val="none" w:sz="0" w:space="0" w:color="auto"/>
      </w:pBdr>
    </w:pPr>
    <w:rPr>
      <w:sz w:val="12"/>
    </w:rPr>
  </w:style>
  <w:style w:type="paragraph" w:customStyle="1" w:styleId="HeadingC">
    <w:name w:val="Heading C"/>
    <w:basedOn w:val="Nadpis3"/>
    <w:rsid w:val="00F9446E"/>
    <w:pPr>
      <w:outlineLvl w:val="9"/>
    </w:pPr>
  </w:style>
  <w:style w:type="paragraph" w:customStyle="1" w:styleId="Editorscomments">
    <w:name w:val="Editor's comments"/>
    <w:basedOn w:val="Normln"/>
    <w:rsid w:val="00F9446E"/>
    <w:rPr>
      <w:b/>
      <w:bCs/>
      <w:color w:val="FF0000"/>
    </w:rPr>
  </w:style>
  <w:style w:type="paragraph" w:customStyle="1" w:styleId="Readerscomments">
    <w:name w:val="Reader's comments"/>
    <w:basedOn w:val="Normln"/>
    <w:rsid w:val="00F9446E"/>
    <w:rPr>
      <w:i/>
      <w:iCs/>
      <w:color w:val="CC00CC"/>
    </w:rPr>
  </w:style>
  <w:style w:type="paragraph" w:customStyle="1" w:styleId="ItalicizedText">
    <w:name w:val="Italicized Text"/>
    <w:basedOn w:val="Normln"/>
    <w:rsid w:val="00F9446E"/>
    <w:pPr>
      <w:keepLines/>
      <w:widowControl w:val="0"/>
      <w:overflowPunct/>
      <w:spacing w:after="100"/>
      <w:textAlignment w:val="auto"/>
    </w:pPr>
    <w:rPr>
      <w:rFonts w:cs="Arial"/>
      <w:i/>
      <w:iCs/>
    </w:rPr>
  </w:style>
  <w:style w:type="paragraph" w:customStyle="1" w:styleId="TableSpace">
    <w:name w:val="Table Space"/>
    <w:basedOn w:val="Normln"/>
    <w:rsid w:val="00F9446E"/>
    <w:pPr>
      <w:widowControl w:val="0"/>
      <w:overflowPunct/>
      <w:spacing w:before="100" w:after="100"/>
      <w:textAlignment w:val="auto"/>
    </w:pPr>
    <w:rPr>
      <w:rFonts w:cs="Arial"/>
    </w:rPr>
  </w:style>
  <w:style w:type="paragraph" w:customStyle="1" w:styleId="ItalicizedTableText">
    <w:name w:val="Italicized Table Text"/>
    <w:basedOn w:val="Normln"/>
    <w:rsid w:val="00F9446E"/>
    <w:pPr>
      <w:widowControl w:val="0"/>
      <w:overflowPunct/>
      <w:spacing w:after="0"/>
      <w:textAlignment w:val="auto"/>
    </w:pPr>
    <w:rPr>
      <w:rFonts w:cs="Arial"/>
      <w:i/>
      <w:iCs/>
    </w:rPr>
  </w:style>
  <w:style w:type="paragraph" w:customStyle="1" w:styleId="TableHeading">
    <w:name w:val="Table Heading"/>
    <w:basedOn w:val="Normln"/>
    <w:rsid w:val="00F9446E"/>
    <w:pPr>
      <w:widowControl w:val="0"/>
      <w:overflowPunct/>
      <w:spacing w:after="0"/>
      <w:textAlignment w:val="auto"/>
    </w:pPr>
    <w:rPr>
      <w:rFonts w:cs="Arial"/>
      <w:b/>
      <w:bCs/>
    </w:rPr>
  </w:style>
  <w:style w:type="paragraph" w:customStyle="1" w:styleId="DefaultText">
    <w:name w:val="Default Text"/>
    <w:basedOn w:val="Normln"/>
    <w:rsid w:val="00F9446E"/>
    <w:pPr>
      <w:widowControl w:val="0"/>
      <w:overflowPunct/>
      <w:spacing w:after="100"/>
      <w:textAlignment w:val="auto"/>
    </w:pPr>
    <w:rPr>
      <w:rFonts w:cs="Arial"/>
    </w:rPr>
  </w:style>
  <w:style w:type="paragraph" w:customStyle="1" w:styleId="Text">
    <w:name w:val="Text"/>
    <w:basedOn w:val="Normln"/>
    <w:rsid w:val="00F9446E"/>
    <w:pPr>
      <w:keepLines/>
      <w:widowControl w:val="0"/>
      <w:overflowPunct/>
      <w:spacing w:after="110"/>
      <w:ind w:left="567"/>
      <w:textAlignment w:val="auto"/>
    </w:pPr>
    <w:rPr>
      <w:rFonts w:cs="Arial"/>
      <w:sz w:val="22"/>
      <w:szCs w:val="22"/>
      <w:lang w:val="fr-FR" w:eastAsia="fr-FR"/>
    </w:rPr>
  </w:style>
  <w:style w:type="paragraph" w:customStyle="1" w:styleId="Texte1">
    <w:name w:val="Texte1"/>
    <w:basedOn w:val="Zkladntext"/>
    <w:rsid w:val="00F9446E"/>
    <w:pPr>
      <w:overflowPunct/>
      <w:adjustRightInd/>
      <w:spacing w:before="60" w:after="60"/>
      <w:textAlignment w:val="auto"/>
    </w:pPr>
    <w:rPr>
      <w:snapToGrid w:val="0"/>
      <w:lang w:val="en-GB"/>
    </w:rPr>
  </w:style>
  <w:style w:type="paragraph" w:customStyle="1" w:styleId="CharCharChar">
    <w:name w:val="Char Char Char"/>
    <w:basedOn w:val="Normln"/>
    <w:rsid w:val="00F9446E"/>
    <w:pPr>
      <w:overflowPunct/>
      <w:autoSpaceDE/>
      <w:autoSpaceDN/>
      <w:adjustRightInd/>
      <w:spacing w:after="160" w:line="240" w:lineRule="exact"/>
      <w:textAlignment w:val="auto"/>
    </w:pPr>
    <w:rPr>
      <w:rFonts w:ascii="Verdana" w:hAnsi="Verdana"/>
      <w:sz w:val="24"/>
      <w:szCs w:val="24"/>
    </w:rPr>
  </w:style>
  <w:style w:type="paragraph" w:customStyle="1" w:styleId="White">
    <w:name w:val="White"/>
    <w:basedOn w:val="Normln"/>
    <w:rsid w:val="00F9446E"/>
    <w:pPr>
      <w:overflowPunct/>
      <w:autoSpaceDE/>
      <w:autoSpaceDN/>
      <w:adjustRightInd/>
      <w:spacing w:after="600"/>
      <w:textAlignment w:val="auto"/>
    </w:pPr>
    <w:rPr>
      <w:rFonts w:ascii="Times New Roman" w:hAnsi="Times New Roman"/>
    </w:rPr>
  </w:style>
  <w:style w:type="paragraph" w:customStyle="1" w:styleId="Level4i">
    <w:name w:val="Level 4: (i)"/>
    <w:basedOn w:val="Normln"/>
    <w:rsid w:val="00F9446E"/>
    <w:pPr>
      <w:widowControl w:val="0"/>
      <w:overflowPunct/>
      <w:spacing w:before="28" w:after="28"/>
      <w:ind w:left="1584" w:hanging="360"/>
      <w:textAlignment w:val="auto"/>
    </w:pPr>
    <w:rPr>
      <w:rFonts w:ascii="Helvetica" w:eastAsia="Times" w:hAnsi="Helvetica" w:cs="Helvetica"/>
      <w:lang w:eastAsia="cs-CZ"/>
    </w:rPr>
  </w:style>
  <w:style w:type="paragraph" w:customStyle="1" w:styleId="CharCharCharCharCharCharCharCharCharCharCharCharCharCharCharChar3">
    <w:name w:val="Char Char Char Char Char Char Char Char Char Char Char Char Char Char Char Char3"/>
    <w:basedOn w:val="Normln"/>
    <w:semiHidden/>
    <w:rsid w:val="00F9446E"/>
    <w:pPr>
      <w:overflowPunct/>
      <w:autoSpaceDE/>
      <w:autoSpaceDN/>
      <w:adjustRightInd/>
      <w:spacing w:after="160" w:line="240" w:lineRule="exact"/>
      <w:textAlignment w:val="auto"/>
    </w:pPr>
    <w:rPr>
      <w:rFonts w:ascii="Verdana" w:hAnsi="Verdana"/>
      <w:lang w:val="en-US"/>
    </w:rPr>
  </w:style>
  <w:style w:type="paragraph" w:styleId="Seznamsodrkami">
    <w:name w:val="List Bullet"/>
    <w:aliases w:val="li1,Aufzähl in Tab,6"/>
    <w:basedOn w:val="Normln"/>
    <w:autoRedefine/>
    <w:rsid w:val="00F9446E"/>
    <w:pPr>
      <w:overflowPunct/>
      <w:autoSpaceDE/>
      <w:autoSpaceDN/>
      <w:adjustRightInd/>
      <w:spacing w:before="60" w:after="60"/>
      <w:ind w:right="284"/>
      <w:textAlignment w:val="auto"/>
    </w:pPr>
    <w:rPr>
      <w:rFonts w:ascii="Times New Roman" w:hAnsi="Times New Roman"/>
      <w:sz w:val="22"/>
      <w:szCs w:val="22"/>
      <w:lang w:eastAsia="cs-CZ"/>
    </w:rPr>
  </w:style>
  <w:style w:type="paragraph" w:customStyle="1" w:styleId="CharCharCharCharCharCharCharCharCharCharCharCharCharChar">
    <w:name w:val="Char Char Char Char Char Char Char Char Char Char Char Char Char Char"/>
    <w:basedOn w:val="Normln"/>
    <w:semiHidden/>
    <w:rsid w:val="00F9446E"/>
    <w:pPr>
      <w:overflowPunct/>
      <w:autoSpaceDE/>
      <w:autoSpaceDN/>
      <w:adjustRightInd/>
      <w:spacing w:after="160" w:line="240" w:lineRule="exact"/>
      <w:textAlignment w:val="auto"/>
    </w:pPr>
    <w:rPr>
      <w:rFonts w:ascii="Verdana" w:eastAsia="Times" w:hAnsi="Verdana" w:cs="Verdana"/>
      <w:lang w:val="en-US"/>
    </w:rPr>
  </w:style>
  <w:style w:type="paragraph" w:customStyle="1" w:styleId="helveticace">
    <w:name w:val="helvetica ce"/>
    <w:basedOn w:val="Seznamsodrkami"/>
    <w:rsid w:val="00F9446E"/>
  </w:style>
  <w:style w:type="paragraph" w:customStyle="1" w:styleId="Titulek1">
    <w:name w:val="Titulek 1"/>
    <w:basedOn w:val="Normln"/>
    <w:semiHidden/>
    <w:rsid w:val="00F9446E"/>
    <w:pPr>
      <w:overflowPunct/>
      <w:autoSpaceDE/>
      <w:autoSpaceDN/>
      <w:adjustRightInd/>
      <w:spacing w:before="120" w:after="400"/>
      <w:ind w:right="284"/>
      <w:textAlignment w:val="auto"/>
    </w:pPr>
    <w:rPr>
      <w:rFonts w:ascii="Helvetica" w:hAnsi="Helvetica" w:cs="Helvetica"/>
      <w:b/>
      <w:bCs/>
      <w:color w:val="FFFFFF"/>
      <w:spacing w:val="10"/>
      <w:sz w:val="34"/>
      <w:szCs w:val="34"/>
      <w:bdr w:val="single" w:sz="8" w:space="0" w:color="000000"/>
      <w:shd w:val="clear" w:color="auto" w:fill="000000"/>
      <w:lang w:eastAsia="cs-CZ"/>
    </w:rPr>
  </w:style>
  <w:style w:type="paragraph" w:customStyle="1" w:styleId="Titulek11">
    <w:name w:val="Titulek 1.1"/>
    <w:basedOn w:val="Nadpis1"/>
    <w:semiHidden/>
    <w:rsid w:val="00F9446E"/>
    <w:pPr>
      <w:keepNext w:val="0"/>
      <w:keepLines w:val="0"/>
      <w:pBdr>
        <w:top w:val="none" w:sz="0" w:space="0" w:color="auto"/>
      </w:pBdr>
      <w:tabs>
        <w:tab w:val="num" w:pos="432"/>
      </w:tabs>
      <w:overflowPunct/>
      <w:autoSpaceDE/>
      <w:autoSpaceDN/>
      <w:adjustRightInd/>
      <w:spacing w:before="240" w:after="120"/>
      <w:ind w:left="432" w:right="284" w:hanging="432"/>
      <w:textAlignment w:val="auto"/>
    </w:pPr>
    <w:rPr>
      <w:rFonts w:ascii="Helvetica" w:hAnsi="Helvetica" w:cs="Helvetica"/>
      <w:bCs/>
      <w:color w:val="000000"/>
      <w:kern w:val="36"/>
      <w:sz w:val="28"/>
      <w:szCs w:val="28"/>
      <w:lang w:val="en-US" w:eastAsia="cs-CZ"/>
    </w:rPr>
  </w:style>
  <w:style w:type="paragraph" w:customStyle="1" w:styleId="Titulek111">
    <w:name w:val="Titulek 1.1.1"/>
    <w:basedOn w:val="Titulek11"/>
    <w:semiHidden/>
    <w:rsid w:val="00F9446E"/>
    <w:rPr>
      <w:sz w:val="22"/>
      <w:szCs w:val="22"/>
    </w:rPr>
  </w:style>
  <w:style w:type="paragraph" w:customStyle="1" w:styleId="12">
    <w:name w:val="12"/>
    <w:basedOn w:val="Normln"/>
    <w:semiHidden/>
    <w:rsid w:val="00F9446E"/>
    <w:pPr>
      <w:overflowPunct/>
      <w:autoSpaceDE/>
      <w:autoSpaceDN/>
      <w:adjustRightInd/>
      <w:spacing w:before="60" w:after="60"/>
      <w:ind w:left="2410" w:right="284" w:hanging="850"/>
      <w:textAlignment w:val="auto"/>
    </w:pPr>
    <w:rPr>
      <w:rFonts w:ascii="Helvetica" w:hAnsi="Helvetica" w:cs="Helvetica"/>
      <w:sz w:val="22"/>
      <w:szCs w:val="22"/>
      <w:lang w:eastAsia="cs-CZ"/>
    </w:rPr>
  </w:style>
  <w:style w:type="paragraph" w:customStyle="1" w:styleId="Style1">
    <w:name w:val="Style1"/>
    <w:basedOn w:val="Normln"/>
    <w:semiHidden/>
    <w:rsid w:val="00F9446E"/>
    <w:pPr>
      <w:overflowPunct/>
      <w:autoSpaceDE/>
      <w:autoSpaceDN/>
      <w:adjustRightInd/>
      <w:spacing w:before="60" w:after="60"/>
      <w:ind w:right="425"/>
      <w:textAlignment w:val="auto"/>
    </w:pPr>
    <w:rPr>
      <w:rFonts w:ascii="Times New Roman" w:hAnsi="Times New Roman"/>
      <w:sz w:val="22"/>
      <w:szCs w:val="22"/>
      <w:lang w:val="de-DE" w:eastAsia="cs-CZ"/>
    </w:rPr>
  </w:style>
  <w:style w:type="paragraph" w:customStyle="1" w:styleId="Titulek4">
    <w:name w:val="Titulek 4"/>
    <w:basedOn w:val="Titulek111"/>
    <w:semiHidden/>
    <w:rsid w:val="00F9446E"/>
    <w:pPr>
      <w:ind w:right="424"/>
    </w:pPr>
    <w:rPr>
      <w:sz w:val="20"/>
      <w:szCs w:val="20"/>
    </w:rPr>
  </w:style>
  <w:style w:type="paragraph" w:styleId="Seznamsodrkami2">
    <w:name w:val="List Bullet 2"/>
    <w:basedOn w:val="Normln"/>
    <w:autoRedefine/>
    <w:rsid w:val="00F9446E"/>
    <w:pPr>
      <w:numPr>
        <w:numId w:val="5"/>
      </w:numPr>
      <w:overflowPunct/>
      <w:autoSpaceDE/>
      <w:autoSpaceDN/>
      <w:adjustRightInd/>
      <w:spacing w:before="60" w:after="60"/>
      <w:ind w:right="284"/>
      <w:textAlignment w:val="auto"/>
    </w:pPr>
    <w:rPr>
      <w:rFonts w:ascii="Times New Roman" w:eastAsia="Times" w:hAnsi="Times New Roman"/>
      <w:sz w:val="22"/>
      <w:szCs w:val="22"/>
      <w:lang w:eastAsia="cs-CZ"/>
    </w:rPr>
  </w:style>
  <w:style w:type="paragraph" w:customStyle="1" w:styleId="adres">
    <w:name w:val="adres"/>
    <w:basedOn w:val="Normln"/>
    <w:semiHidden/>
    <w:rsid w:val="00F9446E"/>
    <w:pPr>
      <w:tabs>
        <w:tab w:val="left" w:pos="4536"/>
      </w:tabs>
      <w:overflowPunct/>
      <w:autoSpaceDE/>
      <w:autoSpaceDN/>
      <w:adjustRightInd/>
      <w:spacing w:before="120" w:after="0"/>
      <w:textAlignment w:val="auto"/>
    </w:pPr>
    <w:rPr>
      <w:rFonts w:ascii="Times New Roman" w:eastAsia="Times" w:hAnsi="Times New Roman"/>
      <w:sz w:val="22"/>
      <w:szCs w:val="22"/>
      <w:lang w:eastAsia="cs-CZ"/>
    </w:rPr>
  </w:style>
  <w:style w:type="paragraph" w:styleId="Zkladntext3">
    <w:name w:val="Body Text 3"/>
    <w:basedOn w:val="Normln"/>
    <w:rsid w:val="00F9446E"/>
    <w:pPr>
      <w:overflowPunct/>
      <w:spacing w:before="120" w:line="240" w:lineRule="atLeast"/>
      <w:textAlignment w:val="auto"/>
    </w:pPr>
    <w:rPr>
      <w:rFonts w:ascii="Times New Roman" w:eastAsia="Times" w:hAnsi="Times New Roman"/>
      <w:color w:val="000000"/>
      <w:sz w:val="22"/>
      <w:szCs w:val="22"/>
      <w:lang w:eastAsia="cs-CZ"/>
    </w:rPr>
  </w:style>
  <w:style w:type="paragraph" w:styleId="Textpoznpodarou">
    <w:name w:val="footnote text"/>
    <w:basedOn w:val="Normln"/>
    <w:link w:val="TextpoznpodarouChar"/>
    <w:uiPriority w:val="99"/>
    <w:rsid w:val="00F9446E"/>
    <w:pPr>
      <w:overflowPunct/>
      <w:autoSpaceDE/>
      <w:autoSpaceDN/>
      <w:adjustRightInd/>
      <w:spacing w:after="60"/>
      <w:textAlignment w:val="auto"/>
    </w:pPr>
    <w:rPr>
      <w:rFonts w:ascii="Times New Roman" w:eastAsia="Times" w:hAnsi="Times New Roman"/>
      <w:sz w:val="22"/>
      <w:szCs w:val="22"/>
      <w:lang w:val="en-US" w:eastAsia="x-none"/>
    </w:rPr>
  </w:style>
  <w:style w:type="paragraph" w:styleId="Seznamsodrkami3">
    <w:name w:val="List Bullet 3"/>
    <w:basedOn w:val="Normln"/>
    <w:autoRedefine/>
    <w:rsid w:val="00F9446E"/>
    <w:pPr>
      <w:tabs>
        <w:tab w:val="num" w:pos="926"/>
      </w:tabs>
      <w:overflowPunct/>
      <w:autoSpaceDE/>
      <w:autoSpaceDN/>
      <w:adjustRightInd/>
      <w:spacing w:before="60" w:after="60"/>
      <w:ind w:left="926" w:hanging="360"/>
      <w:textAlignment w:val="auto"/>
    </w:pPr>
    <w:rPr>
      <w:rFonts w:ascii="Times New Roman" w:eastAsia="Times" w:hAnsi="Times New Roman"/>
      <w:sz w:val="22"/>
      <w:szCs w:val="22"/>
      <w:lang w:eastAsia="cs-CZ"/>
    </w:rPr>
  </w:style>
  <w:style w:type="paragraph" w:customStyle="1" w:styleId="Footer1">
    <w:name w:val="Footer1"/>
    <w:basedOn w:val="Normln"/>
    <w:rsid w:val="00F9446E"/>
    <w:pPr>
      <w:widowControl w:val="0"/>
      <w:overflowPunct/>
      <w:spacing w:after="28"/>
      <w:textAlignment w:val="auto"/>
    </w:pPr>
    <w:rPr>
      <w:rFonts w:ascii="Helvetica" w:eastAsia="Times" w:hAnsi="Helvetica" w:cs="Helvetica"/>
      <w:b/>
      <w:bCs/>
      <w:sz w:val="16"/>
      <w:szCs w:val="16"/>
      <w:lang w:eastAsia="cs-CZ"/>
    </w:rPr>
  </w:style>
  <w:style w:type="paragraph" w:customStyle="1" w:styleId="FirstLevelText">
    <w:name w:val="First Level Text"/>
    <w:basedOn w:val="Normln"/>
    <w:rsid w:val="00F9446E"/>
    <w:pPr>
      <w:widowControl w:val="0"/>
      <w:tabs>
        <w:tab w:val="left" w:pos="360"/>
      </w:tabs>
      <w:overflowPunct/>
      <w:spacing w:after="100"/>
      <w:ind w:left="360" w:hanging="360"/>
      <w:textAlignment w:val="auto"/>
    </w:pPr>
    <w:rPr>
      <w:rFonts w:eastAsia="Times" w:cs="Arial"/>
      <w:lang w:eastAsia="cs-CZ"/>
    </w:rPr>
  </w:style>
  <w:style w:type="paragraph" w:customStyle="1" w:styleId="Head0">
    <w:name w:val="Head0"/>
    <w:basedOn w:val="Normln"/>
    <w:rsid w:val="00F9446E"/>
    <w:pPr>
      <w:keepLines/>
      <w:widowControl w:val="0"/>
      <w:overflowPunct/>
      <w:spacing w:before="28" w:after="28"/>
      <w:ind w:left="576" w:hanging="576"/>
      <w:textAlignment w:val="auto"/>
    </w:pPr>
    <w:rPr>
      <w:rFonts w:ascii="Helvetica" w:eastAsia="Times" w:hAnsi="Helvetica" w:cs="Helvetica"/>
      <w:b/>
      <w:bCs/>
      <w:lang w:eastAsia="cs-CZ"/>
    </w:rPr>
  </w:style>
  <w:style w:type="paragraph" w:customStyle="1" w:styleId="DefaultText1">
    <w:name w:val="Default Text:1"/>
    <w:basedOn w:val="Normln"/>
    <w:rsid w:val="00F9446E"/>
    <w:pPr>
      <w:widowControl w:val="0"/>
      <w:overflowPunct/>
      <w:spacing w:after="28"/>
      <w:textAlignment w:val="auto"/>
    </w:pPr>
    <w:rPr>
      <w:rFonts w:ascii="Helvetica" w:eastAsia="Times" w:hAnsi="Helvetica" w:cs="Helvetica"/>
      <w:lang w:eastAsia="cs-CZ"/>
    </w:rPr>
  </w:style>
  <w:style w:type="paragraph" w:customStyle="1" w:styleId="IndentedText">
    <w:name w:val="Indented Text"/>
    <w:basedOn w:val="Normln"/>
    <w:rsid w:val="00F9446E"/>
    <w:pPr>
      <w:widowControl w:val="0"/>
      <w:overflowPunct/>
      <w:spacing w:before="28" w:after="28"/>
      <w:ind w:left="576"/>
      <w:textAlignment w:val="auto"/>
    </w:pPr>
    <w:rPr>
      <w:rFonts w:ascii="Helvetica" w:eastAsia="Times" w:hAnsi="Helvetica" w:cs="Helvetica"/>
      <w:lang w:eastAsia="cs-CZ"/>
    </w:rPr>
  </w:style>
  <w:style w:type="paragraph" w:customStyle="1" w:styleId="Level3a">
    <w:name w:val="Level 3: (a)"/>
    <w:basedOn w:val="Normln"/>
    <w:rsid w:val="00F9446E"/>
    <w:pPr>
      <w:widowControl w:val="0"/>
      <w:overflowPunct/>
      <w:spacing w:before="28" w:after="28"/>
      <w:ind w:left="1296" w:hanging="360"/>
      <w:textAlignment w:val="auto"/>
    </w:pPr>
    <w:rPr>
      <w:rFonts w:ascii="Helvetica" w:eastAsia="Times" w:hAnsi="Helvetica" w:cs="Helvetica"/>
      <w:lang w:eastAsia="cs-CZ"/>
    </w:rPr>
  </w:style>
  <w:style w:type="paragraph" w:customStyle="1" w:styleId="Level21">
    <w:name w:val="Level 2: 1."/>
    <w:basedOn w:val="Normln"/>
    <w:rsid w:val="00F9446E"/>
    <w:pPr>
      <w:widowControl w:val="0"/>
      <w:overflowPunct/>
      <w:spacing w:before="28" w:after="28"/>
      <w:ind w:left="936" w:hanging="360"/>
      <w:textAlignment w:val="auto"/>
    </w:pPr>
    <w:rPr>
      <w:rFonts w:ascii="Helvetica" w:eastAsia="Times" w:hAnsi="Helvetica" w:cs="Helvetica"/>
      <w:lang w:eastAsia="cs-CZ"/>
    </w:rPr>
  </w:style>
  <w:style w:type="paragraph" w:customStyle="1" w:styleId="Head1">
    <w:name w:val="Head1"/>
    <w:basedOn w:val="Normln"/>
    <w:rsid w:val="00F9446E"/>
    <w:pPr>
      <w:keepLines/>
      <w:widowControl w:val="0"/>
      <w:overflowPunct/>
      <w:spacing w:before="28" w:after="28"/>
      <w:ind w:left="720" w:hanging="720"/>
      <w:textAlignment w:val="auto"/>
    </w:pPr>
    <w:rPr>
      <w:rFonts w:ascii="Helvetica" w:eastAsia="Times" w:hAnsi="Helvetica" w:cs="Helvetica"/>
      <w:b/>
      <w:bCs/>
      <w:lang w:eastAsia="cs-CZ"/>
    </w:rPr>
  </w:style>
  <w:style w:type="paragraph" w:customStyle="1" w:styleId="CM28">
    <w:name w:val="CM28"/>
    <w:basedOn w:val="Normln"/>
    <w:next w:val="Normln"/>
    <w:rsid w:val="00F9446E"/>
    <w:pPr>
      <w:widowControl w:val="0"/>
      <w:overflowPunct/>
      <w:spacing w:after="125"/>
      <w:textAlignment w:val="auto"/>
    </w:pPr>
    <w:rPr>
      <w:rFonts w:eastAsia="Times" w:cs="Arial"/>
      <w:sz w:val="24"/>
      <w:szCs w:val="24"/>
      <w:lang w:eastAsia="cs-CZ"/>
    </w:rPr>
  </w:style>
  <w:style w:type="paragraph" w:customStyle="1" w:styleId="Default">
    <w:name w:val="Default"/>
    <w:link w:val="DefaultChar"/>
    <w:rsid w:val="00F9446E"/>
    <w:pPr>
      <w:widowControl w:val="0"/>
      <w:autoSpaceDE w:val="0"/>
      <w:autoSpaceDN w:val="0"/>
      <w:adjustRightInd w:val="0"/>
    </w:pPr>
    <w:rPr>
      <w:rFonts w:ascii="Arial" w:eastAsia="Times" w:hAnsi="Arial" w:cs="Arial"/>
      <w:color w:val="000000"/>
      <w:sz w:val="24"/>
      <w:szCs w:val="24"/>
    </w:rPr>
  </w:style>
  <w:style w:type="character" w:customStyle="1" w:styleId="DefaultChar">
    <w:name w:val="Default Char"/>
    <w:link w:val="Default"/>
    <w:rsid w:val="00F9446E"/>
    <w:rPr>
      <w:rFonts w:ascii="Arial" w:eastAsia="Times" w:hAnsi="Arial" w:cs="Arial"/>
      <w:color w:val="000000"/>
      <w:sz w:val="24"/>
      <w:szCs w:val="24"/>
      <w:lang w:val="cs-CZ" w:eastAsia="cs-CZ" w:bidi="ar-SA"/>
    </w:rPr>
  </w:style>
  <w:style w:type="paragraph" w:customStyle="1" w:styleId="CM7">
    <w:name w:val="CM7"/>
    <w:basedOn w:val="Default"/>
    <w:next w:val="Default"/>
    <w:rsid w:val="00F9446E"/>
    <w:pPr>
      <w:spacing w:after="215"/>
    </w:pPr>
    <w:rPr>
      <w:color w:val="auto"/>
    </w:rPr>
  </w:style>
  <w:style w:type="paragraph" w:customStyle="1" w:styleId="CM26">
    <w:name w:val="CM26"/>
    <w:basedOn w:val="Default"/>
    <w:next w:val="Default"/>
    <w:rsid w:val="00F9446E"/>
    <w:pPr>
      <w:spacing w:after="230"/>
    </w:pPr>
    <w:rPr>
      <w:color w:val="auto"/>
    </w:rPr>
  </w:style>
  <w:style w:type="paragraph" w:customStyle="1" w:styleId="CM6">
    <w:name w:val="CM6"/>
    <w:basedOn w:val="Default"/>
    <w:next w:val="Default"/>
    <w:rsid w:val="00F9446E"/>
    <w:pPr>
      <w:spacing w:after="105"/>
    </w:pPr>
    <w:rPr>
      <w:color w:val="auto"/>
    </w:rPr>
  </w:style>
  <w:style w:type="paragraph" w:customStyle="1" w:styleId="CM5">
    <w:name w:val="CM5"/>
    <w:basedOn w:val="Default"/>
    <w:next w:val="Default"/>
    <w:rsid w:val="00F9446E"/>
    <w:pPr>
      <w:spacing w:line="231" w:lineRule="atLeast"/>
    </w:pPr>
    <w:rPr>
      <w:color w:val="auto"/>
    </w:rPr>
  </w:style>
  <w:style w:type="paragraph" w:customStyle="1" w:styleId="CM27">
    <w:name w:val="CM27"/>
    <w:basedOn w:val="Default"/>
    <w:next w:val="Default"/>
    <w:rsid w:val="00F9446E"/>
    <w:pPr>
      <w:spacing w:after="303"/>
    </w:pPr>
    <w:rPr>
      <w:color w:val="auto"/>
    </w:rPr>
  </w:style>
  <w:style w:type="paragraph" w:customStyle="1" w:styleId="CM12">
    <w:name w:val="CM12"/>
    <w:basedOn w:val="Default"/>
    <w:next w:val="Default"/>
    <w:rsid w:val="00F9446E"/>
    <w:pPr>
      <w:spacing w:line="231" w:lineRule="atLeast"/>
    </w:pPr>
    <w:rPr>
      <w:color w:val="auto"/>
    </w:rPr>
  </w:style>
  <w:style w:type="paragraph" w:customStyle="1" w:styleId="CM14">
    <w:name w:val="CM14"/>
    <w:basedOn w:val="Default"/>
    <w:next w:val="Default"/>
    <w:rsid w:val="00F9446E"/>
    <w:pPr>
      <w:spacing w:line="231" w:lineRule="atLeast"/>
    </w:pPr>
    <w:rPr>
      <w:color w:val="auto"/>
    </w:rPr>
  </w:style>
  <w:style w:type="paragraph" w:customStyle="1" w:styleId="CM11">
    <w:name w:val="CM11"/>
    <w:basedOn w:val="Default"/>
    <w:next w:val="Default"/>
    <w:rsid w:val="00F9446E"/>
    <w:pPr>
      <w:spacing w:line="231" w:lineRule="atLeast"/>
    </w:pPr>
    <w:rPr>
      <w:color w:val="auto"/>
    </w:rPr>
  </w:style>
  <w:style w:type="paragraph" w:customStyle="1" w:styleId="CM15">
    <w:name w:val="CM15"/>
    <w:basedOn w:val="Default"/>
    <w:next w:val="Default"/>
    <w:rsid w:val="00F9446E"/>
    <w:pPr>
      <w:spacing w:line="231" w:lineRule="atLeast"/>
    </w:pPr>
    <w:rPr>
      <w:color w:val="auto"/>
    </w:rPr>
  </w:style>
  <w:style w:type="paragraph" w:customStyle="1" w:styleId="CM16">
    <w:name w:val="CM16"/>
    <w:basedOn w:val="Default"/>
    <w:next w:val="Default"/>
    <w:rsid w:val="00F9446E"/>
    <w:pPr>
      <w:spacing w:line="231" w:lineRule="atLeast"/>
    </w:pPr>
    <w:rPr>
      <w:color w:val="auto"/>
    </w:rPr>
  </w:style>
  <w:style w:type="paragraph" w:customStyle="1" w:styleId="CM17">
    <w:name w:val="CM17"/>
    <w:basedOn w:val="Default"/>
    <w:next w:val="Default"/>
    <w:rsid w:val="00F9446E"/>
    <w:pPr>
      <w:spacing w:line="231" w:lineRule="atLeast"/>
    </w:pPr>
    <w:rPr>
      <w:color w:val="auto"/>
    </w:rPr>
  </w:style>
  <w:style w:type="paragraph" w:customStyle="1" w:styleId="CM18">
    <w:name w:val="CM18"/>
    <w:basedOn w:val="Default"/>
    <w:next w:val="Default"/>
    <w:rsid w:val="00F9446E"/>
    <w:pPr>
      <w:spacing w:line="231" w:lineRule="atLeast"/>
    </w:pPr>
    <w:rPr>
      <w:color w:val="auto"/>
    </w:rPr>
  </w:style>
  <w:style w:type="paragraph" w:customStyle="1" w:styleId="CM20">
    <w:name w:val="CM20"/>
    <w:basedOn w:val="Default"/>
    <w:next w:val="Default"/>
    <w:rsid w:val="00F9446E"/>
    <w:pPr>
      <w:spacing w:line="231" w:lineRule="atLeast"/>
    </w:pPr>
    <w:rPr>
      <w:color w:val="auto"/>
    </w:rPr>
  </w:style>
  <w:style w:type="paragraph" w:customStyle="1" w:styleId="CM22">
    <w:name w:val="CM22"/>
    <w:basedOn w:val="Default"/>
    <w:next w:val="Default"/>
    <w:rsid w:val="00F9446E"/>
    <w:pPr>
      <w:spacing w:line="228" w:lineRule="atLeast"/>
    </w:pPr>
    <w:rPr>
      <w:color w:val="auto"/>
    </w:rPr>
  </w:style>
  <w:style w:type="paragraph" w:customStyle="1" w:styleId="CM23">
    <w:name w:val="CM23"/>
    <w:basedOn w:val="Default"/>
    <w:next w:val="Default"/>
    <w:rsid w:val="00F9446E"/>
    <w:pPr>
      <w:spacing w:line="228" w:lineRule="atLeast"/>
    </w:pPr>
    <w:rPr>
      <w:color w:val="auto"/>
    </w:rPr>
  </w:style>
  <w:style w:type="paragraph" w:customStyle="1" w:styleId="CM1">
    <w:name w:val="CM1"/>
    <w:basedOn w:val="Default"/>
    <w:next w:val="Default"/>
    <w:rsid w:val="00F9446E"/>
    <w:rPr>
      <w:color w:val="auto"/>
    </w:rPr>
  </w:style>
  <w:style w:type="paragraph" w:customStyle="1" w:styleId="CM32">
    <w:name w:val="CM32"/>
    <w:basedOn w:val="Default"/>
    <w:next w:val="Default"/>
    <w:rsid w:val="00F9446E"/>
    <w:pPr>
      <w:spacing w:after="200"/>
    </w:pPr>
    <w:rPr>
      <w:color w:val="auto"/>
    </w:rPr>
  </w:style>
  <w:style w:type="paragraph" w:customStyle="1" w:styleId="CM35">
    <w:name w:val="CM35"/>
    <w:basedOn w:val="Default"/>
    <w:next w:val="Default"/>
    <w:rsid w:val="00F9446E"/>
    <w:pPr>
      <w:spacing w:after="123"/>
    </w:pPr>
    <w:rPr>
      <w:color w:val="auto"/>
    </w:rPr>
  </w:style>
  <w:style w:type="paragraph" w:customStyle="1" w:styleId="CM4">
    <w:name w:val="CM4"/>
    <w:basedOn w:val="Default"/>
    <w:next w:val="Default"/>
    <w:rsid w:val="00F9446E"/>
    <w:pPr>
      <w:spacing w:line="226" w:lineRule="atLeast"/>
    </w:pPr>
    <w:rPr>
      <w:color w:val="auto"/>
    </w:rPr>
  </w:style>
  <w:style w:type="paragraph" w:styleId="Titulek">
    <w:name w:val="caption"/>
    <w:basedOn w:val="Normln"/>
    <w:next w:val="Normln"/>
    <w:qFormat/>
    <w:rsid w:val="00F9446E"/>
    <w:pPr>
      <w:overflowPunct/>
      <w:autoSpaceDE/>
      <w:autoSpaceDN/>
      <w:adjustRightInd/>
      <w:spacing w:before="120"/>
      <w:ind w:left="993"/>
      <w:textAlignment w:val="auto"/>
    </w:pPr>
    <w:rPr>
      <w:rFonts w:eastAsia="Times" w:cs="Arial"/>
      <w:sz w:val="18"/>
      <w:szCs w:val="18"/>
      <w:lang w:val="en-US"/>
    </w:rPr>
  </w:style>
  <w:style w:type="paragraph" w:customStyle="1" w:styleId="NormalandjustifiedCharCharChar">
    <w:name w:val="Normal and justified Char Char Char"/>
    <w:basedOn w:val="Normln"/>
    <w:rsid w:val="00F9446E"/>
    <w:pPr>
      <w:overflowPunct/>
      <w:autoSpaceDE/>
      <w:autoSpaceDN/>
      <w:adjustRightInd/>
      <w:spacing w:after="160" w:line="240" w:lineRule="exact"/>
      <w:textAlignment w:val="auto"/>
    </w:pPr>
    <w:rPr>
      <w:rFonts w:eastAsia="Times" w:cs="Arial"/>
      <w:lang w:val="en-US"/>
    </w:rPr>
  </w:style>
  <w:style w:type="paragraph" w:customStyle="1" w:styleId="PwCConsultingBodytext">
    <w:name w:val="PwC Consulting Body text"/>
    <w:basedOn w:val="Normln"/>
    <w:next w:val="Normln"/>
    <w:rsid w:val="00F9446E"/>
    <w:pPr>
      <w:overflowPunct/>
      <w:spacing w:before="60" w:after="0"/>
      <w:textAlignment w:val="auto"/>
    </w:pPr>
    <w:rPr>
      <w:rFonts w:eastAsia="Times" w:cs="Arial"/>
      <w:sz w:val="24"/>
      <w:szCs w:val="24"/>
      <w:lang w:val="en-US"/>
    </w:rPr>
  </w:style>
  <w:style w:type="paragraph" w:customStyle="1" w:styleId="CharChar10">
    <w:name w:val="Char Char1"/>
    <w:basedOn w:val="Normln"/>
    <w:rsid w:val="00F9446E"/>
    <w:pPr>
      <w:overflowPunct/>
      <w:autoSpaceDE/>
      <w:autoSpaceDN/>
      <w:adjustRightInd/>
      <w:spacing w:after="160" w:line="240" w:lineRule="exact"/>
      <w:textAlignment w:val="auto"/>
    </w:pPr>
    <w:rPr>
      <w:rFonts w:ascii="Verdana" w:eastAsia="Times" w:hAnsi="Verdana" w:cs="Verdana"/>
      <w:lang w:val="en-US"/>
    </w:rPr>
  </w:style>
  <w:style w:type="paragraph" w:customStyle="1" w:styleId="DefaultTextCtrlD">
    <w:name w:val="Default Text Ctrl+D"/>
    <w:basedOn w:val="Normln"/>
    <w:link w:val="DefaultTextCtrlDChar"/>
    <w:rsid w:val="00F9446E"/>
    <w:pPr>
      <w:overflowPunct/>
      <w:autoSpaceDE/>
      <w:autoSpaceDN/>
      <w:adjustRightInd/>
      <w:spacing w:before="120" w:after="0"/>
      <w:textAlignment w:val="auto"/>
    </w:pPr>
    <w:rPr>
      <w:rFonts w:eastAsia="MS Mincho" w:cs="Arial"/>
      <w:sz w:val="22"/>
      <w:szCs w:val="22"/>
      <w:lang w:val="hu-HU" w:eastAsia="zh-CN"/>
    </w:rPr>
  </w:style>
  <w:style w:type="character" w:customStyle="1" w:styleId="DefaultTextCtrlDChar">
    <w:name w:val="Default Text Ctrl+D Char"/>
    <w:link w:val="DefaultTextCtrlD"/>
    <w:rsid w:val="00F9446E"/>
    <w:rPr>
      <w:rFonts w:ascii="Arial" w:eastAsia="MS Mincho" w:hAnsi="Arial" w:cs="Arial"/>
      <w:sz w:val="22"/>
      <w:szCs w:val="22"/>
      <w:lang w:val="hu-HU" w:eastAsia="zh-CN" w:bidi="ar-SA"/>
    </w:rPr>
  </w:style>
  <w:style w:type="paragraph" w:customStyle="1" w:styleId="CNTableText">
    <w:name w:val="CN Table Text"/>
    <w:basedOn w:val="CNParagraph"/>
    <w:rsid w:val="00F9446E"/>
    <w:pPr>
      <w:spacing w:before="0" w:after="0"/>
      <w:ind w:left="0"/>
      <w:jc w:val="left"/>
    </w:pPr>
    <w:rPr>
      <w:sz w:val="18"/>
      <w:szCs w:val="18"/>
    </w:rPr>
  </w:style>
  <w:style w:type="paragraph" w:customStyle="1" w:styleId="CNTableTextBold">
    <w:name w:val="CN Table Text Bold"/>
    <w:basedOn w:val="CNTableText"/>
    <w:rsid w:val="00F9446E"/>
    <w:rPr>
      <w:b/>
      <w:bCs/>
    </w:rPr>
  </w:style>
  <w:style w:type="paragraph" w:customStyle="1" w:styleId="Bullet1CtrlB">
    <w:name w:val="Bullet 1 Ctrl+B"/>
    <w:basedOn w:val="Normln"/>
    <w:rsid w:val="00F9446E"/>
    <w:pPr>
      <w:tabs>
        <w:tab w:val="num" w:pos="680"/>
      </w:tabs>
      <w:overflowPunct/>
      <w:autoSpaceDE/>
      <w:autoSpaceDN/>
      <w:adjustRightInd/>
      <w:spacing w:before="80" w:after="0"/>
      <w:ind w:left="680" w:hanging="396"/>
      <w:textAlignment w:val="auto"/>
    </w:pPr>
    <w:rPr>
      <w:rFonts w:eastAsia="Times" w:cs="Arial"/>
      <w:noProof/>
      <w:sz w:val="22"/>
      <w:szCs w:val="22"/>
      <w:lang w:val="hu-HU" w:eastAsia="zh-CN"/>
    </w:rPr>
  </w:style>
  <w:style w:type="paragraph" w:customStyle="1" w:styleId="CNTableLevel1Bullet">
    <w:name w:val="CN Table Level 1 Bullet"/>
    <w:basedOn w:val="CNTableText"/>
    <w:rsid w:val="00F9446E"/>
    <w:pPr>
      <w:tabs>
        <w:tab w:val="num" w:pos="720"/>
      </w:tabs>
      <w:ind w:left="216" w:hanging="216"/>
    </w:pPr>
  </w:style>
  <w:style w:type="paragraph" w:customStyle="1" w:styleId="CNTableLevel2Bullet">
    <w:name w:val="CN Table Level 2 Bullet"/>
    <w:basedOn w:val="CNTableText"/>
    <w:rsid w:val="00F9446E"/>
    <w:pPr>
      <w:tabs>
        <w:tab w:val="num" w:pos="576"/>
        <w:tab w:val="num" w:pos="720"/>
      </w:tabs>
      <w:ind w:left="432" w:hanging="216"/>
    </w:pPr>
  </w:style>
  <w:style w:type="paragraph" w:customStyle="1" w:styleId="CharChar1CharCharCharCharCharCharCharCharCharCharCharCharCharCharCharCharCharCharChar1CharCharCharCharCharCharCharCharChar">
    <w:name w:val="Char Char1 Char Char Char Char Char Char Char Char Char Char Char Char Char Char Char Char Char Char Char1 Char Char Char Char Char Char Char Char Char"/>
    <w:basedOn w:val="Normln"/>
    <w:rsid w:val="00F9446E"/>
    <w:pPr>
      <w:overflowPunct/>
      <w:autoSpaceDE/>
      <w:autoSpaceDN/>
      <w:adjustRightInd/>
      <w:spacing w:after="60" w:line="240" w:lineRule="exact"/>
      <w:textAlignment w:val="auto"/>
    </w:pPr>
    <w:rPr>
      <w:rFonts w:ascii="Verdana" w:eastAsia="Times" w:hAnsi="Verdana" w:cs="Verdana"/>
      <w:lang w:val="en-US" w:eastAsia="en-GB"/>
    </w:rPr>
  </w:style>
  <w:style w:type="paragraph" w:customStyle="1" w:styleId="CharCharCharCharCharCharCharCharCharCharCharCharCharCharCharChar">
    <w:name w:val="Char Char Char Char Char Char Char Char Char Char Char Char Char Char Char Char"/>
    <w:basedOn w:val="Normln"/>
    <w:semiHidden/>
    <w:rsid w:val="00F9446E"/>
    <w:pPr>
      <w:overflowPunct/>
      <w:autoSpaceDE/>
      <w:autoSpaceDN/>
      <w:adjustRightInd/>
      <w:spacing w:after="160" w:line="240" w:lineRule="exact"/>
      <w:textAlignment w:val="auto"/>
    </w:pPr>
    <w:rPr>
      <w:rFonts w:ascii="Verdana" w:eastAsia="Times" w:hAnsi="Verdana" w:cs="Verdana"/>
      <w:lang w:val="en-US"/>
    </w:rPr>
  </w:style>
  <w:style w:type="paragraph" w:customStyle="1" w:styleId="Svtlmkazvraznn31">
    <w:name w:val="Světlá mřížka – zvýraznění 31"/>
    <w:basedOn w:val="Normln"/>
    <w:link w:val="Svtlmkazvraznn3Char"/>
    <w:qFormat/>
    <w:rsid w:val="00F9446E"/>
    <w:pPr>
      <w:overflowPunct/>
      <w:autoSpaceDE/>
      <w:autoSpaceDN/>
      <w:adjustRightInd/>
      <w:spacing w:after="200" w:line="276" w:lineRule="auto"/>
      <w:ind w:left="720"/>
      <w:contextualSpacing/>
      <w:textAlignment w:val="auto"/>
    </w:pPr>
    <w:rPr>
      <w:rFonts w:ascii="Calibri" w:hAnsi="Calibri" w:cs="Calibri"/>
      <w:sz w:val="22"/>
      <w:szCs w:val="22"/>
    </w:rPr>
  </w:style>
  <w:style w:type="character" w:customStyle="1" w:styleId="Svtlmkazvraznn3Char">
    <w:name w:val="Světlá mřížka – zvýraznění 3 Char"/>
    <w:link w:val="Svtlmkazvraznn31"/>
    <w:rsid w:val="00F9446E"/>
    <w:rPr>
      <w:rFonts w:ascii="Calibri" w:hAnsi="Calibri" w:cs="Calibri"/>
      <w:sz w:val="22"/>
      <w:szCs w:val="22"/>
      <w:lang w:val="cs-CZ" w:eastAsia="en-US" w:bidi="ar-SA"/>
    </w:rPr>
  </w:style>
  <w:style w:type="paragraph" w:customStyle="1" w:styleId="Textvtabulce">
    <w:name w:val="Text v tabulce"/>
    <w:basedOn w:val="Normln"/>
    <w:rsid w:val="00F9446E"/>
    <w:pPr>
      <w:overflowPunct/>
      <w:autoSpaceDE/>
      <w:autoSpaceDN/>
      <w:adjustRightInd/>
      <w:spacing w:after="0"/>
      <w:textAlignment w:val="auto"/>
    </w:pPr>
    <w:rPr>
      <w:rFonts w:ascii="Times New Roman" w:eastAsia="Times" w:hAnsi="Times New Roman"/>
      <w:sz w:val="22"/>
      <w:szCs w:val="22"/>
    </w:rPr>
  </w:style>
  <w:style w:type="paragraph" w:styleId="Seznamsodrkami4">
    <w:name w:val="List Bullet 4"/>
    <w:basedOn w:val="Normln"/>
    <w:semiHidden/>
    <w:rsid w:val="00F9446E"/>
    <w:pPr>
      <w:tabs>
        <w:tab w:val="num" w:pos="1209"/>
      </w:tabs>
      <w:overflowPunct/>
      <w:autoSpaceDE/>
      <w:autoSpaceDN/>
      <w:adjustRightInd/>
      <w:spacing w:after="0" w:line="350" w:lineRule="exact"/>
      <w:ind w:left="1209" w:hanging="360"/>
      <w:textAlignment w:val="auto"/>
    </w:pPr>
    <w:rPr>
      <w:rFonts w:eastAsia="Times" w:cs="Arial"/>
      <w:spacing w:val="8"/>
      <w:sz w:val="22"/>
      <w:szCs w:val="22"/>
    </w:rPr>
  </w:style>
  <w:style w:type="paragraph" w:customStyle="1" w:styleId="A06BodyBullet">
    <w:name w:val="A06_Body_Bullet"/>
    <w:basedOn w:val="Normln"/>
    <w:link w:val="A06BodyBulletChar1"/>
    <w:semiHidden/>
    <w:rsid w:val="00F9446E"/>
    <w:pPr>
      <w:tabs>
        <w:tab w:val="num" w:pos="700"/>
      </w:tabs>
      <w:overflowPunct/>
      <w:autoSpaceDE/>
      <w:autoSpaceDN/>
      <w:adjustRightInd/>
      <w:spacing w:before="20" w:after="0" w:line="240" w:lineRule="exact"/>
      <w:ind w:left="680" w:hanging="340"/>
      <w:textAlignment w:val="auto"/>
    </w:pPr>
    <w:rPr>
      <w:rFonts w:ascii="Times New (W1)" w:hAnsi="Times New (W1)" w:cs="Times New (W1)"/>
      <w:sz w:val="22"/>
      <w:szCs w:val="22"/>
      <w:lang w:val="en-GB"/>
    </w:rPr>
  </w:style>
  <w:style w:type="character" w:customStyle="1" w:styleId="A06BodyBulletChar1">
    <w:name w:val="A06_Body_Bullet Char1"/>
    <w:link w:val="A06BodyBullet"/>
    <w:rsid w:val="00F9446E"/>
    <w:rPr>
      <w:rFonts w:ascii="Times New (W1)" w:hAnsi="Times New (W1)" w:cs="Times New (W1)"/>
      <w:sz w:val="22"/>
      <w:szCs w:val="22"/>
      <w:lang w:val="en-GB" w:eastAsia="en-US" w:bidi="ar-SA"/>
    </w:rPr>
  </w:style>
  <w:style w:type="paragraph" w:customStyle="1" w:styleId="A05Body">
    <w:name w:val="A05_Body"/>
    <w:basedOn w:val="Normln"/>
    <w:link w:val="A05BodyChar1"/>
    <w:semiHidden/>
    <w:rsid w:val="00F9446E"/>
    <w:pPr>
      <w:overflowPunct/>
      <w:autoSpaceDE/>
      <w:autoSpaceDN/>
      <w:adjustRightInd/>
      <w:spacing w:before="120" w:line="240" w:lineRule="exact"/>
      <w:textAlignment w:val="auto"/>
    </w:pPr>
    <w:rPr>
      <w:rFonts w:ascii="Times New (W1)" w:hAnsi="Times New (W1)" w:cs="Times New (W1)"/>
      <w:sz w:val="22"/>
      <w:szCs w:val="22"/>
      <w:lang w:val="en-GB"/>
    </w:rPr>
  </w:style>
  <w:style w:type="character" w:customStyle="1" w:styleId="A05BodyChar1">
    <w:name w:val="A05_Body Char1"/>
    <w:link w:val="A05Body"/>
    <w:rsid w:val="00F9446E"/>
    <w:rPr>
      <w:rFonts w:ascii="Times New (W1)" w:hAnsi="Times New (W1)" w:cs="Times New (W1)"/>
      <w:sz w:val="22"/>
      <w:szCs w:val="22"/>
      <w:lang w:val="en-GB" w:eastAsia="en-US" w:bidi="ar-SA"/>
    </w:rPr>
  </w:style>
  <w:style w:type="paragraph" w:customStyle="1" w:styleId="A05BodyBOLD">
    <w:name w:val="A05_Body_BOLD"/>
    <w:basedOn w:val="A05Body"/>
    <w:rsid w:val="00F9446E"/>
    <w:rPr>
      <w:b/>
      <w:bCs/>
    </w:rPr>
  </w:style>
  <w:style w:type="paragraph" w:customStyle="1" w:styleId="A06BodyBulletLess">
    <w:name w:val="A06_Body_Bullet_Less"/>
    <w:basedOn w:val="A06BodyBullet"/>
    <w:rsid w:val="00F9446E"/>
    <w:pPr>
      <w:tabs>
        <w:tab w:val="clear" w:pos="700"/>
      </w:tabs>
      <w:spacing w:before="60" w:after="60"/>
      <w:ind w:firstLine="0"/>
    </w:pPr>
    <w:rPr>
      <w:lang w:val="cs-CZ"/>
    </w:rPr>
  </w:style>
  <w:style w:type="paragraph" w:customStyle="1" w:styleId="Image-description">
    <w:name w:val="Image-description"/>
    <w:semiHidden/>
    <w:rsid w:val="00F9446E"/>
    <w:pPr>
      <w:spacing w:before="120" w:after="240"/>
      <w:jc w:val="center"/>
    </w:pPr>
    <w:rPr>
      <w:rFonts w:ascii="Arial" w:eastAsia="Times" w:hAnsi="Arial" w:cs="Arial"/>
      <w:color w:val="000080"/>
      <w:sz w:val="18"/>
      <w:szCs w:val="18"/>
    </w:rPr>
  </w:style>
  <w:style w:type="paragraph" w:customStyle="1" w:styleId="Image">
    <w:name w:val="Image"/>
    <w:semiHidden/>
    <w:rsid w:val="00F9446E"/>
    <w:pPr>
      <w:spacing w:before="240" w:line="240" w:lineRule="atLeast"/>
      <w:jc w:val="center"/>
    </w:pPr>
    <w:rPr>
      <w:rFonts w:ascii="Times New (W1)" w:eastAsia="Times" w:hAnsi="Times New (W1)" w:cs="Times New (W1)"/>
      <w:b/>
      <w:bCs/>
      <w:color w:val="000000"/>
      <w:spacing w:val="-7"/>
      <w:sz w:val="24"/>
      <w:szCs w:val="24"/>
      <w:lang w:val="en-GB" w:eastAsia="en-US"/>
    </w:rPr>
  </w:style>
  <w:style w:type="paragraph" w:styleId="Pedmtkomente">
    <w:name w:val="annotation subject"/>
    <w:basedOn w:val="Textkomente"/>
    <w:next w:val="Textkomente"/>
    <w:semiHidden/>
    <w:rsid w:val="00F9446E"/>
    <w:pPr>
      <w:overflowPunct/>
      <w:autoSpaceDE/>
      <w:autoSpaceDN/>
      <w:adjustRightInd/>
      <w:spacing w:before="60" w:after="60"/>
      <w:ind w:right="284"/>
      <w:textAlignment w:val="auto"/>
    </w:pPr>
    <w:rPr>
      <w:rFonts w:ascii="Times New Roman" w:hAnsi="Times New Roman"/>
      <w:b/>
      <w:bCs/>
      <w:lang w:eastAsia="cs-CZ"/>
    </w:rPr>
  </w:style>
  <w:style w:type="paragraph" w:customStyle="1" w:styleId="Buleted">
    <w:name w:val="Buleted"/>
    <w:basedOn w:val="Normln"/>
    <w:rsid w:val="00F9446E"/>
    <w:pPr>
      <w:overflowPunct/>
      <w:autoSpaceDE/>
      <w:autoSpaceDN/>
      <w:adjustRightInd/>
      <w:spacing w:before="60" w:after="60"/>
      <w:ind w:left="1440" w:hanging="360"/>
      <w:textAlignment w:val="auto"/>
    </w:pPr>
    <w:rPr>
      <w:rFonts w:ascii="Times New Roman" w:hAnsi="Times New Roman"/>
      <w:sz w:val="22"/>
      <w:szCs w:val="22"/>
      <w:lang w:eastAsia="cs-CZ"/>
    </w:rPr>
  </w:style>
  <w:style w:type="paragraph" w:customStyle="1" w:styleId="Table">
    <w:name w:val="Table"/>
    <w:basedOn w:val="Normln"/>
    <w:rsid w:val="00F9446E"/>
    <w:pPr>
      <w:keepLines/>
      <w:widowControl w:val="0"/>
      <w:overflowPunct/>
      <w:autoSpaceDE/>
      <w:autoSpaceDN/>
      <w:adjustRightInd/>
      <w:spacing w:before="40" w:after="40"/>
      <w:ind w:left="57" w:right="57"/>
      <w:textAlignment w:val="auto"/>
    </w:pPr>
    <w:rPr>
      <w:rFonts w:ascii="Times New Roman" w:eastAsia="Times" w:hAnsi="Times New Roman"/>
      <w:sz w:val="24"/>
      <w:szCs w:val="24"/>
    </w:rPr>
  </w:style>
  <w:style w:type="paragraph" w:customStyle="1" w:styleId="nadpisysekc-Kvalifikace">
    <w:name w:val="nadpisy sekcí-Kvalifikace"/>
    <w:basedOn w:val="Normln"/>
    <w:rsid w:val="00F9446E"/>
    <w:pPr>
      <w:shd w:val="clear" w:color="auto" w:fill="B3B3B3"/>
      <w:tabs>
        <w:tab w:val="num" w:pos="851"/>
      </w:tabs>
      <w:overflowPunct/>
      <w:autoSpaceDE/>
      <w:autoSpaceDN/>
      <w:adjustRightInd/>
      <w:spacing w:after="0"/>
      <w:ind w:left="851" w:hanging="397"/>
      <w:textAlignment w:val="auto"/>
      <w:outlineLvl w:val="0"/>
    </w:pPr>
    <w:rPr>
      <w:rFonts w:eastAsia="Times" w:cs="Arial"/>
      <w:b/>
      <w:bCs/>
      <w:color w:val="808080"/>
      <w:sz w:val="32"/>
      <w:szCs w:val="32"/>
    </w:rPr>
  </w:style>
  <w:style w:type="paragraph" w:customStyle="1" w:styleId="BodyText">
    <w:name w:val="BodyText"/>
    <w:basedOn w:val="Normln"/>
    <w:rsid w:val="00F9446E"/>
    <w:pPr>
      <w:overflowPunct/>
      <w:autoSpaceDE/>
      <w:autoSpaceDN/>
      <w:adjustRightInd/>
      <w:spacing w:after="0" w:line="280" w:lineRule="exact"/>
      <w:textAlignment w:val="auto"/>
    </w:pPr>
    <w:rPr>
      <w:rFonts w:eastAsia="Times" w:cs="Arial"/>
      <w:lang w:val="en-US"/>
    </w:rPr>
  </w:style>
  <w:style w:type="paragraph" w:customStyle="1" w:styleId="StyleA06BodyBulletLessBefore3pt">
    <w:name w:val="Style A06_Body_Bullet_Less + Before:  3 pt"/>
    <w:basedOn w:val="A06BodyBulletLess"/>
    <w:rsid w:val="00F9446E"/>
    <w:rPr>
      <w:rFonts w:eastAsia="Times"/>
      <w:sz w:val="20"/>
      <w:szCs w:val="20"/>
    </w:rPr>
  </w:style>
  <w:style w:type="paragraph" w:customStyle="1" w:styleId="A04BodySublinenumbered">
    <w:name w:val="A04_Body_Subline_numbered"/>
    <w:basedOn w:val="Normln"/>
    <w:link w:val="A04BodySublinenumberedChar"/>
    <w:semiHidden/>
    <w:rsid w:val="00F9446E"/>
    <w:pPr>
      <w:overflowPunct/>
      <w:autoSpaceDE/>
      <w:autoSpaceDN/>
      <w:adjustRightInd/>
      <w:spacing w:before="240" w:after="0" w:line="240" w:lineRule="exact"/>
      <w:textAlignment w:val="auto"/>
    </w:pPr>
    <w:rPr>
      <w:rFonts w:cs="Arial"/>
      <w:b/>
      <w:bCs/>
      <w:sz w:val="22"/>
      <w:szCs w:val="22"/>
      <w:lang w:val="en-GB"/>
    </w:rPr>
  </w:style>
  <w:style w:type="character" w:customStyle="1" w:styleId="A04BodySublinenumberedChar">
    <w:name w:val="A04_Body_Subline_numbered Char"/>
    <w:link w:val="A04BodySublinenumbered"/>
    <w:rsid w:val="00F9446E"/>
    <w:rPr>
      <w:rFonts w:ascii="Arial" w:hAnsi="Arial" w:cs="Arial"/>
      <w:b/>
      <w:bCs/>
      <w:sz w:val="22"/>
      <w:szCs w:val="22"/>
      <w:lang w:val="en-GB" w:eastAsia="en-US" w:bidi="ar-SA"/>
    </w:rPr>
  </w:style>
  <w:style w:type="paragraph" w:customStyle="1" w:styleId="P2">
    <w:name w:val="P2"/>
    <w:basedOn w:val="Normln"/>
    <w:rsid w:val="00F9446E"/>
    <w:pPr>
      <w:overflowPunct/>
      <w:autoSpaceDE/>
      <w:autoSpaceDN/>
      <w:adjustRightInd/>
      <w:spacing w:after="0"/>
      <w:ind w:left="360" w:hanging="360"/>
      <w:textAlignment w:val="auto"/>
    </w:pPr>
    <w:rPr>
      <w:rFonts w:ascii="Times New Roman" w:eastAsia="Times" w:hAnsi="Times New Roman"/>
      <w:lang w:eastAsia="cs-CZ"/>
    </w:rPr>
  </w:style>
  <w:style w:type="paragraph" w:customStyle="1" w:styleId="StyleDefault10ptItalic">
    <w:name w:val="Style Default + 10 pt Italic"/>
    <w:basedOn w:val="Default"/>
    <w:link w:val="StyleDefault10ptItalicChar"/>
    <w:rsid w:val="00F9446E"/>
    <w:rPr>
      <w:i/>
      <w:iCs/>
      <w:sz w:val="18"/>
      <w:szCs w:val="18"/>
    </w:rPr>
  </w:style>
  <w:style w:type="character" w:customStyle="1" w:styleId="StyleDefault10ptItalicChar">
    <w:name w:val="Style Default + 10 pt Italic Char"/>
    <w:link w:val="StyleDefault10ptItalic"/>
    <w:rsid w:val="00F9446E"/>
    <w:rPr>
      <w:rFonts w:ascii="Arial" w:eastAsia="Times" w:hAnsi="Arial" w:cs="Arial"/>
      <w:i/>
      <w:iCs/>
      <w:color w:val="000000"/>
      <w:sz w:val="18"/>
      <w:szCs w:val="18"/>
      <w:lang w:val="cs-CZ" w:eastAsia="cs-CZ" w:bidi="ar-SA"/>
    </w:rPr>
  </w:style>
  <w:style w:type="paragraph" w:customStyle="1" w:styleId="CharCharCharCharCharCharCharCharCharCharCharCharCharCharCharChar1">
    <w:name w:val="Char Char Char Char Char Char Char Char Char Char Char Char Char Char Char Char1"/>
    <w:basedOn w:val="Normln"/>
    <w:semiHidden/>
    <w:rsid w:val="00F9446E"/>
    <w:pPr>
      <w:overflowPunct/>
      <w:autoSpaceDE/>
      <w:autoSpaceDN/>
      <w:adjustRightInd/>
      <w:spacing w:after="160" w:line="240" w:lineRule="exact"/>
      <w:textAlignment w:val="auto"/>
    </w:pPr>
    <w:rPr>
      <w:rFonts w:ascii="Verdana" w:eastAsia="Times" w:hAnsi="Verdana" w:cs="Verdana"/>
      <w:lang w:val="en-US"/>
    </w:rPr>
  </w:style>
  <w:style w:type="paragraph" w:customStyle="1" w:styleId="Rozvrendokumentu">
    <w:name w:val="Rozvržení dokumentu"/>
    <w:basedOn w:val="Normln"/>
    <w:semiHidden/>
    <w:rsid w:val="00F9446E"/>
    <w:pPr>
      <w:shd w:val="clear" w:color="auto" w:fill="000080"/>
      <w:overflowPunct/>
      <w:autoSpaceDE/>
      <w:autoSpaceDN/>
      <w:adjustRightInd/>
      <w:spacing w:before="60" w:after="60"/>
      <w:ind w:right="284"/>
      <w:textAlignment w:val="auto"/>
    </w:pPr>
    <w:rPr>
      <w:rFonts w:ascii="Tahoma" w:hAnsi="Tahoma" w:cs="Tahoma"/>
      <w:sz w:val="22"/>
      <w:szCs w:val="22"/>
      <w:lang w:eastAsia="cs-CZ"/>
    </w:rPr>
  </w:style>
  <w:style w:type="paragraph" w:customStyle="1" w:styleId="CharCharCharCharCharCharCharCharCharCharCharCharCharCharCharCharCharCharChar">
    <w:name w:val="Char Char Char Char Char Char Char Char Char Char Char Char Char Char Char Char Char Char Char"/>
    <w:basedOn w:val="Normln"/>
    <w:semiHidden/>
    <w:rsid w:val="00F9446E"/>
    <w:pPr>
      <w:overflowPunct/>
      <w:autoSpaceDE/>
      <w:autoSpaceDN/>
      <w:adjustRightInd/>
      <w:spacing w:after="160" w:line="240" w:lineRule="exact"/>
      <w:textAlignment w:val="auto"/>
    </w:pPr>
    <w:rPr>
      <w:rFonts w:ascii="Verdana" w:eastAsia="Times" w:hAnsi="Verdana" w:cs="Verdana"/>
      <w:lang w:val="en-US"/>
    </w:rPr>
  </w:style>
  <w:style w:type="paragraph" w:customStyle="1" w:styleId="CharChar">
    <w:name w:val="Char Char"/>
    <w:basedOn w:val="Normln"/>
    <w:semiHidden/>
    <w:rsid w:val="00F9446E"/>
    <w:pPr>
      <w:overflowPunct/>
      <w:autoSpaceDE/>
      <w:autoSpaceDN/>
      <w:adjustRightInd/>
      <w:spacing w:after="160" w:line="240" w:lineRule="exact"/>
      <w:textAlignment w:val="auto"/>
    </w:pPr>
    <w:rPr>
      <w:rFonts w:ascii="Verdana" w:eastAsia="Times" w:hAnsi="Verdana" w:cs="Verdana"/>
      <w:lang w:val="en-US"/>
    </w:rPr>
  </w:style>
  <w:style w:type="paragraph" w:customStyle="1" w:styleId="A04BodySubline">
    <w:name w:val="A04_Body_Subline"/>
    <w:basedOn w:val="Normln"/>
    <w:rsid w:val="00F9446E"/>
    <w:pPr>
      <w:keepNext/>
      <w:keepLines/>
      <w:tabs>
        <w:tab w:val="num" w:pos="720"/>
      </w:tabs>
      <w:overflowPunct/>
      <w:autoSpaceDE/>
      <w:autoSpaceDN/>
      <w:adjustRightInd/>
      <w:spacing w:before="240" w:line="240" w:lineRule="exact"/>
      <w:ind w:left="720" w:hanging="720"/>
      <w:textAlignment w:val="auto"/>
    </w:pPr>
    <w:rPr>
      <w:rFonts w:ascii="Arial Black" w:eastAsia="Times" w:hAnsi="Arial Black" w:cs="Arial Black"/>
      <w:lang w:val="en-GB"/>
    </w:rPr>
  </w:style>
  <w:style w:type="paragraph" w:customStyle="1" w:styleId="CM79">
    <w:name w:val="CM79"/>
    <w:basedOn w:val="Default"/>
    <w:next w:val="Default"/>
    <w:rsid w:val="00F9446E"/>
    <w:pPr>
      <w:spacing w:after="253"/>
    </w:pPr>
    <w:rPr>
      <w:color w:val="auto"/>
    </w:rPr>
  </w:style>
  <w:style w:type="paragraph" w:customStyle="1" w:styleId="CharCharCharCharCharCharCharCharCharCharCharCharChar">
    <w:name w:val="Char Char Char Char Char Char Char Char Char Char Char Char Char"/>
    <w:basedOn w:val="Normln"/>
    <w:semiHidden/>
    <w:rsid w:val="00F9446E"/>
    <w:pPr>
      <w:overflowPunct/>
      <w:autoSpaceDE/>
      <w:autoSpaceDN/>
      <w:adjustRightInd/>
      <w:spacing w:after="160" w:line="240" w:lineRule="exact"/>
      <w:textAlignment w:val="auto"/>
    </w:pPr>
    <w:rPr>
      <w:rFonts w:ascii="Verdana" w:hAnsi="Verdana"/>
      <w:lang w:val="en-US"/>
    </w:rPr>
  </w:style>
  <w:style w:type="paragraph" w:customStyle="1" w:styleId="CharCharCharCharCharCharCharCharCharCharCharCharCharCharCharChar2">
    <w:name w:val="Char Char Char Char Char Char Char Char Char Char Char Char Char Char Char Char2"/>
    <w:basedOn w:val="Normln"/>
    <w:semiHidden/>
    <w:rsid w:val="00F9446E"/>
    <w:pPr>
      <w:overflowPunct/>
      <w:autoSpaceDE/>
      <w:autoSpaceDN/>
      <w:adjustRightInd/>
      <w:spacing w:after="160" w:line="240" w:lineRule="exact"/>
      <w:textAlignment w:val="auto"/>
    </w:pPr>
    <w:rPr>
      <w:rFonts w:ascii="Verdana" w:hAnsi="Verdana"/>
      <w:lang w:val="en-US"/>
    </w:rPr>
  </w:style>
  <w:style w:type="paragraph" w:customStyle="1" w:styleId="CharCharCharCharCharCharCharCharCharCharCharCharCharCharCharChar20">
    <w:name w:val="Char Char Char Char Char Char Char Char Char Char Char Char Char Char Char Char2"/>
    <w:basedOn w:val="Normln"/>
    <w:semiHidden/>
    <w:rsid w:val="00F9446E"/>
    <w:pPr>
      <w:overflowPunct/>
      <w:autoSpaceDE/>
      <w:autoSpaceDN/>
      <w:adjustRightInd/>
      <w:spacing w:after="160" w:line="240" w:lineRule="exact"/>
      <w:textAlignment w:val="auto"/>
    </w:pPr>
    <w:rPr>
      <w:rFonts w:ascii="Verdana" w:eastAsia="Times" w:hAnsi="Verdana" w:cs="Verdana"/>
      <w:lang w:val="en-US"/>
    </w:rPr>
  </w:style>
  <w:style w:type="paragraph" w:customStyle="1" w:styleId="odrka">
    <w:name w:val="odrážka"/>
    <w:basedOn w:val="Normln"/>
    <w:rsid w:val="00F9446E"/>
    <w:pPr>
      <w:tabs>
        <w:tab w:val="num" w:pos="720"/>
      </w:tabs>
      <w:overflowPunct/>
      <w:autoSpaceDE/>
      <w:autoSpaceDN/>
      <w:adjustRightInd/>
      <w:spacing w:before="60" w:after="60"/>
      <w:ind w:left="720" w:right="284" w:hanging="360"/>
      <w:textAlignment w:val="auto"/>
    </w:pPr>
    <w:rPr>
      <w:rFonts w:ascii="Times New Roman" w:eastAsia="Times" w:hAnsi="Times New Roman"/>
      <w:sz w:val="22"/>
      <w:lang w:eastAsia="cs-CZ"/>
    </w:rPr>
  </w:style>
  <w:style w:type="paragraph" w:customStyle="1" w:styleId="CharCharCharCharCharCharCharCharCharCharCharCharCharCharCharChar3Char">
    <w:name w:val="Char Char Char Char Char Char Char Char Char Char Char Char Char Char Char Char3 Char"/>
    <w:basedOn w:val="Normln"/>
    <w:semiHidden/>
    <w:rsid w:val="00F9446E"/>
    <w:pPr>
      <w:overflowPunct/>
      <w:autoSpaceDE/>
      <w:autoSpaceDN/>
      <w:adjustRightInd/>
      <w:spacing w:after="160" w:line="240" w:lineRule="exact"/>
      <w:textAlignment w:val="auto"/>
    </w:pPr>
    <w:rPr>
      <w:rFonts w:ascii="Verdana" w:eastAsia="Times" w:hAnsi="Verdana" w:cs="Verdana"/>
      <w:lang w:val="en-US"/>
    </w:rPr>
  </w:style>
  <w:style w:type="paragraph" w:customStyle="1" w:styleId="CharCharCharCharCharCharCharCharCharCharCharCharCharCharChar">
    <w:name w:val="Char Char Char Char Char Char Char Char Char Char Char Char Char Char Char"/>
    <w:basedOn w:val="Normln"/>
    <w:semiHidden/>
    <w:rsid w:val="00F9446E"/>
    <w:pPr>
      <w:overflowPunct/>
      <w:autoSpaceDE/>
      <w:autoSpaceDN/>
      <w:adjustRightInd/>
      <w:spacing w:after="160" w:line="240" w:lineRule="exact"/>
      <w:textAlignment w:val="auto"/>
    </w:pPr>
    <w:rPr>
      <w:rFonts w:ascii="Verdana" w:hAnsi="Verdana"/>
      <w:lang w:val="en-US"/>
    </w:rPr>
  </w:style>
  <w:style w:type="paragraph" w:customStyle="1" w:styleId="CharCharCharCharCharCharCharChar">
    <w:name w:val="Char Char Char Char Char Char Char Char"/>
    <w:basedOn w:val="Normln"/>
    <w:semiHidden/>
    <w:rsid w:val="00F9446E"/>
    <w:pPr>
      <w:overflowPunct/>
      <w:autoSpaceDE/>
      <w:autoSpaceDN/>
      <w:adjustRightInd/>
      <w:spacing w:after="160" w:line="240" w:lineRule="exact"/>
      <w:jc w:val="left"/>
      <w:textAlignment w:val="auto"/>
    </w:pPr>
    <w:rPr>
      <w:rFonts w:ascii="Verdana" w:hAnsi="Verdana"/>
      <w:lang w:val="en-US"/>
    </w:rPr>
  </w:style>
  <w:style w:type="paragraph" w:customStyle="1" w:styleId="DefaultParagraphFont1CharCharCharCharCharCharCharCharCharCharCharCharCharCharCharChar">
    <w:name w:val="Default Paragraph Font1 Char Char Char Char Char Char Char Char Char Char Char Char Char Char Char Char"/>
    <w:basedOn w:val="Normln"/>
    <w:semiHidden/>
    <w:rsid w:val="00F9446E"/>
    <w:pPr>
      <w:overflowPunct/>
      <w:autoSpaceDE/>
      <w:autoSpaceDN/>
      <w:adjustRightInd/>
      <w:spacing w:after="160" w:line="240" w:lineRule="exact"/>
      <w:jc w:val="left"/>
      <w:textAlignment w:val="auto"/>
    </w:pPr>
    <w:rPr>
      <w:rFonts w:ascii="Verdana" w:hAnsi="Verdana"/>
      <w:lang w:val="en-US"/>
    </w:rPr>
  </w:style>
  <w:style w:type="paragraph" w:customStyle="1" w:styleId="CharCharCharCharCharCharChar">
    <w:name w:val="Char Char Char Char Char Char Char"/>
    <w:basedOn w:val="Normln"/>
    <w:semiHidden/>
    <w:rsid w:val="00F9446E"/>
    <w:pPr>
      <w:overflowPunct/>
      <w:autoSpaceDE/>
      <w:autoSpaceDN/>
      <w:adjustRightInd/>
      <w:spacing w:after="160" w:line="240" w:lineRule="exact"/>
      <w:jc w:val="left"/>
      <w:textAlignment w:val="auto"/>
    </w:pPr>
    <w:rPr>
      <w:rFonts w:ascii="Verdana" w:hAnsi="Verdana"/>
      <w:lang w:val="en-US"/>
    </w:rPr>
  </w:style>
  <w:style w:type="paragraph" w:customStyle="1" w:styleId="Svtlseznamzvraznn31">
    <w:name w:val="Světlý seznam – zvýraznění 31"/>
    <w:hidden/>
    <w:semiHidden/>
    <w:rsid w:val="00F9446E"/>
    <w:rPr>
      <w:rFonts w:ascii="Arial" w:hAnsi="Arial"/>
      <w:lang w:eastAsia="en-US"/>
    </w:rPr>
  </w:style>
  <w:style w:type="character" w:customStyle="1" w:styleId="apple-style-span">
    <w:name w:val="apple-style-span"/>
    <w:basedOn w:val="Standardnpsmoodstavce"/>
    <w:rsid w:val="00CD53EA"/>
  </w:style>
  <w:style w:type="paragraph" w:styleId="Seznamobrzk">
    <w:name w:val="table of figures"/>
    <w:basedOn w:val="Normln"/>
    <w:next w:val="Normln"/>
    <w:uiPriority w:val="99"/>
    <w:unhideWhenUsed/>
    <w:rsid w:val="005E39E5"/>
  </w:style>
  <w:style w:type="character" w:customStyle="1" w:styleId="CharChar11">
    <w:name w:val="Char Char1"/>
    <w:rsid w:val="004F4343"/>
    <w:rPr>
      <w:rFonts w:ascii="Arial" w:hAnsi="Arial"/>
      <w:lang w:val="cs-CZ" w:eastAsia="en-US" w:bidi="ar-SA"/>
    </w:rPr>
  </w:style>
  <w:style w:type="paragraph" w:customStyle="1" w:styleId="CharCharChar0">
    <w:name w:val="Char Char Char"/>
    <w:basedOn w:val="Normln"/>
    <w:rsid w:val="004F4343"/>
    <w:pPr>
      <w:overflowPunct/>
      <w:autoSpaceDE/>
      <w:autoSpaceDN/>
      <w:adjustRightInd/>
      <w:spacing w:after="160" w:line="240" w:lineRule="exact"/>
      <w:textAlignment w:val="auto"/>
    </w:pPr>
    <w:rPr>
      <w:rFonts w:ascii="Verdana" w:hAnsi="Verdana"/>
      <w:sz w:val="24"/>
      <w:szCs w:val="24"/>
    </w:rPr>
  </w:style>
  <w:style w:type="paragraph" w:customStyle="1" w:styleId="CharCharCharCharCharCharCharCharCharCharCharCharChar0">
    <w:name w:val="Char Char Char Char Char Char Char Char Char Char Char Char Char"/>
    <w:basedOn w:val="Normln"/>
    <w:semiHidden/>
    <w:rsid w:val="004F4343"/>
    <w:pPr>
      <w:overflowPunct/>
      <w:autoSpaceDE/>
      <w:autoSpaceDN/>
      <w:adjustRightInd/>
      <w:spacing w:after="160" w:line="240" w:lineRule="exact"/>
      <w:textAlignment w:val="auto"/>
    </w:pPr>
    <w:rPr>
      <w:rFonts w:ascii="Verdana" w:hAnsi="Verdana"/>
      <w:lang w:val="en-US"/>
    </w:rPr>
  </w:style>
  <w:style w:type="paragraph" w:customStyle="1" w:styleId="CharCharCharCharCharCharCharCharCharCharCharCharCharCharCharChar21">
    <w:name w:val="Char Char Char Char Char Char Char Char Char Char Char Char Char Char Char Char2"/>
    <w:basedOn w:val="Normln"/>
    <w:semiHidden/>
    <w:rsid w:val="004F4343"/>
    <w:pPr>
      <w:overflowPunct/>
      <w:autoSpaceDE/>
      <w:autoSpaceDN/>
      <w:adjustRightInd/>
      <w:spacing w:after="160" w:line="240" w:lineRule="exact"/>
      <w:textAlignment w:val="auto"/>
    </w:pPr>
    <w:rPr>
      <w:rFonts w:ascii="Verdana" w:hAnsi="Verdana"/>
      <w:lang w:val="en-US"/>
    </w:rPr>
  </w:style>
  <w:style w:type="paragraph" w:customStyle="1" w:styleId="CharCharCharCharCharCharCharCharCharCharCharCharCharCharChar0">
    <w:name w:val="Char Char Char Char Char Char Char Char Char Char Char Char Char Char Char"/>
    <w:basedOn w:val="Normln"/>
    <w:semiHidden/>
    <w:rsid w:val="004F4343"/>
    <w:pPr>
      <w:overflowPunct/>
      <w:autoSpaceDE/>
      <w:autoSpaceDN/>
      <w:adjustRightInd/>
      <w:spacing w:after="160" w:line="240" w:lineRule="exact"/>
      <w:textAlignment w:val="auto"/>
    </w:pPr>
    <w:rPr>
      <w:rFonts w:ascii="Verdana" w:hAnsi="Verdana"/>
      <w:lang w:val="en-US"/>
    </w:rPr>
  </w:style>
  <w:style w:type="paragraph" w:customStyle="1" w:styleId="CharCharCharCharCharCharCharChar0">
    <w:name w:val="Char Char Char Char Char Char Char Char"/>
    <w:basedOn w:val="Normln"/>
    <w:semiHidden/>
    <w:rsid w:val="004F4343"/>
    <w:pPr>
      <w:overflowPunct/>
      <w:autoSpaceDE/>
      <w:autoSpaceDN/>
      <w:adjustRightInd/>
      <w:spacing w:after="160" w:line="240" w:lineRule="exact"/>
      <w:jc w:val="left"/>
      <w:textAlignment w:val="auto"/>
    </w:pPr>
    <w:rPr>
      <w:rFonts w:ascii="Verdana" w:hAnsi="Verdana"/>
      <w:lang w:val="en-US"/>
    </w:rPr>
  </w:style>
  <w:style w:type="paragraph" w:customStyle="1" w:styleId="CharCharCharCharCharCharChar0">
    <w:name w:val="Char Char Char Char Char Char Char"/>
    <w:basedOn w:val="Normln"/>
    <w:semiHidden/>
    <w:rsid w:val="004F4343"/>
    <w:pPr>
      <w:overflowPunct/>
      <w:autoSpaceDE/>
      <w:autoSpaceDN/>
      <w:adjustRightInd/>
      <w:spacing w:after="160" w:line="240" w:lineRule="exact"/>
      <w:jc w:val="left"/>
      <w:textAlignment w:val="auto"/>
    </w:pPr>
    <w:rPr>
      <w:rFonts w:ascii="Verdana" w:hAnsi="Verdana"/>
      <w:lang w:val="en-US"/>
    </w:rPr>
  </w:style>
  <w:style w:type="character" w:customStyle="1" w:styleId="Nadpis2Char">
    <w:name w:val="Nadpis 2 Char"/>
    <w:aliases w:val="h2 Char,H2 Char,Attribute Heading 2 Char,2m Char,hlavicka Char,F2 Char,F21 Char,PA Major Section Char,2 Char,sub-sect Char,21 Char,sub-sect1 Char,22 Char,sub-sect2 Char,211 Char,sub-sect11 Char,ASAPHeading 2 Char,Podkapitola1 Char"/>
    <w:link w:val="Nadpis2"/>
    <w:rsid w:val="001B3EF4"/>
    <w:rPr>
      <w:rFonts w:ascii="Arial" w:hAnsi="Arial"/>
      <w:b/>
      <w:sz w:val="32"/>
      <w:lang w:val="x-none" w:eastAsia="en-US"/>
    </w:rPr>
  </w:style>
  <w:style w:type="character" w:customStyle="1" w:styleId="Nadpis1Char">
    <w:name w:val="Nadpis 1 Char"/>
    <w:aliases w:val="Chapter Char,H1 Char,1 Char,section Char,ASAPHeading 1 Char,Celého textu Char,V_Head1 Char,Záhlaví 1 Char,h1 Char,Základní kapitola Char,t Char,Kapitola Char,Nadpis I Char,TRM 12 B Char,TRM 16 B Char,1. Char,Kapitola1 Char,Kapitola2 Char"/>
    <w:link w:val="Nadpis1"/>
    <w:rsid w:val="006C666C"/>
    <w:rPr>
      <w:rFonts w:ascii="Arial" w:hAnsi="Arial"/>
      <w:b/>
      <w:kern w:val="28"/>
      <w:sz w:val="36"/>
      <w:lang w:val="x-none" w:eastAsia="en-US"/>
    </w:rPr>
  </w:style>
  <w:style w:type="character" w:customStyle="1" w:styleId="Nadpis6Char">
    <w:name w:val="Nadpis 6 Char"/>
    <w:aliases w:val="ASAPHeading 6 Char"/>
    <w:link w:val="Nadpis6"/>
    <w:rsid w:val="006C666C"/>
    <w:rPr>
      <w:rFonts w:ascii="Arial" w:hAnsi="Arial"/>
      <w:i/>
      <w:sz w:val="22"/>
      <w:lang w:val="da-DK" w:eastAsia="en-US"/>
    </w:rPr>
  </w:style>
  <w:style w:type="character" w:customStyle="1" w:styleId="Nadpis7Char">
    <w:name w:val="Nadpis 7 Char"/>
    <w:aliases w:val="ASAPHeading 7 Char"/>
    <w:link w:val="Nadpis7"/>
    <w:rsid w:val="006C666C"/>
    <w:rPr>
      <w:rFonts w:ascii="Arial" w:hAnsi="Arial"/>
      <w:lang w:val="x-none" w:eastAsia="en-US"/>
    </w:rPr>
  </w:style>
  <w:style w:type="character" w:customStyle="1" w:styleId="Nadpis8Char">
    <w:name w:val="Nadpis 8 Char"/>
    <w:aliases w:val="ASAPHeading 8 Char"/>
    <w:link w:val="Nadpis8"/>
    <w:rsid w:val="006C666C"/>
    <w:rPr>
      <w:rFonts w:ascii="Arial" w:hAnsi="Arial"/>
      <w:i/>
      <w:lang w:val="x-none" w:eastAsia="en-US"/>
    </w:rPr>
  </w:style>
  <w:style w:type="character" w:customStyle="1" w:styleId="Nadpis9Char">
    <w:name w:val="Nadpis 9 Char"/>
    <w:aliases w:val="h9 Char,heading9 Char,ASAPHeading 9 Char"/>
    <w:link w:val="Nadpis9"/>
    <w:rsid w:val="006C666C"/>
    <w:rPr>
      <w:rFonts w:ascii="Arial" w:hAnsi="Arial"/>
      <w:i/>
      <w:sz w:val="18"/>
      <w:lang w:val="x-none" w:eastAsia="en-US"/>
    </w:rPr>
  </w:style>
  <w:style w:type="character" w:customStyle="1" w:styleId="TextpoznpodarouChar">
    <w:name w:val="Text pozn. pod čarou Char"/>
    <w:link w:val="Textpoznpodarou"/>
    <w:uiPriority w:val="99"/>
    <w:rsid w:val="005015BD"/>
    <w:rPr>
      <w:rFonts w:eastAsia="Times"/>
      <w:sz w:val="22"/>
      <w:szCs w:val="22"/>
      <w:lang w:val="en-US"/>
    </w:rPr>
  </w:style>
  <w:style w:type="character" w:styleId="Znakapoznpodarou">
    <w:name w:val="footnote reference"/>
    <w:uiPriority w:val="99"/>
    <w:unhideWhenUsed/>
    <w:rsid w:val="005015BD"/>
    <w:rPr>
      <w:vertAlign w:val="superscript"/>
    </w:rPr>
  </w:style>
  <w:style w:type="character" w:customStyle="1" w:styleId="TextkomenteChar">
    <w:name w:val="Text komentáře Char"/>
    <w:link w:val="Textkomente"/>
    <w:uiPriority w:val="99"/>
    <w:rsid w:val="00F87310"/>
    <w:rPr>
      <w:rFonts w:ascii="Arial" w:hAnsi="Arial"/>
      <w:lang w:eastAsia="en-US"/>
    </w:rPr>
  </w:style>
  <w:style w:type="character" w:styleId="Nevyeenzmnka">
    <w:name w:val="Unresolved Mention"/>
    <w:uiPriority w:val="99"/>
    <w:semiHidden/>
    <w:unhideWhenUsed/>
    <w:rsid w:val="00354CF5"/>
    <w:rPr>
      <w:color w:val="605E5C"/>
      <w:shd w:val="clear" w:color="auto" w:fill="E1DFDD"/>
    </w:rPr>
  </w:style>
  <w:style w:type="paragraph" w:styleId="Revize">
    <w:name w:val="Revision"/>
    <w:hidden/>
    <w:semiHidden/>
    <w:rsid w:val="0081215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739246">
      <w:bodyDiv w:val="1"/>
      <w:marLeft w:val="0"/>
      <w:marRight w:val="0"/>
      <w:marTop w:val="0"/>
      <w:marBottom w:val="0"/>
      <w:divBdr>
        <w:top w:val="none" w:sz="0" w:space="0" w:color="auto"/>
        <w:left w:val="none" w:sz="0" w:space="0" w:color="auto"/>
        <w:bottom w:val="none" w:sz="0" w:space="0" w:color="auto"/>
        <w:right w:val="none" w:sz="0" w:space="0" w:color="auto"/>
      </w:divBdr>
    </w:div>
    <w:div w:id="173109416">
      <w:bodyDiv w:val="1"/>
      <w:marLeft w:val="0"/>
      <w:marRight w:val="0"/>
      <w:marTop w:val="0"/>
      <w:marBottom w:val="0"/>
      <w:divBdr>
        <w:top w:val="none" w:sz="0" w:space="0" w:color="auto"/>
        <w:left w:val="none" w:sz="0" w:space="0" w:color="auto"/>
        <w:bottom w:val="none" w:sz="0" w:space="0" w:color="auto"/>
        <w:right w:val="none" w:sz="0" w:space="0" w:color="auto"/>
      </w:divBdr>
    </w:div>
    <w:div w:id="417293370">
      <w:bodyDiv w:val="1"/>
      <w:marLeft w:val="0"/>
      <w:marRight w:val="360"/>
      <w:marTop w:val="0"/>
      <w:marBottom w:val="0"/>
      <w:divBdr>
        <w:top w:val="none" w:sz="0" w:space="0" w:color="auto"/>
        <w:left w:val="none" w:sz="0" w:space="0" w:color="auto"/>
        <w:bottom w:val="none" w:sz="0" w:space="0" w:color="auto"/>
        <w:right w:val="none" w:sz="0" w:space="0" w:color="auto"/>
      </w:divBdr>
      <w:divsChild>
        <w:div w:id="368574598">
          <w:marLeft w:val="240"/>
          <w:marRight w:val="240"/>
          <w:marTop w:val="0"/>
          <w:marBottom w:val="0"/>
          <w:divBdr>
            <w:top w:val="none" w:sz="0" w:space="0" w:color="auto"/>
            <w:left w:val="none" w:sz="0" w:space="0" w:color="auto"/>
            <w:bottom w:val="none" w:sz="0" w:space="0" w:color="auto"/>
            <w:right w:val="none" w:sz="0" w:space="0" w:color="auto"/>
          </w:divBdr>
          <w:divsChild>
            <w:div w:id="1227766318">
              <w:marLeft w:val="0"/>
              <w:marRight w:val="0"/>
              <w:marTop w:val="0"/>
              <w:marBottom w:val="0"/>
              <w:divBdr>
                <w:top w:val="none" w:sz="0" w:space="0" w:color="auto"/>
                <w:left w:val="none" w:sz="0" w:space="0" w:color="auto"/>
                <w:bottom w:val="none" w:sz="0" w:space="0" w:color="auto"/>
                <w:right w:val="none" w:sz="0" w:space="0" w:color="auto"/>
              </w:divBdr>
              <w:divsChild>
                <w:div w:id="556665071">
                  <w:marLeft w:val="240"/>
                  <w:marRight w:val="240"/>
                  <w:marTop w:val="0"/>
                  <w:marBottom w:val="0"/>
                  <w:divBdr>
                    <w:top w:val="none" w:sz="0" w:space="0" w:color="auto"/>
                    <w:left w:val="none" w:sz="0" w:space="0" w:color="auto"/>
                    <w:bottom w:val="none" w:sz="0" w:space="0" w:color="auto"/>
                    <w:right w:val="none" w:sz="0" w:space="0" w:color="auto"/>
                  </w:divBdr>
                  <w:divsChild>
                    <w:div w:id="564417456">
                      <w:marLeft w:val="0"/>
                      <w:marRight w:val="0"/>
                      <w:marTop w:val="0"/>
                      <w:marBottom w:val="0"/>
                      <w:divBdr>
                        <w:top w:val="none" w:sz="0" w:space="0" w:color="auto"/>
                        <w:left w:val="none" w:sz="0" w:space="0" w:color="auto"/>
                        <w:bottom w:val="none" w:sz="0" w:space="0" w:color="auto"/>
                        <w:right w:val="none" w:sz="0" w:space="0" w:color="auto"/>
                      </w:divBdr>
                      <w:divsChild>
                        <w:div w:id="1682780121">
                          <w:marLeft w:val="240"/>
                          <w:marRight w:val="240"/>
                          <w:marTop w:val="0"/>
                          <w:marBottom w:val="0"/>
                          <w:divBdr>
                            <w:top w:val="none" w:sz="0" w:space="0" w:color="auto"/>
                            <w:left w:val="none" w:sz="0" w:space="0" w:color="auto"/>
                            <w:bottom w:val="none" w:sz="0" w:space="0" w:color="auto"/>
                            <w:right w:val="none" w:sz="0" w:space="0" w:color="auto"/>
                          </w:divBdr>
                          <w:divsChild>
                            <w:div w:id="902714330">
                              <w:marLeft w:val="0"/>
                              <w:marRight w:val="0"/>
                              <w:marTop w:val="0"/>
                              <w:marBottom w:val="0"/>
                              <w:divBdr>
                                <w:top w:val="none" w:sz="0" w:space="0" w:color="auto"/>
                                <w:left w:val="none" w:sz="0" w:space="0" w:color="auto"/>
                                <w:bottom w:val="none" w:sz="0" w:space="0" w:color="auto"/>
                                <w:right w:val="none" w:sz="0" w:space="0" w:color="auto"/>
                              </w:divBdr>
                              <w:divsChild>
                                <w:div w:id="137961302">
                                  <w:marLeft w:val="240"/>
                                  <w:marRight w:val="240"/>
                                  <w:marTop w:val="0"/>
                                  <w:marBottom w:val="0"/>
                                  <w:divBdr>
                                    <w:top w:val="none" w:sz="0" w:space="0" w:color="auto"/>
                                    <w:left w:val="none" w:sz="0" w:space="0" w:color="auto"/>
                                    <w:bottom w:val="none" w:sz="0" w:space="0" w:color="auto"/>
                                    <w:right w:val="none" w:sz="0" w:space="0" w:color="auto"/>
                                  </w:divBdr>
                                  <w:divsChild>
                                    <w:div w:id="1625189634">
                                      <w:marLeft w:val="0"/>
                                      <w:marRight w:val="0"/>
                                      <w:marTop w:val="0"/>
                                      <w:marBottom w:val="0"/>
                                      <w:divBdr>
                                        <w:top w:val="none" w:sz="0" w:space="0" w:color="auto"/>
                                        <w:left w:val="none" w:sz="0" w:space="0" w:color="auto"/>
                                        <w:bottom w:val="none" w:sz="0" w:space="0" w:color="auto"/>
                                        <w:right w:val="none" w:sz="0" w:space="0" w:color="auto"/>
                                      </w:divBdr>
                                      <w:divsChild>
                                        <w:div w:id="1181630337">
                                          <w:marLeft w:val="240"/>
                                          <w:marRight w:val="240"/>
                                          <w:marTop w:val="0"/>
                                          <w:marBottom w:val="0"/>
                                          <w:divBdr>
                                            <w:top w:val="none" w:sz="0" w:space="0" w:color="auto"/>
                                            <w:left w:val="none" w:sz="0" w:space="0" w:color="auto"/>
                                            <w:bottom w:val="none" w:sz="0" w:space="0" w:color="auto"/>
                                            <w:right w:val="none" w:sz="0" w:space="0" w:color="auto"/>
                                          </w:divBdr>
                                          <w:divsChild>
                                            <w:div w:id="858155354">
                                              <w:marLeft w:val="0"/>
                                              <w:marRight w:val="0"/>
                                              <w:marTop w:val="0"/>
                                              <w:marBottom w:val="0"/>
                                              <w:divBdr>
                                                <w:top w:val="none" w:sz="0" w:space="0" w:color="auto"/>
                                                <w:left w:val="none" w:sz="0" w:space="0" w:color="auto"/>
                                                <w:bottom w:val="none" w:sz="0" w:space="0" w:color="auto"/>
                                                <w:right w:val="none" w:sz="0" w:space="0" w:color="auto"/>
                                              </w:divBdr>
                                              <w:divsChild>
                                                <w:div w:id="324209820">
                                                  <w:marLeft w:val="240"/>
                                                  <w:marRight w:val="240"/>
                                                  <w:marTop w:val="0"/>
                                                  <w:marBottom w:val="0"/>
                                                  <w:divBdr>
                                                    <w:top w:val="none" w:sz="0" w:space="0" w:color="auto"/>
                                                    <w:left w:val="none" w:sz="0" w:space="0" w:color="auto"/>
                                                    <w:bottom w:val="none" w:sz="0" w:space="0" w:color="auto"/>
                                                    <w:right w:val="none" w:sz="0" w:space="0" w:color="auto"/>
                                                  </w:divBdr>
                                                  <w:divsChild>
                                                    <w:div w:id="646861441">
                                                      <w:marLeft w:val="240"/>
                                                      <w:marRight w:val="0"/>
                                                      <w:marTop w:val="0"/>
                                                      <w:marBottom w:val="0"/>
                                                      <w:divBdr>
                                                        <w:top w:val="none" w:sz="0" w:space="0" w:color="auto"/>
                                                        <w:left w:val="none" w:sz="0" w:space="0" w:color="auto"/>
                                                        <w:bottom w:val="none" w:sz="0" w:space="0" w:color="auto"/>
                                                        <w:right w:val="none" w:sz="0" w:space="0" w:color="auto"/>
                                                      </w:divBdr>
                                                    </w:div>
                                                    <w:div w:id="2042657764">
                                                      <w:marLeft w:val="0"/>
                                                      <w:marRight w:val="0"/>
                                                      <w:marTop w:val="0"/>
                                                      <w:marBottom w:val="0"/>
                                                      <w:divBdr>
                                                        <w:top w:val="none" w:sz="0" w:space="0" w:color="auto"/>
                                                        <w:left w:val="none" w:sz="0" w:space="0" w:color="auto"/>
                                                        <w:bottom w:val="none" w:sz="0" w:space="0" w:color="auto"/>
                                                        <w:right w:val="none" w:sz="0" w:space="0" w:color="auto"/>
                                                      </w:divBdr>
                                                      <w:divsChild>
                                                        <w:div w:id="97452621">
                                                          <w:marLeft w:val="240"/>
                                                          <w:marRight w:val="240"/>
                                                          <w:marTop w:val="0"/>
                                                          <w:marBottom w:val="0"/>
                                                          <w:divBdr>
                                                            <w:top w:val="none" w:sz="0" w:space="0" w:color="auto"/>
                                                            <w:left w:val="none" w:sz="0" w:space="0" w:color="auto"/>
                                                            <w:bottom w:val="none" w:sz="0" w:space="0" w:color="auto"/>
                                                            <w:right w:val="none" w:sz="0" w:space="0" w:color="auto"/>
                                                          </w:divBdr>
                                                          <w:divsChild>
                                                            <w:div w:id="686519361">
                                                              <w:marLeft w:val="240"/>
                                                              <w:marRight w:val="0"/>
                                                              <w:marTop w:val="0"/>
                                                              <w:marBottom w:val="0"/>
                                                              <w:divBdr>
                                                                <w:top w:val="none" w:sz="0" w:space="0" w:color="auto"/>
                                                                <w:left w:val="none" w:sz="0" w:space="0" w:color="auto"/>
                                                                <w:bottom w:val="none" w:sz="0" w:space="0" w:color="auto"/>
                                                                <w:right w:val="none" w:sz="0" w:space="0" w:color="auto"/>
                                                              </w:divBdr>
                                                            </w:div>
                                                          </w:divsChild>
                                                        </w:div>
                                                        <w:div w:id="1057318762">
                                                          <w:marLeft w:val="0"/>
                                                          <w:marRight w:val="0"/>
                                                          <w:marTop w:val="0"/>
                                                          <w:marBottom w:val="0"/>
                                                          <w:divBdr>
                                                            <w:top w:val="none" w:sz="0" w:space="0" w:color="auto"/>
                                                            <w:left w:val="none" w:sz="0" w:space="0" w:color="auto"/>
                                                            <w:bottom w:val="none" w:sz="0" w:space="0" w:color="auto"/>
                                                            <w:right w:val="none" w:sz="0" w:space="0" w:color="auto"/>
                                                          </w:divBdr>
                                                        </w:div>
                                                        <w:div w:id="1236476523">
                                                          <w:marLeft w:val="240"/>
                                                          <w:marRight w:val="240"/>
                                                          <w:marTop w:val="0"/>
                                                          <w:marBottom w:val="0"/>
                                                          <w:divBdr>
                                                            <w:top w:val="none" w:sz="0" w:space="0" w:color="auto"/>
                                                            <w:left w:val="none" w:sz="0" w:space="0" w:color="auto"/>
                                                            <w:bottom w:val="none" w:sz="0" w:space="0" w:color="auto"/>
                                                            <w:right w:val="none" w:sz="0" w:space="0" w:color="auto"/>
                                                          </w:divBdr>
                                                          <w:divsChild>
                                                            <w:div w:id="1138961560">
                                                              <w:marLeft w:val="240"/>
                                                              <w:marRight w:val="0"/>
                                                              <w:marTop w:val="0"/>
                                                              <w:marBottom w:val="0"/>
                                                              <w:divBdr>
                                                                <w:top w:val="none" w:sz="0" w:space="0" w:color="auto"/>
                                                                <w:left w:val="none" w:sz="0" w:space="0" w:color="auto"/>
                                                                <w:bottom w:val="none" w:sz="0" w:space="0" w:color="auto"/>
                                                                <w:right w:val="none" w:sz="0" w:space="0" w:color="auto"/>
                                                              </w:divBdr>
                                                            </w:div>
                                                          </w:divsChild>
                                                        </w:div>
                                                        <w:div w:id="1291789209">
                                                          <w:marLeft w:val="240"/>
                                                          <w:marRight w:val="240"/>
                                                          <w:marTop w:val="0"/>
                                                          <w:marBottom w:val="0"/>
                                                          <w:divBdr>
                                                            <w:top w:val="none" w:sz="0" w:space="0" w:color="auto"/>
                                                            <w:left w:val="none" w:sz="0" w:space="0" w:color="auto"/>
                                                            <w:bottom w:val="none" w:sz="0" w:space="0" w:color="auto"/>
                                                            <w:right w:val="none" w:sz="0" w:space="0" w:color="auto"/>
                                                          </w:divBdr>
                                                          <w:divsChild>
                                                            <w:div w:id="2071030667">
                                                              <w:marLeft w:val="240"/>
                                                              <w:marRight w:val="0"/>
                                                              <w:marTop w:val="0"/>
                                                              <w:marBottom w:val="0"/>
                                                              <w:divBdr>
                                                                <w:top w:val="none" w:sz="0" w:space="0" w:color="auto"/>
                                                                <w:left w:val="none" w:sz="0" w:space="0" w:color="auto"/>
                                                                <w:bottom w:val="none" w:sz="0" w:space="0" w:color="auto"/>
                                                                <w:right w:val="none" w:sz="0" w:space="0" w:color="auto"/>
                                                              </w:divBdr>
                                                            </w:div>
                                                          </w:divsChild>
                                                        </w:div>
                                                        <w:div w:id="1839035140">
                                                          <w:marLeft w:val="240"/>
                                                          <w:marRight w:val="240"/>
                                                          <w:marTop w:val="0"/>
                                                          <w:marBottom w:val="0"/>
                                                          <w:divBdr>
                                                            <w:top w:val="none" w:sz="0" w:space="0" w:color="auto"/>
                                                            <w:left w:val="none" w:sz="0" w:space="0" w:color="auto"/>
                                                            <w:bottom w:val="none" w:sz="0" w:space="0" w:color="auto"/>
                                                            <w:right w:val="none" w:sz="0" w:space="0" w:color="auto"/>
                                                          </w:divBdr>
                                                          <w:divsChild>
                                                            <w:div w:id="129969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30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1408660">
      <w:bodyDiv w:val="1"/>
      <w:marLeft w:val="0"/>
      <w:marRight w:val="0"/>
      <w:marTop w:val="0"/>
      <w:marBottom w:val="0"/>
      <w:divBdr>
        <w:top w:val="none" w:sz="0" w:space="0" w:color="auto"/>
        <w:left w:val="none" w:sz="0" w:space="0" w:color="auto"/>
        <w:bottom w:val="none" w:sz="0" w:space="0" w:color="auto"/>
        <w:right w:val="none" w:sz="0" w:space="0" w:color="auto"/>
      </w:divBdr>
    </w:div>
    <w:div w:id="588584344">
      <w:bodyDiv w:val="1"/>
      <w:marLeft w:val="0"/>
      <w:marRight w:val="0"/>
      <w:marTop w:val="0"/>
      <w:marBottom w:val="0"/>
      <w:divBdr>
        <w:top w:val="none" w:sz="0" w:space="0" w:color="auto"/>
        <w:left w:val="none" w:sz="0" w:space="0" w:color="auto"/>
        <w:bottom w:val="none" w:sz="0" w:space="0" w:color="auto"/>
        <w:right w:val="none" w:sz="0" w:space="0" w:color="auto"/>
      </w:divBdr>
    </w:div>
    <w:div w:id="711151206">
      <w:bodyDiv w:val="1"/>
      <w:marLeft w:val="0"/>
      <w:marRight w:val="0"/>
      <w:marTop w:val="0"/>
      <w:marBottom w:val="0"/>
      <w:divBdr>
        <w:top w:val="none" w:sz="0" w:space="0" w:color="auto"/>
        <w:left w:val="none" w:sz="0" w:space="0" w:color="auto"/>
        <w:bottom w:val="none" w:sz="0" w:space="0" w:color="auto"/>
        <w:right w:val="none" w:sz="0" w:space="0" w:color="auto"/>
      </w:divBdr>
    </w:div>
    <w:div w:id="808205142">
      <w:bodyDiv w:val="1"/>
      <w:marLeft w:val="0"/>
      <w:marRight w:val="360"/>
      <w:marTop w:val="0"/>
      <w:marBottom w:val="0"/>
      <w:divBdr>
        <w:top w:val="none" w:sz="0" w:space="0" w:color="auto"/>
        <w:left w:val="none" w:sz="0" w:space="0" w:color="auto"/>
        <w:bottom w:val="none" w:sz="0" w:space="0" w:color="auto"/>
        <w:right w:val="none" w:sz="0" w:space="0" w:color="auto"/>
      </w:divBdr>
      <w:divsChild>
        <w:div w:id="1475100054">
          <w:marLeft w:val="240"/>
          <w:marRight w:val="240"/>
          <w:marTop w:val="0"/>
          <w:marBottom w:val="0"/>
          <w:divBdr>
            <w:top w:val="none" w:sz="0" w:space="0" w:color="auto"/>
            <w:left w:val="none" w:sz="0" w:space="0" w:color="auto"/>
            <w:bottom w:val="none" w:sz="0" w:space="0" w:color="auto"/>
            <w:right w:val="none" w:sz="0" w:space="0" w:color="auto"/>
          </w:divBdr>
          <w:divsChild>
            <w:div w:id="861282719">
              <w:marLeft w:val="0"/>
              <w:marRight w:val="0"/>
              <w:marTop w:val="0"/>
              <w:marBottom w:val="0"/>
              <w:divBdr>
                <w:top w:val="none" w:sz="0" w:space="0" w:color="auto"/>
                <w:left w:val="none" w:sz="0" w:space="0" w:color="auto"/>
                <w:bottom w:val="none" w:sz="0" w:space="0" w:color="auto"/>
                <w:right w:val="none" w:sz="0" w:space="0" w:color="auto"/>
              </w:divBdr>
              <w:divsChild>
                <w:div w:id="670068218">
                  <w:marLeft w:val="240"/>
                  <w:marRight w:val="240"/>
                  <w:marTop w:val="0"/>
                  <w:marBottom w:val="0"/>
                  <w:divBdr>
                    <w:top w:val="none" w:sz="0" w:space="0" w:color="auto"/>
                    <w:left w:val="none" w:sz="0" w:space="0" w:color="auto"/>
                    <w:bottom w:val="none" w:sz="0" w:space="0" w:color="auto"/>
                    <w:right w:val="none" w:sz="0" w:space="0" w:color="auto"/>
                  </w:divBdr>
                  <w:divsChild>
                    <w:div w:id="1095593069">
                      <w:marLeft w:val="0"/>
                      <w:marRight w:val="0"/>
                      <w:marTop w:val="0"/>
                      <w:marBottom w:val="0"/>
                      <w:divBdr>
                        <w:top w:val="none" w:sz="0" w:space="0" w:color="auto"/>
                        <w:left w:val="none" w:sz="0" w:space="0" w:color="auto"/>
                        <w:bottom w:val="none" w:sz="0" w:space="0" w:color="auto"/>
                        <w:right w:val="none" w:sz="0" w:space="0" w:color="auto"/>
                      </w:divBdr>
                      <w:divsChild>
                        <w:div w:id="1461656069">
                          <w:marLeft w:val="240"/>
                          <w:marRight w:val="240"/>
                          <w:marTop w:val="0"/>
                          <w:marBottom w:val="0"/>
                          <w:divBdr>
                            <w:top w:val="none" w:sz="0" w:space="0" w:color="auto"/>
                            <w:left w:val="none" w:sz="0" w:space="0" w:color="auto"/>
                            <w:bottom w:val="none" w:sz="0" w:space="0" w:color="auto"/>
                            <w:right w:val="none" w:sz="0" w:space="0" w:color="auto"/>
                          </w:divBdr>
                          <w:divsChild>
                            <w:div w:id="934021943">
                              <w:marLeft w:val="0"/>
                              <w:marRight w:val="0"/>
                              <w:marTop w:val="0"/>
                              <w:marBottom w:val="0"/>
                              <w:divBdr>
                                <w:top w:val="none" w:sz="0" w:space="0" w:color="auto"/>
                                <w:left w:val="none" w:sz="0" w:space="0" w:color="auto"/>
                                <w:bottom w:val="none" w:sz="0" w:space="0" w:color="auto"/>
                                <w:right w:val="none" w:sz="0" w:space="0" w:color="auto"/>
                              </w:divBdr>
                              <w:divsChild>
                                <w:div w:id="211697726">
                                  <w:marLeft w:val="240"/>
                                  <w:marRight w:val="240"/>
                                  <w:marTop w:val="0"/>
                                  <w:marBottom w:val="0"/>
                                  <w:divBdr>
                                    <w:top w:val="none" w:sz="0" w:space="0" w:color="auto"/>
                                    <w:left w:val="none" w:sz="0" w:space="0" w:color="auto"/>
                                    <w:bottom w:val="none" w:sz="0" w:space="0" w:color="auto"/>
                                    <w:right w:val="none" w:sz="0" w:space="0" w:color="auto"/>
                                  </w:divBdr>
                                  <w:divsChild>
                                    <w:div w:id="1812474713">
                                      <w:marLeft w:val="0"/>
                                      <w:marRight w:val="0"/>
                                      <w:marTop w:val="0"/>
                                      <w:marBottom w:val="0"/>
                                      <w:divBdr>
                                        <w:top w:val="none" w:sz="0" w:space="0" w:color="auto"/>
                                        <w:left w:val="none" w:sz="0" w:space="0" w:color="auto"/>
                                        <w:bottom w:val="none" w:sz="0" w:space="0" w:color="auto"/>
                                        <w:right w:val="none" w:sz="0" w:space="0" w:color="auto"/>
                                      </w:divBdr>
                                      <w:divsChild>
                                        <w:div w:id="95368262">
                                          <w:marLeft w:val="240"/>
                                          <w:marRight w:val="240"/>
                                          <w:marTop w:val="0"/>
                                          <w:marBottom w:val="0"/>
                                          <w:divBdr>
                                            <w:top w:val="none" w:sz="0" w:space="0" w:color="auto"/>
                                            <w:left w:val="none" w:sz="0" w:space="0" w:color="auto"/>
                                            <w:bottom w:val="none" w:sz="0" w:space="0" w:color="auto"/>
                                            <w:right w:val="none" w:sz="0" w:space="0" w:color="auto"/>
                                          </w:divBdr>
                                          <w:divsChild>
                                            <w:div w:id="1133211349">
                                              <w:marLeft w:val="0"/>
                                              <w:marRight w:val="0"/>
                                              <w:marTop w:val="0"/>
                                              <w:marBottom w:val="0"/>
                                              <w:divBdr>
                                                <w:top w:val="none" w:sz="0" w:space="0" w:color="auto"/>
                                                <w:left w:val="none" w:sz="0" w:space="0" w:color="auto"/>
                                                <w:bottom w:val="none" w:sz="0" w:space="0" w:color="auto"/>
                                                <w:right w:val="none" w:sz="0" w:space="0" w:color="auto"/>
                                              </w:divBdr>
                                              <w:divsChild>
                                                <w:div w:id="134416967">
                                                  <w:marLeft w:val="0"/>
                                                  <w:marRight w:val="0"/>
                                                  <w:marTop w:val="0"/>
                                                  <w:marBottom w:val="0"/>
                                                  <w:divBdr>
                                                    <w:top w:val="none" w:sz="0" w:space="0" w:color="auto"/>
                                                    <w:left w:val="none" w:sz="0" w:space="0" w:color="auto"/>
                                                    <w:bottom w:val="none" w:sz="0" w:space="0" w:color="auto"/>
                                                    <w:right w:val="none" w:sz="0" w:space="0" w:color="auto"/>
                                                  </w:divBdr>
                                                </w:div>
                                                <w:div w:id="2116904801">
                                                  <w:marLeft w:val="240"/>
                                                  <w:marRight w:val="240"/>
                                                  <w:marTop w:val="0"/>
                                                  <w:marBottom w:val="0"/>
                                                  <w:divBdr>
                                                    <w:top w:val="none" w:sz="0" w:space="0" w:color="auto"/>
                                                    <w:left w:val="none" w:sz="0" w:space="0" w:color="auto"/>
                                                    <w:bottom w:val="none" w:sz="0" w:space="0" w:color="auto"/>
                                                    <w:right w:val="none" w:sz="0" w:space="0" w:color="auto"/>
                                                  </w:divBdr>
                                                  <w:divsChild>
                                                    <w:div w:id="283924204">
                                                      <w:marLeft w:val="240"/>
                                                      <w:marRight w:val="0"/>
                                                      <w:marTop w:val="0"/>
                                                      <w:marBottom w:val="0"/>
                                                      <w:divBdr>
                                                        <w:top w:val="none" w:sz="0" w:space="0" w:color="auto"/>
                                                        <w:left w:val="none" w:sz="0" w:space="0" w:color="auto"/>
                                                        <w:bottom w:val="none" w:sz="0" w:space="0" w:color="auto"/>
                                                        <w:right w:val="none" w:sz="0" w:space="0" w:color="auto"/>
                                                      </w:divBdr>
                                                    </w:div>
                                                    <w:div w:id="486821099">
                                                      <w:marLeft w:val="0"/>
                                                      <w:marRight w:val="0"/>
                                                      <w:marTop w:val="0"/>
                                                      <w:marBottom w:val="0"/>
                                                      <w:divBdr>
                                                        <w:top w:val="none" w:sz="0" w:space="0" w:color="auto"/>
                                                        <w:left w:val="none" w:sz="0" w:space="0" w:color="auto"/>
                                                        <w:bottom w:val="none" w:sz="0" w:space="0" w:color="auto"/>
                                                        <w:right w:val="none" w:sz="0" w:space="0" w:color="auto"/>
                                                      </w:divBdr>
                                                      <w:divsChild>
                                                        <w:div w:id="213348142">
                                                          <w:marLeft w:val="240"/>
                                                          <w:marRight w:val="240"/>
                                                          <w:marTop w:val="0"/>
                                                          <w:marBottom w:val="0"/>
                                                          <w:divBdr>
                                                            <w:top w:val="none" w:sz="0" w:space="0" w:color="auto"/>
                                                            <w:left w:val="none" w:sz="0" w:space="0" w:color="auto"/>
                                                            <w:bottom w:val="none" w:sz="0" w:space="0" w:color="auto"/>
                                                            <w:right w:val="none" w:sz="0" w:space="0" w:color="auto"/>
                                                          </w:divBdr>
                                                          <w:divsChild>
                                                            <w:div w:id="264310542">
                                                              <w:marLeft w:val="240"/>
                                                              <w:marRight w:val="0"/>
                                                              <w:marTop w:val="0"/>
                                                              <w:marBottom w:val="0"/>
                                                              <w:divBdr>
                                                                <w:top w:val="none" w:sz="0" w:space="0" w:color="auto"/>
                                                                <w:left w:val="none" w:sz="0" w:space="0" w:color="auto"/>
                                                                <w:bottom w:val="none" w:sz="0" w:space="0" w:color="auto"/>
                                                                <w:right w:val="none" w:sz="0" w:space="0" w:color="auto"/>
                                                              </w:divBdr>
                                                            </w:div>
                                                          </w:divsChild>
                                                        </w:div>
                                                        <w:div w:id="552690695">
                                                          <w:marLeft w:val="240"/>
                                                          <w:marRight w:val="240"/>
                                                          <w:marTop w:val="0"/>
                                                          <w:marBottom w:val="0"/>
                                                          <w:divBdr>
                                                            <w:top w:val="none" w:sz="0" w:space="0" w:color="auto"/>
                                                            <w:left w:val="none" w:sz="0" w:space="0" w:color="auto"/>
                                                            <w:bottom w:val="none" w:sz="0" w:space="0" w:color="auto"/>
                                                            <w:right w:val="none" w:sz="0" w:space="0" w:color="auto"/>
                                                          </w:divBdr>
                                                          <w:divsChild>
                                                            <w:div w:id="1130829086">
                                                              <w:marLeft w:val="240"/>
                                                              <w:marRight w:val="0"/>
                                                              <w:marTop w:val="0"/>
                                                              <w:marBottom w:val="0"/>
                                                              <w:divBdr>
                                                                <w:top w:val="none" w:sz="0" w:space="0" w:color="auto"/>
                                                                <w:left w:val="none" w:sz="0" w:space="0" w:color="auto"/>
                                                                <w:bottom w:val="none" w:sz="0" w:space="0" w:color="auto"/>
                                                                <w:right w:val="none" w:sz="0" w:space="0" w:color="auto"/>
                                                              </w:divBdr>
                                                            </w:div>
                                                          </w:divsChild>
                                                        </w:div>
                                                        <w:div w:id="1079136774">
                                                          <w:marLeft w:val="240"/>
                                                          <w:marRight w:val="240"/>
                                                          <w:marTop w:val="0"/>
                                                          <w:marBottom w:val="0"/>
                                                          <w:divBdr>
                                                            <w:top w:val="none" w:sz="0" w:space="0" w:color="auto"/>
                                                            <w:left w:val="none" w:sz="0" w:space="0" w:color="auto"/>
                                                            <w:bottom w:val="none" w:sz="0" w:space="0" w:color="auto"/>
                                                            <w:right w:val="none" w:sz="0" w:space="0" w:color="auto"/>
                                                          </w:divBdr>
                                                          <w:divsChild>
                                                            <w:div w:id="1369843326">
                                                              <w:marLeft w:val="240"/>
                                                              <w:marRight w:val="0"/>
                                                              <w:marTop w:val="0"/>
                                                              <w:marBottom w:val="0"/>
                                                              <w:divBdr>
                                                                <w:top w:val="none" w:sz="0" w:space="0" w:color="auto"/>
                                                                <w:left w:val="none" w:sz="0" w:space="0" w:color="auto"/>
                                                                <w:bottom w:val="none" w:sz="0" w:space="0" w:color="auto"/>
                                                                <w:right w:val="none" w:sz="0" w:space="0" w:color="auto"/>
                                                              </w:divBdr>
                                                            </w:div>
                                                          </w:divsChild>
                                                        </w:div>
                                                        <w:div w:id="1115635101">
                                                          <w:marLeft w:val="240"/>
                                                          <w:marRight w:val="240"/>
                                                          <w:marTop w:val="0"/>
                                                          <w:marBottom w:val="0"/>
                                                          <w:divBdr>
                                                            <w:top w:val="none" w:sz="0" w:space="0" w:color="auto"/>
                                                            <w:left w:val="none" w:sz="0" w:space="0" w:color="auto"/>
                                                            <w:bottom w:val="none" w:sz="0" w:space="0" w:color="auto"/>
                                                            <w:right w:val="none" w:sz="0" w:space="0" w:color="auto"/>
                                                          </w:divBdr>
                                                          <w:divsChild>
                                                            <w:div w:id="1252735142">
                                                              <w:marLeft w:val="240"/>
                                                              <w:marRight w:val="0"/>
                                                              <w:marTop w:val="0"/>
                                                              <w:marBottom w:val="0"/>
                                                              <w:divBdr>
                                                                <w:top w:val="none" w:sz="0" w:space="0" w:color="auto"/>
                                                                <w:left w:val="none" w:sz="0" w:space="0" w:color="auto"/>
                                                                <w:bottom w:val="none" w:sz="0" w:space="0" w:color="auto"/>
                                                                <w:right w:val="none" w:sz="0" w:space="0" w:color="auto"/>
                                                              </w:divBdr>
                                                            </w:div>
                                                          </w:divsChild>
                                                        </w:div>
                                                        <w:div w:id="120186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45942035">
      <w:bodyDiv w:val="1"/>
      <w:marLeft w:val="0"/>
      <w:marRight w:val="0"/>
      <w:marTop w:val="0"/>
      <w:marBottom w:val="0"/>
      <w:divBdr>
        <w:top w:val="none" w:sz="0" w:space="0" w:color="auto"/>
        <w:left w:val="none" w:sz="0" w:space="0" w:color="auto"/>
        <w:bottom w:val="none" w:sz="0" w:space="0" w:color="auto"/>
        <w:right w:val="none" w:sz="0" w:space="0" w:color="auto"/>
      </w:divBdr>
    </w:div>
    <w:div w:id="880437262">
      <w:bodyDiv w:val="1"/>
      <w:marLeft w:val="0"/>
      <w:marRight w:val="0"/>
      <w:marTop w:val="0"/>
      <w:marBottom w:val="0"/>
      <w:divBdr>
        <w:top w:val="none" w:sz="0" w:space="0" w:color="auto"/>
        <w:left w:val="none" w:sz="0" w:space="0" w:color="auto"/>
        <w:bottom w:val="none" w:sz="0" w:space="0" w:color="auto"/>
        <w:right w:val="none" w:sz="0" w:space="0" w:color="auto"/>
      </w:divBdr>
    </w:div>
    <w:div w:id="1050616622">
      <w:bodyDiv w:val="1"/>
      <w:marLeft w:val="0"/>
      <w:marRight w:val="0"/>
      <w:marTop w:val="0"/>
      <w:marBottom w:val="0"/>
      <w:divBdr>
        <w:top w:val="none" w:sz="0" w:space="0" w:color="auto"/>
        <w:left w:val="none" w:sz="0" w:space="0" w:color="auto"/>
        <w:bottom w:val="none" w:sz="0" w:space="0" w:color="auto"/>
        <w:right w:val="none" w:sz="0" w:space="0" w:color="auto"/>
      </w:divBdr>
    </w:div>
    <w:div w:id="1084643450">
      <w:bodyDiv w:val="1"/>
      <w:marLeft w:val="0"/>
      <w:marRight w:val="0"/>
      <w:marTop w:val="0"/>
      <w:marBottom w:val="0"/>
      <w:divBdr>
        <w:top w:val="none" w:sz="0" w:space="0" w:color="auto"/>
        <w:left w:val="none" w:sz="0" w:space="0" w:color="auto"/>
        <w:bottom w:val="none" w:sz="0" w:space="0" w:color="auto"/>
        <w:right w:val="none" w:sz="0" w:space="0" w:color="auto"/>
      </w:divBdr>
    </w:div>
    <w:div w:id="1121728322">
      <w:bodyDiv w:val="1"/>
      <w:marLeft w:val="0"/>
      <w:marRight w:val="0"/>
      <w:marTop w:val="0"/>
      <w:marBottom w:val="0"/>
      <w:divBdr>
        <w:top w:val="none" w:sz="0" w:space="0" w:color="auto"/>
        <w:left w:val="none" w:sz="0" w:space="0" w:color="auto"/>
        <w:bottom w:val="none" w:sz="0" w:space="0" w:color="auto"/>
        <w:right w:val="none" w:sz="0" w:space="0" w:color="auto"/>
      </w:divBdr>
    </w:div>
    <w:div w:id="1217164765">
      <w:bodyDiv w:val="1"/>
      <w:marLeft w:val="0"/>
      <w:marRight w:val="0"/>
      <w:marTop w:val="0"/>
      <w:marBottom w:val="0"/>
      <w:divBdr>
        <w:top w:val="none" w:sz="0" w:space="0" w:color="auto"/>
        <w:left w:val="none" w:sz="0" w:space="0" w:color="auto"/>
        <w:bottom w:val="none" w:sz="0" w:space="0" w:color="auto"/>
        <w:right w:val="none" w:sz="0" w:space="0" w:color="auto"/>
      </w:divBdr>
    </w:div>
    <w:div w:id="1238591137">
      <w:bodyDiv w:val="1"/>
      <w:marLeft w:val="0"/>
      <w:marRight w:val="0"/>
      <w:marTop w:val="0"/>
      <w:marBottom w:val="0"/>
      <w:divBdr>
        <w:top w:val="none" w:sz="0" w:space="0" w:color="auto"/>
        <w:left w:val="none" w:sz="0" w:space="0" w:color="auto"/>
        <w:bottom w:val="none" w:sz="0" w:space="0" w:color="auto"/>
        <w:right w:val="none" w:sz="0" w:space="0" w:color="auto"/>
      </w:divBdr>
    </w:div>
    <w:div w:id="1260602269">
      <w:bodyDiv w:val="1"/>
      <w:marLeft w:val="0"/>
      <w:marRight w:val="0"/>
      <w:marTop w:val="0"/>
      <w:marBottom w:val="0"/>
      <w:divBdr>
        <w:top w:val="none" w:sz="0" w:space="0" w:color="auto"/>
        <w:left w:val="none" w:sz="0" w:space="0" w:color="auto"/>
        <w:bottom w:val="none" w:sz="0" w:space="0" w:color="auto"/>
        <w:right w:val="none" w:sz="0" w:space="0" w:color="auto"/>
      </w:divBdr>
      <w:divsChild>
        <w:div w:id="431124953">
          <w:marLeft w:val="0"/>
          <w:marRight w:val="0"/>
          <w:marTop w:val="0"/>
          <w:marBottom w:val="0"/>
          <w:divBdr>
            <w:top w:val="none" w:sz="0" w:space="0" w:color="auto"/>
            <w:left w:val="none" w:sz="0" w:space="0" w:color="auto"/>
            <w:bottom w:val="none" w:sz="0" w:space="0" w:color="auto"/>
            <w:right w:val="none" w:sz="0" w:space="0" w:color="auto"/>
          </w:divBdr>
        </w:div>
      </w:divsChild>
    </w:div>
    <w:div w:id="1343708079">
      <w:bodyDiv w:val="1"/>
      <w:marLeft w:val="0"/>
      <w:marRight w:val="0"/>
      <w:marTop w:val="0"/>
      <w:marBottom w:val="0"/>
      <w:divBdr>
        <w:top w:val="none" w:sz="0" w:space="0" w:color="auto"/>
        <w:left w:val="none" w:sz="0" w:space="0" w:color="auto"/>
        <w:bottom w:val="none" w:sz="0" w:space="0" w:color="auto"/>
        <w:right w:val="none" w:sz="0" w:space="0" w:color="auto"/>
      </w:divBdr>
    </w:div>
    <w:div w:id="1532451533">
      <w:bodyDiv w:val="1"/>
      <w:marLeft w:val="0"/>
      <w:marRight w:val="0"/>
      <w:marTop w:val="0"/>
      <w:marBottom w:val="0"/>
      <w:divBdr>
        <w:top w:val="none" w:sz="0" w:space="0" w:color="auto"/>
        <w:left w:val="none" w:sz="0" w:space="0" w:color="auto"/>
        <w:bottom w:val="none" w:sz="0" w:space="0" w:color="auto"/>
        <w:right w:val="none" w:sz="0" w:space="0" w:color="auto"/>
      </w:divBdr>
      <w:divsChild>
        <w:div w:id="1252542078">
          <w:marLeft w:val="0"/>
          <w:marRight w:val="0"/>
          <w:marTop w:val="0"/>
          <w:marBottom w:val="0"/>
          <w:divBdr>
            <w:top w:val="none" w:sz="0" w:space="0" w:color="auto"/>
            <w:left w:val="none" w:sz="0" w:space="0" w:color="auto"/>
            <w:bottom w:val="none" w:sz="0" w:space="0" w:color="auto"/>
            <w:right w:val="none" w:sz="0" w:space="0" w:color="auto"/>
          </w:divBdr>
        </w:div>
      </w:divsChild>
    </w:div>
    <w:div w:id="1644701919">
      <w:bodyDiv w:val="1"/>
      <w:marLeft w:val="0"/>
      <w:marRight w:val="0"/>
      <w:marTop w:val="0"/>
      <w:marBottom w:val="0"/>
      <w:divBdr>
        <w:top w:val="none" w:sz="0" w:space="0" w:color="auto"/>
        <w:left w:val="none" w:sz="0" w:space="0" w:color="auto"/>
        <w:bottom w:val="none" w:sz="0" w:space="0" w:color="auto"/>
        <w:right w:val="none" w:sz="0" w:space="0" w:color="auto"/>
      </w:divBdr>
    </w:div>
    <w:div w:id="1716196854">
      <w:bodyDiv w:val="1"/>
      <w:marLeft w:val="0"/>
      <w:marRight w:val="0"/>
      <w:marTop w:val="0"/>
      <w:marBottom w:val="0"/>
      <w:divBdr>
        <w:top w:val="none" w:sz="0" w:space="0" w:color="auto"/>
        <w:left w:val="none" w:sz="0" w:space="0" w:color="auto"/>
        <w:bottom w:val="none" w:sz="0" w:space="0" w:color="auto"/>
        <w:right w:val="none" w:sz="0" w:space="0" w:color="auto"/>
      </w:divBdr>
    </w:div>
    <w:div w:id="1717394586">
      <w:bodyDiv w:val="1"/>
      <w:marLeft w:val="0"/>
      <w:marRight w:val="0"/>
      <w:marTop w:val="0"/>
      <w:marBottom w:val="0"/>
      <w:divBdr>
        <w:top w:val="none" w:sz="0" w:space="0" w:color="auto"/>
        <w:left w:val="none" w:sz="0" w:space="0" w:color="auto"/>
        <w:bottom w:val="none" w:sz="0" w:space="0" w:color="auto"/>
        <w:right w:val="none" w:sz="0" w:space="0" w:color="auto"/>
      </w:divBdr>
    </w:div>
    <w:div w:id="1804732196">
      <w:bodyDiv w:val="1"/>
      <w:marLeft w:val="0"/>
      <w:marRight w:val="0"/>
      <w:marTop w:val="0"/>
      <w:marBottom w:val="0"/>
      <w:divBdr>
        <w:top w:val="none" w:sz="0" w:space="0" w:color="auto"/>
        <w:left w:val="none" w:sz="0" w:space="0" w:color="auto"/>
        <w:bottom w:val="none" w:sz="0" w:space="0" w:color="auto"/>
        <w:right w:val="none" w:sz="0" w:space="0" w:color="auto"/>
      </w:divBdr>
    </w:div>
    <w:div w:id="1855610448">
      <w:bodyDiv w:val="1"/>
      <w:marLeft w:val="0"/>
      <w:marRight w:val="0"/>
      <w:marTop w:val="0"/>
      <w:marBottom w:val="0"/>
      <w:divBdr>
        <w:top w:val="none" w:sz="0" w:space="0" w:color="auto"/>
        <w:left w:val="none" w:sz="0" w:space="0" w:color="auto"/>
        <w:bottom w:val="none" w:sz="0" w:space="0" w:color="auto"/>
        <w:right w:val="none" w:sz="0" w:space="0" w:color="auto"/>
      </w:divBdr>
    </w:div>
    <w:div w:id="1955597118">
      <w:bodyDiv w:val="1"/>
      <w:marLeft w:val="0"/>
      <w:marRight w:val="0"/>
      <w:marTop w:val="0"/>
      <w:marBottom w:val="0"/>
      <w:divBdr>
        <w:top w:val="none" w:sz="0" w:space="0" w:color="auto"/>
        <w:left w:val="none" w:sz="0" w:space="0" w:color="auto"/>
        <w:bottom w:val="none" w:sz="0" w:space="0" w:color="auto"/>
        <w:right w:val="none" w:sz="0" w:space="0" w:color="auto"/>
      </w:divBdr>
    </w:div>
    <w:div w:id="2018387474">
      <w:bodyDiv w:val="1"/>
      <w:marLeft w:val="0"/>
      <w:marRight w:val="0"/>
      <w:marTop w:val="0"/>
      <w:marBottom w:val="0"/>
      <w:divBdr>
        <w:top w:val="none" w:sz="0" w:space="0" w:color="auto"/>
        <w:left w:val="none" w:sz="0" w:space="0" w:color="auto"/>
        <w:bottom w:val="none" w:sz="0" w:space="0" w:color="auto"/>
        <w:right w:val="none" w:sz="0" w:space="0" w:color="auto"/>
      </w:divBdr>
    </w:div>
    <w:div w:id="2048867161">
      <w:bodyDiv w:val="1"/>
      <w:marLeft w:val="0"/>
      <w:marRight w:val="360"/>
      <w:marTop w:val="0"/>
      <w:marBottom w:val="0"/>
      <w:divBdr>
        <w:top w:val="none" w:sz="0" w:space="0" w:color="auto"/>
        <w:left w:val="none" w:sz="0" w:space="0" w:color="auto"/>
        <w:bottom w:val="none" w:sz="0" w:space="0" w:color="auto"/>
        <w:right w:val="none" w:sz="0" w:space="0" w:color="auto"/>
      </w:divBdr>
      <w:divsChild>
        <w:div w:id="687485321">
          <w:marLeft w:val="240"/>
          <w:marRight w:val="240"/>
          <w:marTop w:val="0"/>
          <w:marBottom w:val="0"/>
          <w:divBdr>
            <w:top w:val="none" w:sz="0" w:space="0" w:color="auto"/>
            <w:left w:val="none" w:sz="0" w:space="0" w:color="auto"/>
            <w:bottom w:val="none" w:sz="0" w:space="0" w:color="auto"/>
            <w:right w:val="none" w:sz="0" w:space="0" w:color="auto"/>
          </w:divBdr>
          <w:divsChild>
            <w:div w:id="234514000">
              <w:marLeft w:val="0"/>
              <w:marRight w:val="0"/>
              <w:marTop w:val="0"/>
              <w:marBottom w:val="0"/>
              <w:divBdr>
                <w:top w:val="none" w:sz="0" w:space="0" w:color="auto"/>
                <w:left w:val="none" w:sz="0" w:space="0" w:color="auto"/>
                <w:bottom w:val="none" w:sz="0" w:space="0" w:color="auto"/>
                <w:right w:val="none" w:sz="0" w:space="0" w:color="auto"/>
              </w:divBdr>
              <w:divsChild>
                <w:div w:id="27728976">
                  <w:marLeft w:val="240"/>
                  <w:marRight w:val="240"/>
                  <w:marTop w:val="0"/>
                  <w:marBottom w:val="0"/>
                  <w:divBdr>
                    <w:top w:val="none" w:sz="0" w:space="0" w:color="auto"/>
                    <w:left w:val="none" w:sz="0" w:space="0" w:color="auto"/>
                    <w:bottom w:val="none" w:sz="0" w:space="0" w:color="auto"/>
                    <w:right w:val="none" w:sz="0" w:space="0" w:color="auto"/>
                  </w:divBdr>
                  <w:divsChild>
                    <w:div w:id="1247037769">
                      <w:marLeft w:val="0"/>
                      <w:marRight w:val="0"/>
                      <w:marTop w:val="0"/>
                      <w:marBottom w:val="0"/>
                      <w:divBdr>
                        <w:top w:val="none" w:sz="0" w:space="0" w:color="auto"/>
                        <w:left w:val="none" w:sz="0" w:space="0" w:color="auto"/>
                        <w:bottom w:val="none" w:sz="0" w:space="0" w:color="auto"/>
                        <w:right w:val="none" w:sz="0" w:space="0" w:color="auto"/>
                      </w:divBdr>
                      <w:divsChild>
                        <w:div w:id="653333260">
                          <w:marLeft w:val="0"/>
                          <w:marRight w:val="0"/>
                          <w:marTop w:val="0"/>
                          <w:marBottom w:val="0"/>
                          <w:divBdr>
                            <w:top w:val="none" w:sz="0" w:space="0" w:color="auto"/>
                            <w:left w:val="none" w:sz="0" w:space="0" w:color="auto"/>
                            <w:bottom w:val="none" w:sz="0" w:space="0" w:color="auto"/>
                            <w:right w:val="none" w:sz="0" w:space="0" w:color="auto"/>
                          </w:divBdr>
                        </w:div>
                        <w:div w:id="2022117975">
                          <w:marLeft w:val="240"/>
                          <w:marRight w:val="240"/>
                          <w:marTop w:val="0"/>
                          <w:marBottom w:val="0"/>
                          <w:divBdr>
                            <w:top w:val="none" w:sz="0" w:space="0" w:color="auto"/>
                            <w:left w:val="none" w:sz="0" w:space="0" w:color="auto"/>
                            <w:bottom w:val="none" w:sz="0" w:space="0" w:color="auto"/>
                            <w:right w:val="none" w:sz="0" w:space="0" w:color="auto"/>
                          </w:divBdr>
                          <w:divsChild>
                            <w:div w:id="11317518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1757067">
                      <w:marLeft w:val="240"/>
                      <w:marRight w:val="0"/>
                      <w:marTop w:val="0"/>
                      <w:marBottom w:val="0"/>
                      <w:divBdr>
                        <w:top w:val="none" w:sz="0" w:space="0" w:color="auto"/>
                        <w:left w:val="none" w:sz="0" w:space="0" w:color="auto"/>
                        <w:bottom w:val="none" w:sz="0" w:space="0" w:color="auto"/>
                        <w:right w:val="none" w:sz="0" w:space="0" w:color="auto"/>
                      </w:divBdr>
                    </w:div>
                  </w:divsChild>
                </w:div>
                <w:div w:id="38553382">
                  <w:marLeft w:val="240"/>
                  <w:marRight w:val="240"/>
                  <w:marTop w:val="0"/>
                  <w:marBottom w:val="0"/>
                  <w:divBdr>
                    <w:top w:val="none" w:sz="0" w:space="0" w:color="auto"/>
                    <w:left w:val="none" w:sz="0" w:space="0" w:color="auto"/>
                    <w:bottom w:val="none" w:sz="0" w:space="0" w:color="auto"/>
                    <w:right w:val="none" w:sz="0" w:space="0" w:color="auto"/>
                  </w:divBdr>
                  <w:divsChild>
                    <w:div w:id="435638866">
                      <w:marLeft w:val="240"/>
                      <w:marRight w:val="0"/>
                      <w:marTop w:val="0"/>
                      <w:marBottom w:val="0"/>
                      <w:divBdr>
                        <w:top w:val="none" w:sz="0" w:space="0" w:color="auto"/>
                        <w:left w:val="none" w:sz="0" w:space="0" w:color="auto"/>
                        <w:bottom w:val="none" w:sz="0" w:space="0" w:color="auto"/>
                        <w:right w:val="none" w:sz="0" w:space="0" w:color="auto"/>
                      </w:divBdr>
                    </w:div>
                    <w:div w:id="2053916400">
                      <w:marLeft w:val="0"/>
                      <w:marRight w:val="0"/>
                      <w:marTop w:val="0"/>
                      <w:marBottom w:val="0"/>
                      <w:divBdr>
                        <w:top w:val="none" w:sz="0" w:space="0" w:color="auto"/>
                        <w:left w:val="none" w:sz="0" w:space="0" w:color="auto"/>
                        <w:bottom w:val="none" w:sz="0" w:space="0" w:color="auto"/>
                        <w:right w:val="none" w:sz="0" w:space="0" w:color="auto"/>
                      </w:divBdr>
                      <w:divsChild>
                        <w:div w:id="368409969">
                          <w:marLeft w:val="0"/>
                          <w:marRight w:val="0"/>
                          <w:marTop w:val="0"/>
                          <w:marBottom w:val="0"/>
                          <w:divBdr>
                            <w:top w:val="none" w:sz="0" w:space="0" w:color="auto"/>
                            <w:left w:val="none" w:sz="0" w:space="0" w:color="auto"/>
                            <w:bottom w:val="none" w:sz="0" w:space="0" w:color="auto"/>
                            <w:right w:val="none" w:sz="0" w:space="0" w:color="auto"/>
                          </w:divBdr>
                        </w:div>
                        <w:div w:id="1407727614">
                          <w:marLeft w:val="240"/>
                          <w:marRight w:val="240"/>
                          <w:marTop w:val="0"/>
                          <w:marBottom w:val="0"/>
                          <w:divBdr>
                            <w:top w:val="none" w:sz="0" w:space="0" w:color="auto"/>
                            <w:left w:val="none" w:sz="0" w:space="0" w:color="auto"/>
                            <w:bottom w:val="none" w:sz="0" w:space="0" w:color="auto"/>
                            <w:right w:val="none" w:sz="0" w:space="0" w:color="auto"/>
                          </w:divBdr>
                          <w:divsChild>
                            <w:div w:id="7460753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100296">
                  <w:marLeft w:val="0"/>
                  <w:marRight w:val="0"/>
                  <w:marTop w:val="0"/>
                  <w:marBottom w:val="0"/>
                  <w:divBdr>
                    <w:top w:val="none" w:sz="0" w:space="0" w:color="auto"/>
                    <w:left w:val="none" w:sz="0" w:space="0" w:color="auto"/>
                    <w:bottom w:val="none" w:sz="0" w:space="0" w:color="auto"/>
                    <w:right w:val="none" w:sz="0" w:space="0" w:color="auto"/>
                  </w:divBdr>
                </w:div>
                <w:div w:id="503785849">
                  <w:marLeft w:val="240"/>
                  <w:marRight w:val="240"/>
                  <w:marTop w:val="0"/>
                  <w:marBottom w:val="0"/>
                  <w:divBdr>
                    <w:top w:val="none" w:sz="0" w:space="0" w:color="auto"/>
                    <w:left w:val="none" w:sz="0" w:space="0" w:color="auto"/>
                    <w:bottom w:val="none" w:sz="0" w:space="0" w:color="auto"/>
                    <w:right w:val="none" w:sz="0" w:space="0" w:color="auto"/>
                  </w:divBdr>
                  <w:divsChild>
                    <w:div w:id="846939625">
                      <w:marLeft w:val="0"/>
                      <w:marRight w:val="0"/>
                      <w:marTop w:val="0"/>
                      <w:marBottom w:val="0"/>
                      <w:divBdr>
                        <w:top w:val="none" w:sz="0" w:space="0" w:color="auto"/>
                        <w:left w:val="none" w:sz="0" w:space="0" w:color="auto"/>
                        <w:bottom w:val="none" w:sz="0" w:space="0" w:color="auto"/>
                        <w:right w:val="none" w:sz="0" w:space="0" w:color="auto"/>
                      </w:divBdr>
                      <w:divsChild>
                        <w:div w:id="211229823">
                          <w:marLeft w:val="240"/>
                          <w:marRight w:val="240"/>
                          <w:marTop w:val="0"/>
                          <w:marBottom w:val="0"/>
                          <w:divBdr>
                            <w:top w:val="none" w:sz="0" w:space="0" w:color="auto"/>
                            <w:left w:val="none" w:sz="0" w:space="0" w:color="auto"/>
                            <w:bottom w:val="none" w:sz="0" w:space="0" w:color="auto"/>
                            <w:right w:val="none" w:sz="0" w:space="0" w:color="auto"/>
                          </w:divBdr>
                          <w:divsChild>
                            <w:div w:id="432164733">
                              <w:marLeft w:val="0"/>
                              <w:marRight w:val="0"/>
                              <w:marTop w:val="0"/>
                              <w:marBottom w:val="0"/>
                              <w:divBdr>
                                <w:top w:val="none" w:sz="0" w:space="0" w:color="auto"/>
                                <w:left w:val="none" w:sz="0" w:space="0" w:color="auto"/>
                                <w:bottom w:val="none" w:sz="0" w:space="0" w:color="auto"/>
                                <w:right w:val="none" w:sz="0" w:space="0" w:color="auto"/>
                              </w:divBdr>
                              <w:divsChild>
                                <w:div w:id="163325217">
                                  <w:marLeft w:val="240"/>
                                  <w:marRight w:val="240"/>
                                  <w:marTop w:val="0"/>
                                  <w:marBottom w:val="0"/>
                                  <w:divBdr>
                                    <w:top w:val="none" w:sz="0" w:space="0" w:color="auto"/>
                                    <w:left w:val="none" w:sz="0" w:space="0" w:color="auto"/>
                                    <w:bottom w:val="none" w:sz="0" w:space="0" w:color="auto"/>
                                    <w:right w:val="none" w:sz="0" w:space="0" w:color="auto"/>
                                  </w:divBdr>
                                  <w:divsChild>
                                    <w:div w:id="72817483">
                                      <w:marLeft w:val="0"/>
                                      <w:marRight w:val="0"/>
                                      <w:marTop w:val="0"/>
                                      <w:marBottom w:val="0"/>
                                      <w:divBdr>
                                        <w:top w:val="none" w:sz="0" w:space="0" w:color="auto"/>
                                        <w:left w:val="none" w:sz="0" w:space="0" w:color="auto"/>
                                        <w:bottom w:val="none" w:sz="0" w:space="0" w:color="auto"/>
                                        <w:right w:val="none" w:sz="0" w:space="0" w:color="auto"/>
                                      </w:divBdr>
                                      <w:divsChild>
                                        <w:div w:id="1215846029">
                                          <w:marLeft w:val="0"/>
                                          <w:marRight w:val="0"/>
                                          <w:marTop w:val="0"/>
                                          <w:marBottom w:val="0"/>
                                          <w:divBdr>
                                            <w:top w:val="none" w:sz="0" w:space="0" w:color="auto"/>
                                            <w:left w:val="none" w:sz="0" w:space="0" w:color="auto"/>
                                            <w:bottom w:val="none" w:sz="0" w:space="0" w:color="auto"/>
                                            <w:right w:val="none" w:sz="0" w:space="0" w:color="auto"/>
                                          </w:divBdr>
                                        </w:div>
                                        <w:div w:id="1473936628">
                                          <w:marLeft w:val="240"/>
                                          <w:marRight w:val="240"/>
                                          <w:marTop w:val="0"/>
                                          <w:marBottom w:val="0"/>
                                          <w:divBdr>
                                            <w:top w:val="none" w:sz="0" w:space="0" w:color="auto"/>
                                            <w:left w:val="none" w:sz="0" w:space="0" w:color="auto"/>
                                            <w:bottom w:val="none" w:sz="0" w:space="0" w:color="auto"/>
                                            <w:right w:val="none" w:sz="0" w:space="0" w:color="auto"/>
                                          </w:divBdr>
                                          <w:divsChild>
                                            <w:div w:id="12533229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5028549">
                                      <w:marLeft w:val="240"/>
                                      <w:marRight w:val="0"/>
                                      <w:marTop w:val="0"/>
                                      <w:marBottom w:val="0"/>
                                      <w:divBdr>
                                        <w:top w:val="none" w:sz="0" w:space="0" w:color="auto"/>
                                        <w:left w:val="none" w:sz="0" w:space="0" w:color="auto"/>
                                        <w:bottom w:val="none" w:sz="0" w:space="0" w:color="auto"/>
                                        <w:right w:val="none" w:sz="0" w:space="0" w:color="auto"/>
                                      </w:divBdr>
                                    </w:div>
                                  </w:divsChild>
                                </w:div>
                                <w:div w:id="253828242">
                                  <w:marLeft w:val="0"/>
                                  <w:marRight w:val="0"/>
                                  <w:marTop w:val="0"/>
                                  <w:marBottom w:val="0"/>
                                  <w:divBdr>
                                    <w:top w:val="none" w:sz="0" w:space="0" w:color="auto"/>
                                    <w:left w:val="none" w:sz="0" w:space="0" w:color="auto"/>
                                    <w:bottom w:val="none" w:sz="0" w:space="0" w:color="auto"/>
                                    <w:right w:val="none" w:sz="0" w:space="0" w:color="auto"/>
                                  </w:divBdr>
                                </w:div>
                                <w:div w:id="435752859">
                                  <w:marLeft w:val="240"/>
                                  <w:marRight w:val="240"/>
                                  <w:marTop w:val="0"/>
                                  <w:marBottom w:val="0"/>
                                  <w:divBdr>
                                    <w:top w:val="none" w:sz="0" w:space="0" w:color="auto"/>
                                    <w:left w:val="none" w:sz="0" w:space="0" w:color="auto"/>
                                    <w:bottom w:val="none" w:sz="0" w:space="0" w:color="auto"/>
                                    <w:right w:val="none" w:sz="0" w:space="0" w:color="auto"/>
                                  </w:divBdr>
                                  <w:divsChild>
                                    <w:div w:id="535000283">
                                      <w:marLeft w:val="0"/>
                                      <w:marRight w:val="0"/>
                                      <w:marTop w:val="0"/>
                                      <w:marBottom w:val="0"/>
                                      <w:divBdr>
                                        <w:top w:val="none" w:sz="0" w:space="0" w:color="auto"/>
                                        <w:left w:val="none" w:sz="0" w:space="0" w:color="auto"/>
                                        <w:bottom w:val="none" w:sz="0" w:space="0" w:color="auto"/>
                                        <w:right w:val="none" w:sz="0" w:space="0" w:color="auto"/>
                                      </w:divBdr>
                                      <w:divsChild>
                                        <w:div w:id="566307424">
                                          <w:marLeft w:val="240"/>
                                          <w:marRight w:val="240"/>
                                          <w:marTop w:val="0"/>
                                          <w:marBottom w:val="0"/>
                                          <w:divBdr>
                                            <w:top w:val="none" w:sz="0" w:space="0" w:color="auto"/>
                                            <w:left w:val="none" w:sz="0" w:space="0" w:color="auto"/>
                                            <w:bottom w:val="none" w:sz="0" w:space="0" w:color="auto"/>
                                            <w:right w:val="none" w:sz="0" w:space="0" w:color="auto"/>
                                          </w:divBdr>
                                          <w:divsChild>
                                            <w:div w:id="528222168">
                                              <w:marLeft w:val="240"/>
                                              <w:marRight w:val="0"/>
                                              <w:marTop w:val="0"/>
                                              <w:marBottom w:val="0"/>
                                              <w:divBdr>
                                                <w:top w:val="none" w:sz="0" w:space="0" w:color="auto"/>
                                                <w:left w:val="none" w:sz="0" w:space="0" w:color="auto"/>
                                                <w:bottom w:val="none" w:sz="0" w:space="0" w:color="auto"/>
                                                <w:right w:val="none" w:sz="0" w:space="0" w:color="auto"/>
                                              </w:divBdr>
                                            </w:div>
                                            <w:div w:id="681473033">
                                              <w:marLeft w:val="0"/>
                                              <w:marRight w:val="0"/>
                                              <w:marTop w:val="0"/>
                                              <w:marBottom w:val="0"/>
                                              <w:divBdr>
                                                <w:top w:val="none" w:sz="0" w:space="0" w:color="auto"/>
                                                <w:left w:val="none" w:sz="0" w:space="0" w:color="auto"/>
                                                <w:bottom w:val="none" w:sz="0" w:space="0" w:color="auto"/>
                                                <w:right w:val="none" w:sz="0" w:space="0" w:color="auto"/>
                                              </w:divBdr>
                                              <w:divsChild>
                                                <w:div w:id="1484008762">
                                                  <w:marLeft w:val="0"/>
                                                  <w:marRight w:val="0"/>
                                                  <w:marTop w:val="0"/>
                                                  <w:marBottom w:val="0"/>
                                                  <w:divBdr>
                                                    <w:top w:val="none" w:sz="0" w:space="0" w:color="auto"/>
                                                    <w:left w:val="none" w:sz="0" w:space="0" w:color="auto"/>
                                                    <w:bottom w:val="none" w:sz="0" w:space="0" w:color="auto"/>
                                                    <w:right w:val="none" w:sz="0" w:space="0" w:color="auto"/>
                                                  </w:divBdr>
                                                </w:div>
                                                <w:div w:id="1548831852">
                                                  <w:marLeft w:val="240"/>
                                                  <w:marRight w:val="240"/>
                                                  <w:marTop w:val="0"/>
                                                  <w:marBottom w:val="0"/>
                                                  <w:divBdr>
                                                    <w:top w:val="none" w:sz="0" w:space="0" w:color="auto"/>
                                                    <w:left w:val="none" w:sz="0" w:space="0" w:color="auto"/>
                                                    <w:bottom w:val="none" w:sz="0" w:space="0" w:color="auto"/>
                                                    <w:right w:val="none" w:sz="0" w:space="0" w:color="auto"/>
                                                  </w:divBdr>
                                                  <w:divsChild>
                                                    <w:div w:id="20516146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020125">
                                          <w:marLeft w:val="0"/>
                                          <w:marRight w:val="0"/>
                                          <w:marTop w:val="0"/>
                                          <w:marBottom w:val="0"/>
                                          <w:divBdr>
                                            <w:top w:val="none" w:sz="0" w:space="0" w:color="auto"/>
                                            <w:left w:val="none" w:sz="0" w:space="0" w:color="auto"/>
                                            <w:bottom w:val="none" w:sz="0" w:space="0" w:color="auto"/>
                                            <w:right w:val="none" w:sz="0" w:space="0" w:color="auto"/>
                                          </w:divBdr>
                                        </w:div>
                                      </w:divsChild>
                                    </w:div>
                                    <w:div w:id="2106417793">
                                      <w:marLeft w:val="240"/>
                                      <w:marRight w:val="0"/>
                                      <w:marTop w:val="0"/>
                                      <w:marBottom w:val="0"/>
                                      <w:divBdr>
                                        <w:top w:val="none" w:sz="0" w:space="0" w:color="auto"/>
                                        <w:left w:val="none" w:sz="0" w:space="0" w:color="auto"/>
                                        <w:bottom w:val="none" w:sz="0" w:space="0" w:color="auto"/>
                                        <w:right w:val="none" w:sz="0" w:space="0" w:color="auto"/>
                                      </w:divBdr>
                                    </w:div>
                                  </w:divsChild>
                                </w:div>
                                <w:div w:id="545068120">
                                  <w:marLeft w:val="240"/>
                                  <w:marRight w:val="240"/>
                                  <w:marTop w:val="0"/>
                                  <w:marBottom w:val="0"/>
                                  <w:divBdr>
                                    <w:top w:val="none" w:sz="0" w:space="0" w:color="auto"/>
                                    <w:left w:val="none" w:sz="0" w:space="0" w:color="auto"/>
                                    <w:bottom w:val="none" w:sz="0" w:space="0" w:color="auto"/>
                                    <w:right w:val="none" w:sz="0" w:space="0" w:color="auto"/>
                                  </w:divBdr>
                                  <w:divsChild>
                                    <w:div w:id="187063710">
                                      <w:marLeft w:val="240"/>
                                      <w:marRight w:val="0"/>
                                      <w:marTop w:val="0"/>
                                      <w:marBottom w:val="0"/>
                                      <w:divBdr>
                                        <w:top w:val="none" w:sz="0" w:space="0" w:color="auto"/>
                                        <w:left w:val="none" w:sz="0" w:space="0" w:color="auto"/>
                                        <w:bottom w:val="none" w:sz="0" w:space="0" w:color="auto"/>
                                        <w:right w:val="none" w:sz="0" w:space="0" w:color="auto"/>
                                      </w:divBdr>
                                    </w:div>
                                    <w:div w:id="1711606735">
                                      <w:marLeft w:val="0"/>
                                      <w:marRight w:val="0"/>
                                      <w:marTop w:val="0"/>
                                      <w:marBottom w:val="0"/>
                                      <w:divBdr>
                                        <w:top w:val="none" w:sz="0" w:space="0" w:color="auto"/>
                                        <w:left w:val="none" w:sz="0" w:space="0" w:color="auto"/>
                                        <w:bottom w:val="none" w:sz="0" w:space="0" w:color="auto"/>
                                        <w:right w:val="none" w:sz="0" w:space="0" w:color="auto"/>
                                      </w:divBdr>
                                      <w:divsChild>
                                        <w:div w:id="1284733750">
                                          <w:marLeft w:val="0"/>
                                          <w:marRight w:val="0"/>
                                          <w:marTop w:val="0"/>
                                          <w:marBottom w:val="0"/>
                                          <w:divBdr>
                                            <w:top w:val="none" w:sz="0" w:space="0" w:color="auto"/>
                                            <w:left w:val="none" w:sz="0" w:space="0" w:color="auto"/>
                                            <w:bottom w:val="none" w:sz="0" w:space="0" w:color="auto"/>
                                            <w:right w:val="none" w:sz="0" w:space="0" w:color="auto"/>
                                          </w:divBdr>
                                        </w:div>
                                        <w:div w:id="1897475574">
                                          <w:marLeft w:val="240"/>
                                          <w:marRight w:val="240"/>
                                          <w:marTop w:val="0"/>
                                          <w:marBottom w:val="0"/>
                                          <w:divBdr>
                                            <w:top w:val="none" w:sz="0" w:space="0" w:color="auto"/>
                                            <w:left w:val="none" w:sz="0" w:space="0" w:color="auto"/>
                                            <w:bottom w:val="none" w:sz="0" w:space="0" w:color="auto"/>
                                            <w:right w:val="none" w:sz="0" w:space="0" w:color="auto"/>
                                          </w:divBdr>
                                          <w:divsChild>
                                            <w:div w:id="580720760">
                                              <w:marLeft w:val="240"/>
                                              <w:marRight w:val="0"/>
                                              <w:marTop w:val="0"/>
                                              <w:marBottom w:val="0"/>
                                              <w:divBdr>
                                                <w:top w:val="none" w:sz="0" w:space="0" w:color="auto"/>
                                                <w:left w:val="none" w:sz="0" w:space="0" w:color="auto"/>
                                                <w:bottom w:val="none" w:sz="0" w:space="0" w:color="auto"/>
                                                <w:right w:val="none" w:sz="0" w:space="0" w:color="auto"/>
                                              </w:divBdr>
                                            </w:div>
                                            <w:div w:id="1186095601">
                                              <w:marLeft w:val="0"/>
                                              <w:marRight w:val="0"/>
                                              <w:marTop w:val="0"/>
                                              <w:marBottom w:val="0"/>
                                              <w:divBdr>
                                                <w:top w:val="none" w:sz="0" w:space="0" w:color="auto"/>
                                                <w:left w:val="none" w:sz="0" w:space="0" w:color="auto"/>
                                                <w:bottom w:val="none" w:sz="0" w:space="0" w:color="auto"/>
                                                <w:right w:val="none" w:sz="0" w:space="0" w:color="auto"/>
                                              </w:divBdr>
                                              <w:divsChild>
                                                <w:div w:id="154078267">
                                                  <w:marLeft w:val="0"/>
                                                  <w:marRight w:val="0"/>
                                                  <w:marTop w:val="0"/>
                                                  <w:marBottom w:val="0"/>
                                                  <w:divBdr>
                                                    <w:top w:val="none" w:sz="0" w:space="0" w:color="auto"/>
                                                    <w:left w:val="none" w:sz="0" w:space="0" w:color="auto"/>
                                                    <w:bottom w:val="none" w:sz="0" w:space="0" w:color="auto"/>
                                                    <w:right w:val="none" w:sz="0" w:space="0" w:color="auto"/>
                                                  </w:divBdr>
                                                </w:div>
                                                <w:div w:id="1731997473">
                                                  <w:marLeft w:val="240"/>
                                                  <w:marRight w:val="240"/>
                                                  <w:marTop w:val="0"/>
                                                  <w:marBottom w:val="0"/>
                                                  <w:divBdr>
                                                    <w:top w:val="none" w:sz="0" w:space="0" w:color="auto"/>
                                                    <w:left w:val="none" w:sz="0" w:space="0" w:color="auto"/>
                                                    <w:bottom w:val="none" w:sz="0" w:space="0" w:color="auto"/>
                                                    <w:right w:val="none" w:sz="0" w:space="0" w:color="auto"/>
                                                  </w:divBdr>
                                                  <w:divsChild>
                                                    <w:div w:id="12791456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795332">
                                  <w:marLeft w:val="240"/>
                                  <w:marRight w:val="240"/>
                                  <w:marTop w:val="0"/>
                                  <w:marBottom w:val="0"/>
                                  <w:divBdr>
                                    <w:top w:val="none" w:sz="0" w:space="0" w:color="auto"/>
                                    <w:left w:val="none" w:sz="0" w:space="0" w:color="auto"/>
                                    <w:bottom w:val="none" w:sz="0" w:space="0" w:color="auto"/>
                                    <w:right w:val="none" w:sz="0" w:space="0" w:color="auto"/>
                                  </w:divBdr>
                                  <w:divsChild>
                                    <w:div w:id="99306361">
                                      <w:marLeft w:val="240"/>
                                      <w:marRight w:val="0"/>
                                      <w:marTop w:val="0"/>
                                      <w:marBottom w:val="0"/>
                                      <w:divBdr>
                                        <w:top w:val="none" w:sz="0" w:space="0" w:color="auto"/>
                                        <w:left w:val="none" w:sz="0" w:space="0" w:color="auto"/>
                                        <w:bottom w:val="none" w:sz="0" w:space="0" w:color="auto"/>
                                        <w:right w:val="none" w:sz="0" w:space="0" w:color="auto"/>
                                      </w:divBdr>
                                    </w:div>
                                    <w:div w:id="1669862939">
                                      <w:marLeft w:val="0"/>
                                      <w:marRight w:val="0"/>
                                      <w:marTop w:val="0"/>
                                      <w:marBottom w:val="0"/>
                                      <w:divBdr>
                                        <w:top w:val="none" w:sz="0" w:space="0" w:color="auto"/>
                                        <w:left w:val="none" w:sz="0" w:space="0" w:color="auto"/>
                                        <w:bottom w:val="none" w:sz="0" w:space="0" w:color="auto"/>
                                        <w:right w:val="none" w:sz="0" w:space="0" w:color="auto"/>
                                      </w:divBdr>
                                      <w:divsChild>
                                        <w:div w:id="838429359">
                                          <w:marLeft w:val="240"/>
                                          <w:marRight w:val="240"/>
                                          <w:marTop w:val="0"/>
                                          <w:marBottom w:val="0"/>
                                          <w:divBdr>
                                            <w:top w:val="none" w:sz="0" w:space="0" w:color="auto"/>
                                            <w:left w:val="none" w:sz="0" w:space="0" w:color="auto"/>
                                            <w:bottom w:val="none" w:sz="0" w:space="0" w:color="auto"/>
                                            <w:right w:val="none" w:sz="0" w:space="0" w:color="auto"/>
                                          </w:divBdr>
                                          <w:divsChild>
                                            <w:div w:id="1321277620">
                                              <w:marLeft w:val="0"/>
                                              <w:marRight w:val="0"/>
                                              <w:marTop w:val="0"/>
                                              <w:marBottom w:val="0"/>
                                              <w:divBdr>
                                                <w:top w:val="none" w:sz="0" w:space="0" w:color="auto"/>
                                                <w:left w:val="none" w:sz="0" w:space="0" w:color="auto"/>
                                                <w:bottom w:val="none" w:sz="0" w:space="0" w:color="auto"/>
                                                <w:right w:val="none" w:sz="0" w:space="0" w:color="auto"/>
                                              </w:divBdr>
                                              <w:divsChild>
                                                <w:div w:id="892082377">
                                                  <w:marLeft w:val="240"/>
                                                  <w:marRight w:val="240"/>
                                                  <w:marTop w:val="0"/>
                                                  <w:marBottom w:val="0"/>
                                                  <w:divBdr>
                                                    <w:top w:val="none" w:sz="0" w:space="0" w:color="auto"/>
                                                    <w:left w:val="none" w:sz="0" w:space="0" w:color="auto"/>
                                                    <w:bottom w:val="none" w:sz="0" w:space="0" w:color="auto"/>
                                                    <w:right w:val="none" w:sz="0" w:space="0" w:color="auto"/>
                                                  </w:divBdr>
                                                  <w:divsChild>
                                                    <w:div w:id="684134592">
                                                      <w:marLeft w:val="240"/>
                                                      <w:marRight w:val="0"/>
                                                      <w:marTop w:val="0"/>
                                                      <w:marBottom w:val="0"/>
                                                      <w:divBdr>
                                                        <w:top w:val="none" w:sz="0" w:space="0" w:color="auto"/>
                                                        <w:left w:val="none" w:sz="0" w:space="0" w:color="auto"/>
                                                        <w:bottom w:val="none" w:sz="0" w:space="0" w:color="auto"/>
                                                        <w:right w:val="none" w:sz="0" w:space="0" w:color="auto"/>
                                                      </w:divBdr>
                                                    </w:div>
                                                  </w:divsChild>
                                                </w:div>
                                                <w:div w:id="1798335014">
                                                  <w:marLeft w:val="0"/>
                                                  <w:marRight w:val="0"/>
                                                  <w:marTop w:val="0"/>
                                                  <w:marBottom w:val="0"/>
                                                  <w:divBdr>
                                                    <w:top w:val="none" w:sz="0" w:space="0" w:color="auto"/>
                                                    <w:left w:val="none" w:sz="0" w:space="0" w:color="auto"/>
                                                    <w:bottom w:val="none" w:sz="0" w:space="0" w:color="auto"/>
                                                    <w:right w:val="none" w:sz="0" w:space="0" w:color="auto"/>
                                                  </w:divBdr>
                                                </w:div>
                                              </w:divsChild>
                                            </w:div>
                                            <w:div w:id="1825269244">
                                              <w:marLeft w:val="240"/>
                                              <w:marRight w:val="0"/>
                                              <w:marTop w:val="0"/>
                                              <w:marBottom w:val="0"/>
                                              <w:divBdr>
                                                <w:top w:val="none" w:sz="0" w:space="0" w:color="auto"/>
                                                <w:left w:val="none" w:sz="0" w:space="0" w:color="auto"/>
                                                <w:bottom w:val="none" w:sz="0" w:space="0" w:color="auto"/>
                                                <w:right w:val="none" w:sz="0" w:space="0" w:color="auto"/>
                                              </w:divBdr>
                                            </w:div>
                                          </w:divsChild>
                                        </w:div>
                                        <w:div w:id="142090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452159">
                                  <w:marLeft w:val="240"/>
                                  <w:marRight w:val="240"/>
                                  <w:marTop w:val="0"/>
                                  <w:marBottom w:val="0"/>
                                  <w:divBdr>
                                    <w:top w:val="none" w:sz="0" w:space="0" w:color="auto"/>
                                    <w:left w:val="none" w:sz="0" w:space="0" w:color="auto"/>
                                    <w:bottom w:val="none" w:sz="0" w:space="0" w:color="auto"/>
                                    <w:right w:val="none" w:sz="0" w:space="0" w:color="auto"/>
                                  </w:divBdr>
                                  <w:divsChild>
                                    <w:div w:id="174733088">
                                      <w:marLeft w:val="0"/>
                                      <w:marRight w:val="0"/>
                                      <w:marTop w:val="0"/>
                                      <w:marBottom w:val="0"/>
                                      <w:divBdr>
                                        <w:top w:val="none" w:sz="0" w:space="0" w:color="auto"/>
                                        <w:left w:val="none" w:sz="0" w:space="0" w:color="auto"/>
                                        <w:bottom w:val="none" w:sz="0" w:space="0" w:color="auto"/>
                                        <w:right w:val="none" w:sz="0" w:space="0" w:color="auto"/>
                                      </w:divBdr>
                                      <w:divsChild>
                                        <w:div w:id="331572515">
                                          <w:marLeft w:val="0"/>
                                          <w:marRight w:val="0"/>
                                          <w:marTop w:val="0"/>
                                          <w:marBottom w:val="0"/>
                                          <w:divBdr>
                                            <w:top w:val="none" w:sz="0" w:space="0" w:color="auto"/>
                                            <w:left w:val="none" w:sz="0" w:space="0" w:color="auto"/>
                                            <w:bottom w:val="none" w:sz="0" w:space="0" w:color="auto"/>
                                            <w:right w:val="none" w:sz="0" w:space="0" w:color="auto"/>
                                          </w:divBdr>
                                        </w:div>
                                        <w:div w:id="1877815423">
                                          <w:marLeft w:val="240"/>
                                          <w:marRight w:val="240"/>
                                          <w:marTop w:val="0"/>
                                          <w:marBottom w:val="0"/>
                                          <w:divBdr>
                                            <w:top w:val="none" w:sz="0" w:space="0" w:color="auto"/>
                                            <w:left w:val="none" w:sz="0" w:space="0" w:color="auto"/>
                                            <w:bottom w:val="none" w:sz="0" w:space="0" w:color="auto"/>
                                            <w:right w:val="none" w:sz="0" w:space="0" w:color="auto"/>
                                          </w:divBdr>
                                          <w:divsChild>
                                            <w:div w:id="943422026">
                                              <w:marLeft w:val="240"/>
                                              <w:marRight w:val="0"/>
                                              <w:marTop w:val="0"/>
                                              <w:marBottom w:val="0"/>
                                              <w:divBdr>
                                                <w:top w:val="none" w:sz="0" w:space="0" w:color="auto"/>
                                                <w:left w:val="none" w:sz="0" w:space="0" w:color="auto"/>
                                                <w:bottom w:val="none" w:sz="0" w:space="0" w:color="auto"/>
                                                <w:right w:val="none" w:sz="0" w:space="0" w:color="auto"/>
                                              </w:divBdr>
                                            </w:div>
                                            <w:div w:id="1819610229">
                                              <w:marLeft w:val="0"/>
                                              <w:marRight w:val="0"/>
                                              <w:marTop w:val="0"/>
                                              <w:marBottom w:val="0"/>
                                              <w:divBdr>
                                                <w:top w:val="none" w:sz="0" w:space="0" w:color="auto"/>
                                                <w:left w:val="none" w:sz="0" w:space="0" w:color="auto"/>
                                                <w:bottom w:val="none" w:sz="0" w:space="0" w:color="auto"/>
                                                <w:right w:val="none" w:sz="0" w:space="0" w:color="auto"/>
                                              </w:divBdr>
                                              <w:divsChild>
                                                <w:div w:id="566914452">
                                                  <w:marLeft w:val="240"/>
                                                  <w:marRight w:val="240"/>
                                                  <w:marTop w:val="0"/>
                                                  <w:marBottom w:val="0"/>
                                                  <w:divBdr>
                                                    <w:top w:val="none" w:sz="0" w:space="0" w:color="auto"/>
                                                    <w:left w:val="none" w:sz="0" w:space="0" w:color="auto"/>
                                                    <w:bottom w:val="none" w:sz="0" w:space="0" w:color="auto"/>
                                                    <w:right w:val="none" w:sz="0" w:space="0" w:color="auto"/>
                                                  </w:divBdr>
                                                  <w:divsChild>
                                                    <w:div w:id="541094097">
                                                      <w:marLeft w:val="240"/>
                                                      <w:marRight w:val="0"/>
                                                      <w:marTop w:val="0"/>
                                                      <w:marBottom w:val="0"/>
                                                      <w:divBdr>
                                                        <w:top w:val="none" w:sz="0" w:space="0" w:color="auto"/>
                                                        <w:left w:val="none" w:sz="0" w:space="0" w:color="auto"/>
                                                        <w:bottom w:val="none" w:sz="0" w:space="0" w:color="auto"/>
                                                        <w:right w:val="none" w:sz="0" w:space="0" w:color="auto"/>
                                                      </w:divBdr>
                                                    </w:div>
                                                  </w:divsChild>
                                                </w:div>
                                                <w:div w:id="201806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687205">
                                      <w:marLeft w:val="240"/>
                                      <w:marRight w:val="0"/>
                                      <w:marTop w:val="0"/>
                                      <w:marBottom w:val="0"/>
                                      <w:divBdr>
                                        <w:top w:val="none" w:sz="0" w:space="0" w:color="auto"/>
                                        <w:left w:val="none" w:sz="0" w:space="0" w:color="auto"/>
                                        <w:bottom w:val="none" w:sz="0" w:space="0" w:color="auto"/>
                                        <w:right w:val="none" w:sz="0" w:space="0" w:color="auto"/>
                                      </w:divBdr>
                                    </w:div>
                                  </w:divsChild>
                                </w:div>
                                <w:div w:id="1558970639">
                                  <w:marLeft w:val="240"/>
                                  <w:marRight w:val="240"/>
                                  <w:marTop w:val="0"/>
                                  <w:marBottom w:val="0"/>
                                  <w:divBdr>
                                    <w:top w:val="none" w:sz="0" w:space="0" w:color="auto"/>
                                    <w:left w:val="none" w:sz="0" w:space="0" w:color="auto"/>
                                    <w:bottom w:val="none" w:sz="0" w:space="0" w:color="auto"/>
                                    <w:right w:val="none" w:sz="0" w:space="0" w:color="auto"/>
                                  </w:divBdr>
                                  <w:divsChild>
                                    <w:div w:id="1327130500">
                                      <w:marLeft w:val="0"/>
                                      <w:marRight w:val="0"/>
                                      <w:marTop w:val="0"/>
                                      <w:marBottom w:val="0"/>
                                      <w:divBdr>
                                        <w:top w:val="none" w:sz="0" w:space="0" w:color="auto"/>
                                        <w:left w:val="none" w:sz="0" w:space="0" w:color="auto"/>
                                        <w:bottom w:val="none" w:sz="0" w:space="0" w:color="auto"/>
                                        <w:right w:val="none" w:sz="0" w:space="0" w:color="auto"/>
                                      </w:divBdr>
                                      <w:divsChild>
                                        <w:div w:id="875503203">
                                          <w:marLeft w:val="0"/>
                                          <w:marRight w:val="0"/>
                                          <w:marTop w:val="0"/>
                                          <w:marBottom w:val="0"/>
                                          <w:divBdr>
                                            <w:top w:val="none" w:sz="0" w:space="0" w:color="auto"/>
                                            <w:left w:val="none" w:sz="0" w:space="0" w:color="auto"/>
                                            <w:bottom w:val="none" w:sz="0" w:space="0" w:color="auto"/>
                                            <w:right w:val="none" w:sz="0" w:space="0" w:color="auto"/>
                                          </w:divBdr>
                                        </w:div>
                                        <w:div w:id="1800103314">
                                          <w:marLeft w:val="240"/>
                                          <w:marRight w:val="240"/>
                                          <w:marTop w:val="0"/>
                                          <w:marBottom w:val="0"/>
                                          <w:divBdr>
                                            <w:top w:val="none" w:sz="0" w:space="0" w:color="auto"/>
                                            <w:left w:val="none" w:sz="0" w:space="0" w:color="auto"/>
                                            <w:bottom w:val="none" w:sz="0" w:space="0" w:color="auto"/>
                                            <w:right w:val="none" w:sz="0" w:space="0" w:color="auto"/>
                                          </w:divBdr>
                                          <w:divsChild>
                                            <w:div w:id="1232082708">
                                              <w:marLeft w:val="0"/>
                                              <w:marRight w:val="0"/>
                                              <w:marTop w:val="0"/>
                                              <w:marBottom w:val="0"/>
                                              <w:divBdr>
                                                <w:top w:val="none" w:sz="0" w:space="0" w:color="auto"/>
                                                <w:left w:val="none" w:sz="0" w:space="0" w:color="auto"/>
                                                <w:bottom w:val="none" w:sz="0" w:space="0" w:color="auto"/>
                                                <w:right w:val="none" w:sz="0" w:space="0" w:color="auto"/>
                                              </w:divBdr>
                                              <w:divsChild>
                                                <w:div w:id="520969608">
                                                  <w:marLeft w:val="0"/>
                                                  <w:marRight w:val="0"/>
                                                  <w:marTop w:val="0"/>
                                                  <w:marBottom w:val="0"/>
                                                  <w:divBdr>
                                                    <w:top w:val="none" w:sz="0" w:space="0" w:color="auto"/>
                                                    <w:left w:val="none" w:sz="0" w:space="0" w:color="auto"/>
                                                    <w:bottom w:val="none" w:sz="0" w:space="0" w:color="auto"/>
                                                    <w:right w:val="none" w:sz="0" w:space="0" w:color="auto"/>
                                                  </w:divBdr>
                                                </w:div>
                                                <w:div w:id="671567054">
                                                  <w:marLeft w:val="240"/>
                                                  <w:marRight w:val="240"/>
                                                  <w:marTop w:val="0"/>
                                                  <w:marBottom w:val="0"/>
                                                  <w:divBdr>
                                                    <w:top w:val="none" w:sz="0" w:space="0" w:color="auto"/>
                                                    <w:left w:val="none" w:sz="0" w:space="0" w:color="auto"/>
                                                    <w:bottom w:val="none" w:sz="0" w:space="0" w:color="auto"/>
                                                    <w:right w:val="none" w:sz="0" w:space="0" w:color="auto"/>
                                                  </w:divBdr>
                                                  <w:divsChild>
                                                    <w:div w:id="5704296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39808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8907382">
                                      <w:marLeft w:val="240"/>
                                      <w:marRight w:val="0"/>
                                      <w:marTop w:val="0"/>
                                      <w:marBottom w:val="0"/>
                                      <w:divBdr>
                                        <w:top w:val="none" w:sz="0" w:space="0" w:color="auto"/>
                                        <w:left w:val="none" w:sz="0" w:space="0" w:color="auto"/>
                                        <w:bottom w:val="none" w:sz="0" w:space="0" w:color="auto"/>
                                        <w:right w:val="none" w:sz="0" w:space="0" w:color="auto"/>
                                      </w:divBdr>
                                    </w:div>
                                  </w:divsChild>
                                </w:div>
                                <w:div w:id="1576940414">
                                  <w:marLeft w:val="240"/>
                                  <w:marRight w:val="240"/>
                                  <w:marTop w:val="0"/>
                                  <w:marBottom w:val="0"/>
                                  <w:divBdr>
                                    <w:top w:val="none" w:sz="0" w:space="0" w:color="auto"/>
                                    <w:left w:val="none" w:sz="0" w:space="0" w:color="auto"/>
                                    <w:bottom w:val="none" w:sz="0" w:space="0" w:color="auto"/>
                                    <w:right w:val="none" w:sz="0" w:space="0" w:color="auto"/>
                                  </w:divBdr>
                                  <w:divsChild>
                                    <w:div w:id="1143500703">
                                      <w:marLeft w:val="0"/>
                                      <w:marRight w:val="0"/>
                                      <w:marTop w:val="0"/>
                                      <w:marBottom w:val="0"/>
                                      <w:divBdr>
                                        <w:top w:val="none" w:sz="0" w:space="0" w:color="auto"/>
                                        <w:left w:val="none" w:sz="0" w:space="0" w:color="auto"/>
                                        <w:bottom w:val="none" w:sz="0" w:space="0" w:color="auto"/>
                                        <w:right w:val="none" w:sz="0" w:space="0" w:color="auto"/>
                                      </w:divBdr>
                                      <w:divsChild>
                                        <w:div w:id="557860517">
                                          <w:marLeft w:val="0"/>
                                          <w:marRight w:val="0"/>
                                          <w:marTop w:val="0"/>
                                          <w:marBottom w:val="0"/>
                                          <w:divBdr>
                                            <w:top w:val="none" w:sz="0" w:space="0" w:color="auto"/>
                                            <w:left w:val="none" w:sz="0" w:space="0" w:color="auto"/>
                                            <w:bottom w:val="none" w:sz="0" w:space="0" w:color="auto"/>
                                            <w:right w:val="none" w:sz="0" w:space="0" w:color="auto"/>
                                          </w:divBdr>
                                        </w:div>
                                        <w:div w:id="910430577">
                                          <w:marLeft w:val="240"/>
                                          <w:marRight w:val="240"/>
                                          <w:marTop w:val="0"/>
                                          <w:marBottom w:val="0"/>
                                          <w:divBdr>
                                            <w:top w:val="none" w:sz="0" w:space="0" w:color="auto"/>
                                            <w:left w:val="none" w:sz="0" w:space="0" w:color="auto"/>
                                            <w:bottom w:val="none" w:sz="0" w:space="0" w:color="auto"/>
                                            <w:right w:val="none" w:sz="0" w:space="0" w:color="auto"/>
                                          </w:divBdr>
                                          <w:divsChild>
                                            <w:div w:id="1988896936">
                                              <w:marLeft w:val="0"/>
                                              <w:marRight w:val="0"/>
                                              <w:marTop w:val="0"/>
                                              <w:marBottom w:val="0"/>
                                              <w:divBdr>
                                                <w:top w:val="none" w:sz="0" w:space="0" w:color="auto"/>
                                                <w:left w:val="none" w:sz="0" w:space="0" w:color="auto"/>
                                                <w:bottom w:val="none" w:sz="0" w:space="0" w:color="auto"/>
                                                <w:right w:val="none" w:sz="0" w:space="0" w:color="auto"/>
                                              </w:divBdr>
                                              <w:divsChild>
                                                <w:div w:id="621888450">
                                                  <w:marLeft w:val="0"/>
                                                  <w:marRight w:val="0"/>
                                                  <w:marTop w:val="0"/>
                                                  <w:marBottom w:val="0"/>
                                                  <w:divBdr>
                                                    <w:top w:val="none" w:sz="0" w:space="0" w:color="auto"/>
                                                    <w:left w:val="none" w:sz="0" w:space="0" w:color="auto"/>
                                                    <w:bottom w:val="none" w:sz="0" w:space="0" w:color="auto"/>
                                                    <w:right w:val="none" w:sz="0" w:space="0" w:color="auto"/>
                                                  </w:divBdr>
                                                </w:div>
                                                <w:div w:id="1983122754">
                                                  <w:marLeft w:val="240"/>
                                                  <w:marRight w:val="240"/>
                                                  <w:marTop w:val="0"/>
                                                  <w:marBottom w:val="0"/>
                                                  <w:divBdr>
                                                    <w:top w:val="none" w:sz="0" w:space="0" w:color="auto"/>
                                                    <w:left w:val="none" w:sz="0" w:space="0" w:color="auto"/>
                                                    <w:bottom w:val="none" w:sz="0" w:space="0" w:color="auto"/>
                                                    <w:right w:val="none" w:sz="0" w:space="0" w:color="auto"/>
                                                  </w:divBdr>
                                                  <w:divsChild>
                                                    <w:div w:id="17793264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72867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6907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8518043">
                              <w:marLeft w:val="240"/>
                              <w:marRight w:val="0"/>
                              <w:marTop w:val="0"/>
                              <w:marBottom w:val="0"/>
                              <w:divBdr>
                                <w:top w:val="none" w:sz="0" w:space="0" w:color="auto"/>
                                <w:left w:val="none" w:sz="0" w:space="0" w:color="auto"/>
                                <w:bottom w:val="none" w:sz="0" w:space="0" w:color="auto"/>
                                <w:right w:val="none" w:sz="0" w:space="0" w:color="auto"/>
                              </w:divBdr>
                            </w:div>
                          </w:divsChild>
                        </w:div>
                        <w:div w:id="1334408348">
                          <w:marLeft w:val="0"/>
                          <w:marRight w:val="0"/>
                          <w:marTop w:val="0"/>
                          <w:marBottom w:val="0"/>
                          <w:divBdr>
                            <w:top w:val="none" w:sz="0" w:space="0" w:color="auto"/>
                            <w:left w:val="none" w:sz="0" w:space="0" w:color="auto"/>
                            <w:bottom w:val="none" w:sz="0" w:space="0" w:color="auto"/>
                            <w:right w:val="none" w:sz="0" w:space="0" w:color="auto"/>
                          </w:divBdr>
                        </w:div>
                      </w:divsChild>
                    </w:div>
                    <w:div w:id="1082482693">
                      <w:marLeft w:val="240"/>
                      <w:marRight w:val="0"/>
                      <w:marTop w:val="0"/>
                      <w:marBottom w:val="0"/>
                      <w:divBdr>
                        <w:top w:val="none" w:sz="0" w:space="0" w:color="auto"/>
                        <w:left w:val="none" w:sz="0" w:space="0" w:color="auto"/>
                        <w:bottom w:val="none" w:sz="0" w:space="0" w:color="auto"/>
                        <w:right w:val="none" w:sz="0" w:space="0" w:color="auto"/>
                      </w:divBdr>
                    </w:div>
                  </w:divsChild>
                </w:div>
                <w:div w:id="817724124">
                  <w:marLeft w:val="240"/>
                  <w:marRight w:val="240"/>
                  <w:marTop w:val="0"/>
                  <w:marBottom w:val="0"/>
                  <w:divBdr>
                    <w:top w:val="none" w:sz="0" w:space="0" w:color="auto"/>
                    <w:left w:val="none" w:sz="0" w:space="0" w:color="auto"/>
                    <w:bottom w:val="none" w:sz="0" w:space="0" w:color="auto"/>
                    <w:right w:val="none" w:sz="0" w:space="0" w:color="auto"/>
                  </w:divBdr>
                  <w:divsChild>
                    <w:div w:id="729305275">
                      <w:marLeft w:val="240"/>
                      <w:marRight w:val="0"/>
                      <w:marTop w:val="0"/>
                      <w:marBottom w:val="0"/>
                      <w:divBdr>
                        <w:top w:val="none" w:sz="0" w:space="0" w:color="auto"/>
                        <w:left w:val="none" w:sz="0" w:space="0" w:color="auto"/>
                        <w:bottom w:val="none" w:sz="0" w:space="0" w:color="auto"/>
                        <w:right w:val="none" w:sz="0" w:space="0" w:color="auto"/>
                      </w:divBdr>
                    </w:div>
                  </w:divsChild>
                </w:div>
                <w:div w:id="1322537362">
                  <w:marLeft w:val="240"/>
                  <w:marRight w:val="240"/>
                  <w:marTop w:val="0"/>
                  <w:marBottom w:val="0"/>
                  <w:divBdr>
                    <w:top w:val="none" w:sz="0" w:space="0" w:color="auto"/>
                    <w:left w:val="none" w:sz="0" w:space="0" w:color="auto"/>
                    <w:bottom w:val="none" w:sz="0" w:space="0" w:color="auto"/>
                    <w:right w:val="none" w:sz="0" w:space="0" w:color="auto"/>
                  </w:divBdr>
                  <w:divsChild>
                    <w:div w:id="667057329">
                      <w:marLeft w:val="0"/>
                      <w:marRight w:val="0"/>
                      <w:marTop w:val="0"/>
                      <w:marBottom w:val="0"/>
                      <w:divBdr>
                        <w:top w:val="none" w:sz="0" w:space="0" w:color="auto"/>
                        <w:left w:val="none" w:sz="0" w:space="0" w:color="auto"/>
                        <w:bottom w:val="none" w:sz="0" w:space="0" w:color="auto"/>
                        <w:right w:val="none" w:sz="0" w:space="0" w:color="auto"/>
                      </w:divBdr>
                      <w:divsChild>
                        <w:div w:id="261450380">
                          <w:marLeft w:val="0"/>
                          <w:marRight w:val="0"/>
                          <w:marTop w:val="0"/>
                          <w:marBottom w:val="0"/>
                          <w:divBdr>
                            <w:top w:val="none" w:sz="0" w:space="0" w:color="auto"/>
                            <w:left w:val="none" w:sz="0" w:space="0" w:color="auto"/>
                            <w:bottom w:val="none" w:sz="0" w:space="0" w:color="auto"/>
                            <w:right w:val="none" w:sz="0" w:space="0" w:color="auto"/>
                          </w:divBdr>
                        </w:div>
                        <w:div w:id="1924073089">
                          <w:marLeft w:val="240"/>
                          <w:marRight w:val="240"/>
                          <w:marTop w:val="0"/>
                          <w:marBottom w:val="0"/>
                          <w:divBdr>
                            <w:top w:val="none" w:sz="0" w:space="0" w:color="auto"/>
                            <w:left w:val="none" w:sz="0" w:space="0" w:color="auto"/>
                            <w:bottom w:val="none" w:sz="0" w:space="0" w:color="auto"/>
                            <w:right w:val="none" w:sz="0" w:space="0" w:color="auto"/>
                          </w:divBdr>
                          <w:divsChild>
                            <w:div w:id="1098869470">
                              <w:marLeft w:val="0"/>
                              <w:marRight w:val="0"/>
                              <w:marTop w:val="0"/>
                              <w:marBottom w:val="0"/>
                              <w:divBdr>
                                <w:top w:val="none" w:sz="0" w:space="0" w:color="auto"/>
                                <w:left w:val="none" w:sz="0" w:space="0" w:color="auto"/>
                                <w:bottom w:val="none" w:sz="0" w:space="0" w:color="auto"/>
                                <w:right w:val="none" w:sz="0" w:space="0" w:color="auto"/>
                              </w:divBdr>
                              <w:divsChild>
                                <w:div w:id="444469188">
                                  <w:marLeft w:val="240"/>
                                  <w:marRight w:val="240"/>
                                  <w:marTop w:val="0"/>
                                  <w:marBottom w:val="0"/>
                                  <w:divBdr>
                                    <w:top w:val="none" w:sz="0" w:space="0" w:color="auto"/>
                                    <w:left w:val="none" w:sz="0" w:space="0" w:color="auto"/>
                                    <w:bottom w:val="none" w:sz="0" w:space="0" w:color="auto"/>
                                    <w:right w:val="none" w:sz="0" w:space="0" w:color="auto"/>
                                  </w:divBdr>
                                  <w:divsChild>
                                    <w:div w:id="1186091585">
                                      <w:marLeft w:val="240"/>
                                      <w:marRight w:val="0"/>
                                      <w:marTop w:val="0"/>
                                      <w:marBottom w:val="0"/>
                                      <w:divBdr>
                                        <w:top w:val="none" w:sz="0" w:space="0" w:color="auto"/>
                                        <w:left w:val="none" w:sz="0" w:space="0" w:color="auto"/>
                                        <w:bottom w:val="none" w:sz="0" w:space="0" w:color="auto"/>
                                        <w:right w:val="none" w:sz="0" w:space="0" w:color="auto"/>
                                      </w:divBdr>
                                    </w:div>
                                  </w:divsChild>
                                </w:div>
                                <w:div w:id="1292858170">
                                  <w:marLeft w:val="240"/>
                                  <w:marRight w:val="240"/>
                                  <w:marTop w:val="0"/>
                                  <w:marBottom w:val="0"/>
                                  <w:divBdr>
                                    <w:top w:val="none" w:sz="0" w:space="0" w:color="auto"/>
                                    <w:left w:val="none" w:sz="0" w:space="0" w:color="auto"/>
                                    <w:bottom w:val="none" w:sz="0" w:space="0" w:color="auto"/>
                                    <w:right w:val="none" w:sz="0" w:space="0" w:color="auto"/>
                                  </w:divBdr>
                                  <w:divsChild>
                                    <w:div w:id="815803937">
                                      <w:marLeft w:val="240"/>
                                      <w:marRight w:val="0"/>
                                      <w:marTop w:val="0"/>
                                      <w:marBottom w:val="0"/>
                                      <w:divBdr>
                                        <w:top w:val="none" w:sz="0" w:space="0" w:color="auto"/>
                                        <w:left w:val="none" w:sz="0" w:space="0" w:color="auto"/>
                                        <w:bottom w:val="none" w:sz="0" w:space="0" w:color="auto"/>
                                        <w:right w:val="none" w:sz="0" w:space="0" w:color="auto"/>
                                      </w:divBdr>
                                    </w:div>
                                  </w:divsChild>
                                </w:div>
                                <w:div w:id="1454860934">
                                  <w:marLeft w:val="240"/>
                                  <w:marRight w:val="240"/>
                                  <w:marTop w:val="0"/>
                                  <w:marBottom w:val="0"/>
                                  <w:divBdr>
                                    <w:top w:val="none" w:sz="0" w:space="0" w:color="auto"/>
                                    <w:left w:val="none" w:sz="0" w:space="0" w:color="auto"/>
                                    <w:bottom w:val="none" w:sz="0" w:space="0" w:color="auto"/>
                                    <w:right w:val="none" w:sz="0" w:space="0" w:color="auto"/>
                                  </w:divBdr>
                                  <w:divsChild>
                                    <w:div w:id="727801748">
                                      <w:marLeft w:val="240"/>
                                      <w:marRight w:val="0"/>
                                      <w:marTop w:val="0"/>
                                      <w:marBottom w:val="0"/>
                                      <w:divBdr>
                                        <w:top w:val="none" w:sz="0" w:space="0" w:color="auto"/>
                                        <w:left w:val="none" w:sz="0" w:space="0" w:color="auto"/>
                                        <w:bottom w:val="none" w:sz="0" w:space="0" w:color="auto"/>
                                        <w:right w:val="none" w:sz="0" w:space="0" w:color="auto"/>
                                      </w:divBdr>
                                    </w:div>
                                  </w:divsChild>
                                </w:div>
                                <w:div w:id="1535650751">
                                  <w:marLeft w:val="0"/>
                                  <w:marRight w:val="0"/>
                                  <w:marTop w:val="0"/>
                                  <w:marBottom w:val="0"/>
                                  <w:divBdr>
                                    <w:top w:val="none" w:sz="0" w:space="0" w:color="auto"/>
                                    <w:left w:val="none" w:sz="0" w:space="0" w:color="auto"/>
                                    <w:bottom w:val="none" w:sz="0" w:space="0" w:color="auto"/>
                                    <w:right w:val="none" w:sz="0" w:space="0" w:color="auto"/>
                                  </w:divBdr>
                                </w:div>
                              </w:divsChild>
                            </w:div>
                            <w:div w:id="1386756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9516749">
                      <w:marLeft w:val="240"/>
                      <w:marRight w:val="0"/>
                      <w:marTop w:val="0"/>
                      <w:marBottom w:val="0"/>
                      <w:divBdr>
                        <w:top w:val="none" w:sz="0" w:space="0" w:color="auto"/>
                        <w:left w:val="none" w:sz="0" w:space="0" w:color="auto"/>
                        <w:bottom w:val="none" w:sz="0" w:space="0" w:color="auto"/>
                        <w:right w:val="none" w:sz="0" w:space="0" w:color="auto"/>
                      </w:divBdr>
                    </w:div>
                  </w:divsChild>
                </w:div>
                <w:div w:id="1352680484">
                  <w:marLeft w:val="240"/>
                  <w:marRight w:val="240"/>
                  <w:marTop w:val="0"/>
                  <w:marBottom w:val="0"/>
                  <w:divBdr>
                    <w:top w:val="none" w:sz="0" w:space="0" w:color="auto"/>
                    <w:left w:val="none" w:sz="0" w:space="0" w:color="auto"/>
                    <w:bottom w:val="none" w:sz="0" w:space="0" w:color="auto"/>
                    <w:right w:val="none" w:sz="0" w:space="0" w:color="auto"/>
                  </w:divBdr>
                  <w:divsChild>
                    <w:div w:id="346955363">
                      <w:marLeft w:val="0"/>
                      <w:marRight w:val="0"/>
                      <w:marTop w:val="0"/>
                      <w:marBottom w:val="0"/>
                      <w:divBdr>
                        <w:top w:val="none" w:sz="0" w:space="0" w:color="auto"/>
                        <w:left w:val="none" w:sz="0" w:space="0" w:color="auto"/>
                        <w:bottom w:val="none" w:sz="0" w:space="0" w:color="auto"/>
                        <w:right w:val="none" w:sz="0" w:space="0" w:color="auto"/>
                      </w:divBdr>
                      <w:divsChild>
                        <w:div w:id="744761108">
                          <w:marLeft w:val="240"/>
                          <w:marRight w:val="240"/>
                          <w:marTop w:val="0"/>
                          <w:marBottom w:val="0"/>
                          <w:divBdr>
                            <w:top w:val="none" w:sz="0" w:space="0" w:color="auto"/>
                            <w:left w:val="none" w:sz="0" w:space="0" w:color="auto"/>
                            <w:bottom w:val="none" w:sz="0" w:space="0" w:color="auto"/>
                            <w:right w:val="none" w:sz="0" w:space="0" w:color="auto"/>
                          </w:divBdr>
                          <w:divsChild>
                            <w:div w:id="1430614996">
                              <w:marLeft w:val="0"/>
                              <w:marRight w:val="0"/>
                              <w:marTop w:val="0"/>
                              <w:marBottom w:val="0"/>
                              <w:divBdr>
                                <w:top w:val="none" w:sz="0" w:space="0" w:color="auto"/>
                                <w:left w:val="none" w:sz="0" w:space="0" w:color="auto"/>
                                <w:bottom w:val="none" w:sz="0" w:space="0" w:color="auto"/>
                                <w:right w:val="none" w:sz="0" w:space="0" w:color="auto"/>
                              </w:divBdr>
                              <w:divsChild>
                                <w:div w:id="560023488">
                                  <w:marLeft w:val="240"/>
                                  <w:marRight w:val="240"/>
                                  <w:marTop w:val="0"/>
                                  <w:marBottom w:val="0"/>
                                  <w:divBdr>
                                    <w:top w:val="none" w:sz="0" w:space="0" w:color="auto"/>
                                    <w:left w:val="none" w:sz="0" w:space="0" w:color="auto"/>
                                    <w:bottom w:val="none" w:sz="0" w:space="0" w:color="auto"/>
                                    <w:right w:val="none" w:sz="0" w:space="0" w:color="auto"/>
                                  </w:divBdr>
                                  <w:divsChild>
                                    <w:div w:id="1166894579">
                                      <w:marLeft w:val="240"/>
                                      <w:marRight w:val="0"/>
                                      <w:marTop w:val="0"/>
                                      <w:marBottom w:val="0"/>
                                      <w:divBdr>
                                        <w:top w:val="none" w:sz="0" w:space="0" w:color="auto"/>
                                        <w:left w:val="none" w:sz="0" w:space="0" w:color="auto"/>
                                        <w:bottom w:val="none" w:sz="0" w:space="0" w:color="auto"/>
                                        <w:right w:val="none" w:sz="0" w:space="0" w:color="auto"/>
                                      </w:divBdr>
                                    </w:div>
                                    <w:div w:id="1235242934">
                                      <w:marLeft w:val="0"/>
                                      <w:marRight w:val="0"/>
                                      <w:marTop w:val="0"/>
                                      <w:marBottom w:val="0"/>
                                      <w:divBdr>
                                        <w:top w:val="none" w:sz="0" w:space="0" w:color="auto"/>
                                        <w:left w:val="none" w:sz="0" w:space="0" w:color="auto"/>
                                        <w:bottom w:val="none" w:sz="0" w:space="0" w:color="auto"/>
                                        <w:right w:val="none" w:sz="0" w:space="0" w:color="auto"/>
                                      </w:divBdr>
                                      <w:divsChild>
                                        <w:div w:id="974456818">
                                          <w:marLeft w:val="0"/>
                                          <w:marRight w:val="0"/>
                                          <w:marTop w:val="0"/>
                                          <w:marBottom w:val="0"/>
                                          <w:divBdr>
                                            <w:top w:val="none" w:sz="0" w:space="0" w:color="auto"/>
                                            <w:left w:val="none" w:sz="0" w:space="0" w:color="auto"/>
                                            <w:bottom w:val="none" w:sz="0" w:space="0" w:color="auto"/>
                                            <w:right w:val="none" w:sz="0" w:space="0" w:color="auto"/>
                                          </w:divBdr>
                                        </w:div>
                                        <w:div w:id="1460567347">
                                          <w:marLeft w:val="240"/>
                                          <w:marRight w:val="240"/>
                                          <w:marTop w:val="0"/>
                                          <w:marBottom w:val="0"/>
                                          <w:divBdr>
                                            <w:top w:val="none" w:sz="0" w:space="0" w:color="auto"/>
                                            <w:left w:val="none" w:sz="0" w:space="0" w:color="auto"/>
                                            <w:bottom w:val="none" w:sz="0" w:space="0" w:color="auto"/>
                                            <w:right w:val="none" w:sz="0" w:space="0" w:color="auto"/>
                                          </w:divBdr>
                                          <w:divsChild>
                                            <w:div w:id="181092892">
                                              <w:marLeft w:val="0"/>
                                              <w:marRight w:val="0"/>
                                              <w:marTop w:val="0"/>
                                              <w:marBottom w:val="0"/>
                                              <w:divBdr>
                                                <w:top w:val="none" w:sz="0" w:space="0" w:color="auto"/>
                                                <w:left w:val="none" w:sz="0" w:space="0" w:color="auto"/>
                                                <w:bottom w:val="none" w:sz="0" w:space="0" w:color="auto"/>
                                                <w:right w:val="none" w:sz="0" w:space="0" w:color="auto"/>
                                              </w:divBdr>
                                              <w:divsChild>
                                                <w:div w:id="1387341253">
                                                  <w:marLeft w:val="0"/>
                                                  <w:marRight w:val="0"/>
                                                  <w:marTop w:val="0"/>
                                                  <w:marBottom w:val="0"/>
                                                  <w:divBdr>
                                                    <w:top w:val="none" w:sz="0" w:space="0" w:color="auto"/>
                                                    <w:left w:val="none" w:sz="0" w:space="0" w:color="auto"/>
                                                    <w:bottom w:val="none" w:sz="0" w:space="0" w:color="auto"/>
                                                    <w:right w:val="none" w:sz="0" w:space="0" w:color="auto"/>
                                                  </w:divBdr>
                                                </w:div>
                                                <w:div w:id="1856337116">
                                                  <w:marLeft w:val="240"/>
                                                  <w:marRight w:val="240"/>
                                                  <w:marTop w:val="0"/>
                                                  <w:marBottom w:val="0"/>
                                                  <w:divBdr>
                                                    <w:top w:val="none" w:sz="0" w:space="0" w:color="auto"/>
                                                    <w:left w:val="none" w:sz="0" w:space="0" w:color="auto"/>
                                                    <w:bottom w:val="none" w:sz="0" w:space="0" w:color="auto"/>
                                                    <w:right w:val="none" w:sz="0" w:space="0" w:color="auto"/>
                                                  </w:divBdr>
                                                  <w:divsChild>
                                                    <w:div w:id="2927566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96050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004424">
                                  <w:marLeft w:val="240"/>
                                  <w:marRight w:val="240"/>
                                  <w:marTop w:val="0"/>
                                  <w:marBottom w:val="0"/>
                                  <w:divBdr>
                                    <w:top w:val="none" w:sz="0" w:space="0" w:color="auto"/>
                                    <w:left w:val="none" w:sz="0" w:space="0" w:color="auto"/>
                                    <w:bottom w:val="none" w:sz="0" w:space="0" w:color="auto"/>
                                    <w:right w:val="none" w:sz="0" w:space="0" w:color="auto"/>
                                  </w:divBdr>
                                  <w:divsChild>
                                    <w:div w:id="697050045">
                                      <w:marLeft w:val="240"/>
                                      <w:marRight w:val="0"/>
                                      <w:marTop w:val="0"/>
                                      <w:marBottom w:val="0"/>
                                      <w:divBdr>
                                        <w:top w:val="none" w:sz="0" w:space="0" w:color="auto"/>
                                        <w:left w:val="none" w:sz="0" w:space="0" w:color="auto"/>
                                        <w:bottom w:val="none" w:sz="0" w:space="0" w:color="auto"/>
                                        <w:right w:val="none" w:sz="0" w:space="0" w:color="auto"/>
                                      </w:divBdr>
                                    </w:div>
                                    <w:div w:id="2057655203">
                                      <w:marLeft w:val="0"/>
                                      <w:marRight w:val="0"/>
                                      <w:marTop w:val="0"/>
                                      <w:marBottom w:val="0"/>
                                      <w:divBdr>
                                        <w:top w:val="none" w:sz="0" w:space="0" w:color="auto"/>
                                        <w:left w:val="none" w:sz="0" w:space="0" w:color="auto"/>
                                        <w:bottom w:val="none" w:sz="0" w:space="0" w:color="auto"/>
                                        <w:right w:val="none" w:sz="0" w:space="0" w:color="auto"/>
                                      </w:divBdr>
                                      <w:divsChild>
                                        <w:div w:id="687172892">
                                          <w:marLeft w:val="0"/>
                                          <w:marRight w:val="0"/>
                                          <w:marTop w:val="0"/>
                                          <w:marBottom w:val="0"/>
                                          <w:divBdr>
                                            <w:top w:val="none" w:sz="0" w:space="0" w:color="auto"/>
                                            <w:left w:val="none" w:sz="0" w:space="0" w:color="auto"/>
                                            <w:bottom w:val="none" w:sz="0" w:space="0" w:color="auto"/>
                                            <w:right w:val="none" w:sz="0" w:space="0" w:color="auto"/>
                                          </w:divBdr>
                                        </w:div>
                                        <w:div w:id="888999317">
                                          <w:marLeft w:val="240"/>
                                          <w:marRight w:val="240"/>
                                          <w:marTop w:val="0"/>
                                          <w:marBottom w:val="0"/>
                                          <w:divBdr>
                                            <w:top w:val="none" w:sz="0" w:space="0" w:color="auto"/>
                                            <w:left w:val="none" w:sz="0" w:space="0" w:color="auto"/>
                                            <w:bottom w:val="none" w:sz="0" w:space="0" w:color="auto"/>
                                            <w:right w:val="none" w:sz="0" w:space="0" w:color="auto"/>
                                          </w:divBdr>
                                          <w:divsChild>
                                            <w:div w:id="487332552">
                                              <w:marLeft w:val="240"/>
                                              <w:marRight w:val="0"/>
                                              <w:marTop w:val="0"/>
                                              <w:marBottom w:val="0"/>
                                              <w:divBdr>
                                                <w:top w:val="none" w:sz="0" w:space="0" w:color="auto"/>
                                                <w:left w:val="none" w:sz="0" w:space="0" w:color="auto"/>
                                                <w:bottom w:val="none" w:sz="0" w:space="0" w:color="auto"/>
                                                <w:right w:val="none" w:sz="0" w:space="0" w:color="auto"/>
                                              </w:divBdr>
                                            </w:div>
                                            <w:div w:id="1386484405">
                                              <w:marLeft w:val="0"/>
                                              <w:marRight w:val="0"/>
                                              <w:marTop w:val="0"/>
                                              <w:marBottom w:val="0"/>
                                              <w:divBdr>
                                                <w:top w:val="none" w:sz="0" w:space="0" w:color="auto"/>
                                                <w:left w:val="none" w:sz="0" w:space="0" w:color="auto"/>
                                                <w:bottom w:val="none" w:sz="0" w:space="0" w:color="auto"/>
                                                <w:right w:val="none" w:sz="0" w:space="0" w:color="auto"/>
                                              </w:divBdr>
                                              <w:divsChild>
                                                <w:div w:id="124661292">
                                                  <w:marLeft w:val="240"/>
                                                  <w:marRight w:val="240"/>
                                                  <w:marTop w:val="0"/>
                                                  <w:marBottom w:val="0"/>
                                                  <w:divBdr>
                                                    <w:top w:val="none" w:sz="0" w:space="0" w:color="auto"/>
                                                    <w:left w:val="none" w:sz="0" w:space="0" w:color="auto"/>
                                                    <w:bottom w:val="none" w:sz="0" w:space="0" w:color="auto"/>
                                                    <w:right w:val="none" w:sz="0" w:space="0" w:color="auto"/>
                                                  </w:divBdr>
                                                  <w:divsChild>
                                                    <w:div w:id="85661017">
                                                      <w:marLeft w:val="240"/>
                                                      <w:marRight w:val="0"/>
                                                      <w:marTop w:val="0"/>
                                                      <w:marBottom w:val="0"/>
                                                      <w:divBdr>
                                                        <w:top w:val="none" w:sz="0" w:space="0" w:color="auto"/>
                                                        <w:left w:val="none" w:sz="0" w:space="0" w:color="auto"/>
                                                        <w:bottom w:val="none" w:sz="0" w:space="0" w:color="auto"/>
                                                        <w:right w:val="none" w:sz="0" w:space="0" w:color="auto"/>
                                                      </w:divBdr>
                                                    </w:div>
                                                  </w:divsChild>
                                                </w:div>
                                                <w:div w:id="184689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011693">
                                  <w:marLeft w:val="0"/>
                                  <w:marRight w:val="0"/>
                                  <w:marTop w:val="0"/>
                                  <w:marBottom w:val="0"/>
                                  <w:divBdr>
                                    <w:top w:val="none" w:sz="0" w:space="0" w:color="auto"/>
                                    <w:left w:val="none" w:sz="0" w:space="0" w:color="auto"/>
                                    <w:bottom w:val="none" w:sz="0" w:space="0" w:color="auto"/>
                                    <w:right w:val="none" w:sz="0" w:space="0" w:color="auto"/>
                                  </w:divBdr>
                                </w:div>
                                <w:div w:id="1536036610">
                                  <w:marLeft w:val="240"/>
                                  <w:marRight w:val="240"/>
                                  <w:marTop w:val="0"/>
                                  <w:marBottom w:val="0"/>
                                  <w:divBdr>
                                    <w:top w:val="none" w:sz="0" w:space="0" w:color="auto"/>
                                    <w:left w:val="none" w:sz="0" w:space="0" w:color="auto"/>
                                    <w:bottom w:val="none" w:sz="0" w:space="0" w:color="auto"/>
                                    <w:right w:val="none" w:sz="0" w:space="0" w:color="auto"/>
                                  </w:divBdr>
                                  <w:divsChild>
                                    <w:div w:id="1314137260">
                                      <w:marLeft w:val="0"/>
                                      <w:marRight w:val="0"/>
                                      <w:marTop w:val="0"/>
                                      <w:marBottom w:val="0"/>
                                      <w:divBdr>
                                        <w:top w:val="none" w:sz="0" w:space="0" w:color="auto"/>
                                        <w:left w:val="none" w:sz="0" w:space="0" w:color="auto"/>
                                        <w:bottom w:val="none" w:sz="0" w:space="0" w:color="auto"/>
                                        <w:right w:val="none" w:sz="0" w:space="0" w:color="auto"/>
                                      </w:divBdr>
                                      <w:divsChild>
                                        <w:div w:id="638464396">
                                          <w:marLeft w:val="0"/>
                                          <w:marRight w:val="0"/>
                                          <w:marTop w:val="0"/>
                                          <w:marBottom w:val="0"/>
                                          <w:divBdr>
                                            <w:top w:val="none" w:sz="0" w:space="0" w:color="auto"/>
                                            <w:left w:val="none" w:sz="0" w:space="0" w:color="auto"/>
                                            <w:bottom w:val="none" w:sz="0" w:space="0" w:color="auto"/>
                                            <w:right w:val="none" w:sz="0" w:space="0" w:color="auto"/>
                                          </w:divBdr>
                                        </w:div>
                                        <w:div w:id="1860198478">
                                          <w:marLeft w:val="240"/>
                                          <w:marRight w:val="240"/>
                                          <w:marTop w:val="0"/>
                                          <w:marBottom w:val="0"/>
                                          <w:divBdr>
                                            <w:top w:val="none" w:sz="0" w:space="0" w:color="auto"/>
                                            <w:left w:val="none" w:sz="0" w:space="0" w:color="auto"/>
                                            <w:bottom w:val="none" w:sz="0" w:space="0" w:color="auto"/>
                                            <w:right w:val="none" w:sz="0" w:space="0" w:color="auto"/>
                                          </w:divBdr>
                                          <w:divsChild>
                                            <w:div w:id="243537864">
                                              <w:marLeft w:val="0"/>
                                              <w:marRight w:val="0"/>
                                              <w:marTop w:val="0"/>
                                              <w:marBottom w:val="0"/>
                                              <w:divBdr>
                                                <w:top w:val="none" w:sz="0" w:space="0" w:color="auto"/>
                                                <w:left w:val="none" w:sz="0" w:space="0" w:color="auto"/>
                                                <w:bottom w:val="none" w:sz="0" w:space="0" w:color="auto"/>
                                                <w:right w:val="none" w:sz="0" w:space="0" w:color="auto"/>
                                              </w:divBdr>
                                              <w:divsChild>
                                                <w:div w:id="128208969">
                                                  <w:marLeft w:val="0"/>
                                                  <w:marRight w:val="0"/>
                                                  <w:marTop w:val="0"/>
                                                  <w:marBottom w:val="0"/>
                                                  <w:divBdr>
                                                    <w:top w:val="none" w:sz="0" w:space="0" w:color="auto"/>
                                                    <w:left w:val="none" w:sz="0" w:space="0" w:color="auto"/>
                                                    <w:bottom w:val="none" w:sz="0" w:space="0" w:color="auto"/>
                                                    <w:right w:val="none" w:sz="0" w:space="0" w:color="auto"/>
                                                  </w:divBdr>
                                                </w:div>
                                                <w:div w:id="1321151381">
                                                  <w:marLeft w:val="240"/>
                                                  <w:marRight w:val="240"/>
                                                  <w:marTop w:val="0"/>
                                                  <w:marBottom w:val="0"/>
                                                  <w:divBdr>
                                                    <w:top w:val="none" w:sz="0" w:space="0" w:color="auto"/>
                                                    <w:left w:val="none" w:sz="0" w:space="0" w:color="auto"/>
                                                    <w:bottom w:val="none" w:sz="0" w:space="0" w:color="auto"/>
                                                    <w:right w:val="none" w:sz="0" w:space="0" w:color="auto"/>
                                                  </w:divBdr>
                                                  <w:divsChild>
                                                    <w:div w:id="13003821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299614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19049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52628333">
                              <w:marLeft w:val="240"/>
                              <w:marRight w:val="0"/>
                              <w:marTop w:val="0"/>
                              <w:marBottom w:val="0"/>
                              <w:divBdr>
                                <w:top w:val="none" w:sz="0" w:space="0" w:color="auto"/>
                                <w:left w:val="none" w:sz="0" w:space="0" w:color="auto"/>
                                <w:bottom w:val="none" w:sz="0" w:space="0" w:color="auto"/>
                                <w:right w:val="none" w:sz="0" w:space="0" w:color="auto"/>
                              </w:divBdr>
                            </w:div>
                          </w:divsChild>
                        </w:div>
                        <w:div w:id="1127697741">
                          <w:marLeft w:val="0"/>
                          <w:marRight w:val="0"/>
                          <w:marTop w:val="0"/>
                          <w:marBottom w:val="0"/>
                          <w:divBdr>
                            <w:top w:val="none" w:sz="0" w:space="0" w:color="auto"/>
                            <w:left w:val="none" w:sz="0" w:space="0" w:color="auto"/>
                            <w:bottom w:val="none" w:sz="0" w:space="0" w:color="auto"/>
                            <w:right w:val="none" w:sz="0" w:space="0" w:color="auto"/>
                          </w:divBdr>
                        </w:div>
                      </w:divsChild>
                    </w:div>
                    <w:div w:id="21465045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47072586">
              <w:marLeft w:val="240"/>
              <w:marRight w:val="0"/>
              <w:marTop w:val="0"/>
              <w:marBottom w:val="0"/>
              <w:divBdr>
                <w:top w:val="none" w:sz="0" w:space="0" w:color="auto"/>
                <w:left w:val="none" w:sz="0" w:space="0" w:color="auto"/>
                <w:bottom w:val="none" w:sz="0" w:space="0" w:color="auto"/>
                <w:right w:val="none" w:sz="0" w:space="0" w:color="auto"/>
              </w:divBdr>
            </w:div>
          </w:divsChild>
        </w:div>
        <w:div w:id="1330409417">
          <w:marLeft w:val="240"/>
          <w:marRight w:val="240"/>
          <w:marTop w:val="0"/>
          <w:marBottom w:val="0"/>
          <w:divBdr>
            <w:top w:val="none" w:sz="0" w:space="0" w:color="auto"/>
            <w:left w:val="none" w:sz="0" w:space="0" w:color="auto"/>
            <w:bottom w:val="none" w:sz="0" w:space="0" w:color="auto"/>
            <w:right w:val="none" w:sz="0" w:space="0" w:color="auto"/>
          </w:divBdr>
        </w:div>
        <w:div w:id="1889796652">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ervicedesk@spcss.cz"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ervicedesk.spcss.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26FFB75705371D4198011D35EA18851F" ma:contentTypeVersion="2" ma:contentTypeDescription="Vytvoří nový dokument" ma:contentTypeScope="" ma:versionID="b8c3691aeac0609f6d76ed0f2970d022">
  <xsd:schema xmlns:xsd="http://www.w3.org/2001/XMLSchema" xmlns:xs="http://www.w3.org/2001/XMLSchema" xmlns:p="http://schemas.microsoft.com/office/2006/metadata/properties" xmlns:ns2="d91eec44-3cbc-46c0-b0fc-7e74dba79622" targetNamespace="http://schemas.microsoft.com/office/2006/metadata/properties" ma:root="true" ma:fieldsID="9649544c27255d25df470a19c2f6af16" ns2:_="">
    <xsd:import namespace="d91eec44-3cbc-46c0-b0fc-7e74dba7962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1eec44-3cbc-46c0-b0fc-7e74dba796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653EED-87A8-4F81-9627-5ACC85C3DD8D}">
  <ds:schemaRefs>
    <ds:schemaRef ds:uri="http://schemas.microsoft.com/sharepoint/v3/contenttype/forms"/>
  </ds:schemaRefs>
</ds:datastoreItem>
</file>

<file path=customXml/itemProps2.xml><?xml version="1.0" encoding="utf-8"?>
<ds:datastoreItem xmlns:ds="http://schemas.openxmlformats.org/officeDocument/2006/customXml" ds:itemID="{F819F4B8-7C26-4B02-B6FE-E4420619DF84}">
  <ds:schemaRefs>
    <ds:schemaRef ds:uri="http://schemas.openxmlformats.org/officeDocument/2006/bibliography"/>
  </ds:schemaRefs>
</ds:datastoreItem>
</file>

<file path=customXml/itemProps3.xml><?xml version="1.0" encoding="utf-8"?>
<ds:datastoreItem xmlns:ds="http://schemas.openxmlformats.org/officeDocument/2006/customXml" ds:itemID="{E1FD3663-D09E-459B-A9D5-DD184126E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1eec44-3cbc-46c0-b0fc-7e74dba79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F5F08-F26C-4E46-9E89-283BEF7E3765}">
  <ds:schemaRefs>
    <ds:schemaRef ds:uri="http://schemas.openxmlformats.org/officeDocument/2006/bibliography"/>
  </ds:schemaRefs>
</ds:datastoreItem>
</file>

<file path=customXml/itemProps5.xml><?xml version="1.0" encoding="utf-8"?>
<ds:datastoreItem xmlns:ds="http://schemas.openxmlformats.org/officeDocument/2006/customXml" ds:itemID="{6F995904-A272-4A2B-B09F-D37F1594A9C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6126</Words>
  <Characters>36144</Characters>
  <Application>Microsoft Office Word</Application>
  <DocSecurity>0</DocSecurity>
  <Lines>301</Lines>
  <Paragraphs>84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42186</CharactersWithSpaces>
  <SharedDoc>false</SharedDoc>
  <HLinks>
    <vt:vector size="24" baseType="variant">
      <vt:variant>
        <vt:i4>3801178</vt:i4>
      </vt:variant>
      <vt:variant>
        <vt:i4>87</vt:i4>
      </vt:variant>
      <vt:variant>
        <vt:i4>0</vt:i4>
      </vt:variant>
      <vt:variant>
        <vt:i4>5</vt:i4>
      </vt:variant>
      <vt:variant>
        <vt:lpwstr>https://t3sportal3.statnipokladna.gov.cz/risre/ws/B_EKIS_SP_TESTWS</vt:lpwstr>
      </vt:variant>
      <vt:variant>
        <vt:lpwstr/>
      </vt:variant>
      <vt:variant>
        <vt:i4>6357056</vt:i4>
      </vt:variant>
      <vt:variant>
        <vt:i4>84</vt:i4>
      </vt:variant>
      <vt:variant>
        <vt:i4>0</vt:i4>
      </vt:variant>
      <vt:variant>
        <vt:i4>5</vt:i4>
      </vt:variant>
      <vt:variant>
        <vt:lpwstr>mailto:servicedesk@spcss.cz</vt:lpwstr>
      </vt:variant>
      <vt:variant>
        <vt:lpwstr/>
      </vt:variant>
      <vt:variant>
        <vt:i4>983107</vt:i4>
      </vt:variant>
      <vt:variant>
        <vt:i4>81</vt:i4>
      </vt:variant>
      <vt:variant>
        <vt:i4>0</vt:i4>
      </vt:variant>
      <vt:variant>
        <vt:i4>5</vt:i4>
      </vt:variant>
      <vt:variant>
        <vt:lpwstr>https://servicedesk.spcss.cz/</vt:lpwstr>
      </vt:variant>
      <vt:variant>
        <vt:lpwstr/>
      </vt:variant>
      <vt:variant>
        <vt:i4>5636173</vt:i4>
      </vt:variant>
      <vt:variant>
        <vt:i4>0</vt:i4>
      </vt:variant>
      <vt:variant>
        <vt:i4>0</vt:i4>
      </vt:variant>
      <vt:variant>
        <vt:i4>5</vt:i4>
      </vt:variant>
      <vt:variant>
        <vt:lpwstr>http://www.statnipokladna.gov.cz/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2024-10-02T10:56:00Z</dcterms:created>
  <dcterms:modified xsi:type="dcterms:W3CDTF">2024-10-02T13:34:00Z</dcterms:modified>
</cp:coreProperties>
</file>